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DB568" w14:textId="7A433F49" w:rsidR="00EC69F1" w:rsidRPr="00EC69F1" w:rsidRDefault="00EC69F1" w:rsidP="00EC69F1">
      <w:pPr>
        <w:overflowPunct w:val="0"/>
        <w:autoSpaceDE w:val="0"/>
        <w:autoSpaceDN w:val="0"/>
        <w:adjustRightInd w:val="0"/>
        <w:spacing w:after="0" w:line="240" w:lineRule="auto"/>
        <w:ind w:left="1988" w:hanging="1988"/>
        <w:jc w:val="both"/>
        <w:rPr>
          <w:rFonts w:ascii="Arial" w:eastAsia="Batang" w:hAnsi="Arial" w:cs="Arial"/>
          <w:b/>
          <w:kern w:val="0"/>
          <w:sz w:val="24"/>
          <w:szCs w:val="24"/>
          <w:highlight w:val="yellow"/>
          <w14:ligatures w14:val="none"/>
        </w:rPr>
      </w:pPr>
      <w:r w:rsidRPr="00A037A8">
        <w:rPr>
          <w:rFonts w:ascii="Arial" w:eastAsia="Batang" w:hAnsi="Arial" w:cs="Arial"/>
          <w:b/>
          <w:kern w:val="0"/>
          <w:sz w:val="24"/>
          <w:szCs w:val="24"/>
          <w:lang w:val="de-DE"/>
          <w14:ligatures w14:val="none"/>
        </w:rPr>
        <w:t xml:space="preserve">3GPP TSG RAN WG1 #115          </w:t>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r>
      <w:r w:rsidRPr="00A037A8">
        <w:rPr>
          <w:rFonts w:ascii="Arial" w:eastAsia="Batang" w:hAnsi="Arial" w:cs="Arial"/>
          <w:b/>
          <w:kern w:val="0"/>
          <w:sz w:val="24"/>
          <w:szCs w:val="24"/>
          <w:lang w:val="de-DE"/>
          <w14:ligatures w14:val="none"/>
        </w:rPr>
        <w:tab/>
        <w:t xml:space="preserve">                 </w:t>
      </w:r>
      <w:r w:rsidR="00B521AA">
        <w:rPr>
          <w:rFonts w:ascii="Arial" w:eastAsia="Batang" w:hAnsi="Arial" w:cs="Arial"/>
          <w:b/>
          <w:kern w:val="0"/>
          <w:sz w:val="24"/>
          <w:szCs w:val="24"/>
          <w:lang w:val="de-DE"/>
          <w14:ligatures w14:val="none"/>
        </w:rPr>
        <w:t xml:space="preserve">    </w:t>
      </w:r>
      <w:r w:rsidR="00DA25D1" w:rsidRPr="00DA25D1">
        <w:rPr>
          <w:rFonts w:ascii="Arial" w:eastAsia="Batang" w:hAnsi="Arial" w:cs="Arial"/>
          <w:b/>
          <w:kern w:val="0"/>
          <w:sz w:val="24"/>
          <w:szCs w:val="24"/>
          <w:lang w:val="de-DE"/>
          <w14:ligatures w14:val="none"/>
        </w:rPr>
        <w:t>R1-2312293</w:t>
      </w:r>
    </w:p>
    <w:p w14:paraId="7C74D268" w14:textId="6C952E38" w:rsidR="00E02D82" w:rsidRPr="00420414" w:rsidRDefault="00EC69F1" w:rsidP="00EC69F1">
      <w:pPr>
        <w:spacing w:after="0"/>
        <w:ind w:left="1988" w:hanging="1988"/>
        <w:jc w:val="both"/>
        <w:rPr>
          <w:rFonts w:ascii="Arial" w:eastAsia="Batang" w:hAnsi="Arial" w:cs="Arial"/>
          <w:b/>
          <w:bCs/>
          <w:sz w:val="24"/>
          <w:szCs w:val="24"/>
        </w:rPr>
      </w:pPr>
      <w:r w:rsidRPr="00A037A8">
        <w:rPr>
          <w:rFonts w:ascii="Arial" w:eastAsia="Batang" w:hAnsi="Arial" w:cs="Arial"/>
          <w:b/>
          <w:kern w:val="0"/>
          <w:sz w:val="24"/>
          <w:szCs w:val="24"/>
          <w:lang w:val="de-DE"/>
          <w14:ligatures w14:val="none"/>
        </w:rPr>
        <w:t>Chicago, USA, November 13</w:t>
      </w:r>
      <w:r w:rsidRPr="00A037A8">
        <w:rPr>
          <w:rFonts w:ascii="Arial" w:eastAsia="Batang" w:hAnsi="Arial" w:cs="Arial"/>
          <w:b/>
          <w:kern w:val="0"/>
          <w:sz w:val="24"/>
          <w:szCs w:val="24"/>
          <w:vertAlign w:val="superscript"/>
          <w:lang w:val="de-DE"/>
          <w14:ligatures w14:val="none"/>
        </w:rPr>
        <w:t>th</w:t>
      </w:r>
      <w:r w:rsidRPr="00A037A8">
        <w:rPr>
          <w:rFonts w:ascii="Arial" w:eastAsia="Batang" w:hAnsi="Arial" w:cs="Arial"/>
          <w:b/>
          <w:kern w:val="0"/>
          <w:sz w:val="24"/>
          <w:szCs w:val="24"/>
          <w:lang w:val="de-DE"/>
          <w14:ligatures w14:val="none"/>
        </w:rPr>
        <w:t xml:space="preserve"> – November 17</w:t>
      </w:r>
      <w:r w:rsidRPr="00A037A8">
        <w:rPr>
          <w:rFonts w:ascii="Arial" w:eastAsia="Batang" w:hAnsi="Arial" w:cs="Arial"/>
          <w:b/>
          <w:kern w:val="0"/>
          <w:sz w:val="24"/>
          <w:szCs w:val="24"/>
          <w:vertAlign w:val="superscript"/>
          <w:lang w:val="de-DE"/>
          <w14:ligatures w14:val="none"/>
        </w:rPr>
        <w:t>th</w:t>
      </w:r>
      <w:r w:rsidRPr="00A037A8">
        <w:rPr>
          <w:rFonts w:ascii="Arial" w:eastAsia="Batang" w:hAnsi="Arial" w:cs="Arial"/>
          <w:b/>
          <w:kern w:val="0"/>
          <w:sz w:val="24"/>
          <w:szCs w:val="24"/>
          <w:lang w:val="de-DE"/>
          <w14:ligatures w14:val="none"/>
        </w:rPr>
        <w:t>, 2023</w:t>
      </w:r>
    </w:p>
    <w:p w14:paraId="440BB4BF" w14:textId="77777777" w:rsidR="00181951" w:rsidRPr="0057451B" w:rsidRDefault="00181951" w:rsidP="00B9289C">
      <w:pPr>
        <w:spacing w:after="0"/>
        <w:ind w:left="1988" w:hanging="1988"/>
        <w:jc w:val="both"/>
        <w:rPr>
          <w:rFonts w:ascii="Arial" w:hAnsi="Arial" w:cs="Arial"/>
          <w:b/>
          <w:sz w:val="24"/>
          <w:szCs w:val="24"/>
        </w:rPr>
      </w:pPr>
    </w:p>
    <w:p w14:paraId="67708302" w14:textId="77777777"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 xml:space="preserve">Source: </w:t>
      </w:r>
      <w:r w:rsidRPr="0057451B">
        <w:rPr>
          <w:rFonts w:ascii="Arial" w:hAnsi="Arial" w:cs="Arial"/>
          <w:b/>
          <w:sz w:val="24"/>
          <w:szCs w:val="24"/>
        </w:rPr>
        <w:tab/>
        <w:t>Intel Corporation</w:t>
      </w:r>
    </w:p>
    <w:p w14:paraId="625ED2C5" w14:textId="273FA6BF"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Title:</w:t>
      </w:r>
      <w:r w:rsidRPr="0057451B">
        <w:rPr>
          <w:rFonts w:ascii="Arial" w:hAnsi="Arial" w:cs="Arial"/>
          <w:b/>
          <w:sz w:val="24"/>
          <w:szCs w:val="24"/>
        </w:rPr>
        <w:tab/>
      </w:r>
      <w:r w:rsidR="00CD1FCF">
        <w:rPr>
          <w:rFonts w:ascii="Arial" w:hAnsi="Arial" w:cs="Arial"/>
          <w:b/>
          <w:sz w:val="24"/>
          <w:szCs w:val="24"/>
        </w:rPr>
        <w:t xml:space="preserve">Remaining issues on </w:t>
      </w:r>
      <w:r w:rsidR="0070589E" w:rsidRPr="0070589E">
        <w:rPr>
          <w:rFonts w:ascii="Arial" w:hAnsi="Arial" w:cs="Arial"/>
          <w:b/>
          <w:sz w:val="24"/>
          <w:szCs w:val="24"/>
        </w:rPr>
        <w:t>resource allocation for SL positioning</w:t>
      </w:r>
    </w:p>
    <w:p w14:paraId="6AC8B0BF" w14:textId="60269DB6" w:rsidR="00C933B5" w:rsidRPr="0057451B" w:rsidRDefault="00C933B5" w:rsidP="00C933B5">
      <w:pPr>
        <w:spacing w:after="0"/>
        <w:ind w:left="1988" w:hanging="1988"/>
        <w:jc w:val="both"/>
        <w:rPr>
          <w:rFonts w:ascii="Arial" w:hAnsi="Arial" w:cs="Arial"/>
          <w:b/>
          <w:sz w:val="24"/>
          <w:szCs w:val="24"/>
        </w:rPr>
      </w:pPr>
      <w:r w:rsidRPr="0057451B">
        <w:rPr>
          <w:rFonts w:ascii="Arial" w:hAnsi="Arial" w:cs="Arial"/>
          <w:b/>
          <w:sz w:val="24"/>
          <w:szCs w:val="24"/>
        </w:rPr>
        <w:t>Agenda item:</w:t>
      </w:r>
      <w:r w:rsidRPr="0057451B">
        <w:rPr>
          <w:rFonts w:ascii="Arial" w:hAnsi="Arial" w:cs="Arial"/>
          <w:b/>
          <w:sz w:val="24"/>
          <w:szCs w:val="24"/>
        </w:rPr>
        <w:tab/>
      </w:r>
      <w:r w:rsidR="002E6C0F">
        <w:rPr>
          <w:rFonts w:ascii="Arial" w:hAnsi="Arial" w:cs="Arial"/>
          <w:b/>
          <w:sz w:val="24"/>
          <w:szCs w:val="24"/>
        </w:rPr>
        <w:t>8</w:t>
      </w:r>
      <w:r w:rsidR="00E9150B" w:rsidRPr="0057451B">
        <w:rPr>
          <w:rFonts w:ascii="Arial" w:hAnsi="Arial" w:cs="Arial"/>
          <w:b/>
          <w:sz w:val="24"/>
          <w:szCs w:val="24"/>
        </w:rPr>
        <w:t>.</w:t>
      </w:r>
      <w:r w:rsidR="002E6C0F">
        <w:rPr>
          <w:rFonts w:ascii="Arial" w:hAnsi="Arial" w:cs="Arial"/>
          <w:b/>
          <w:sz w:val="24"/>
          <w:szCs w:val="24"/>
        </w:rPr>
        <w:t>3</w:t>
      </w:r>
      <w:r w:rsidR="00E9150B" w:rsidRPr="0057451B">
        <w:rPr>
          <w:rFonts w:ascii="Arial" w:hAnsi="Arial" w:cs="Arial"/>
          <w:b/>
          <w:sz w:val="24"/>
          <w:szCs w:val="24"/>
        </w:rPr>
        <w:t>.1.</w:t>
      </w:r>
      <w:r w:rsidR="00DC133F">
        <w:rPr>
          <w:rFonts w:ascii="Arial" w:hAnsi="Arial" w:cs="Arial"/>
          <w:b/>
          <w:sz w:val="24"/>
          <w:szCs w:val="24"/>
        </w:rPr>
        <w:t>3</w:t>
      </w:r>
    </w:p>
    <w:p w14:paraId="30317FC8" w14:textId="77777777" w:rsidR="00672D10" w:rsidRPr="0057451B" w:rsidRDefault="00C933B5" w:rsidP="00C933B5">
      <w:pPr>
        <w:spacing w:after="0"/>
        <w:ind w:left="1988" w:hanging="1988"/>
        <w:jc w:val="both"/>
        <w:rPr>
          <w:rFonts w:ascii="Arial" w:hAnsi="Arial" w:cs="Arial"/>
          <w:b/>
          <w:sz w:val="24"/>
        </w:rPr>
      </w:pPr>
      <w:r w:rsidRPr="0057451B">
        <w:rPr>
          <w:rFonts w:ascii="Arial" w:hAnsi="Arial" w:cs="Arial"/>
          <w:b/>
          <w:sz w:val="24"/>
          <w:szCs w:val="24"/>
        </w:rPr>
        <w:t>Document for:</w:t>
      </w:r>
      <w:r w:rsidRPr="0057451B">
        <w:rPr>
          <w:rFonts w:ascii="Arial" w:hAnsi="Arial" w:cs="Arial"/>
          <w:b/>
          <w:sz w:val="24"/>
          <w:szCs w:val="24"/>
        </w:rPr>
        <w:tab/>
        <w:t>Discussion and Decision</w:t>
      </w:r>
    </w:p>
    <w:p w14:paraId="75FFE0D0" w14:textId="77777777" w:rsidR="00DE588B" w:rsidRPr="0057451B" w:rsidRDefault="00DE588B" w:rsidP="00DE588B">
      <w:pPr>
        <w:pStyle w:val="Heading1"/>
        <w:textAlignment w:val="auto"/>
        <w:rPr>
          <w:lang w:val="en-US"/>
        </w:rPr>
      </w:pPr>
      <w:bookmarkStart w:id="0" w:name="_Ref506539118"/>
      <w:r w:rsidRPr="0057451B">
        <w:rPr>
          <w:lang w:val="en-US"/>
        </w:rPr>
        <w:t>Introduction</w:t>
      </w:r>
      <w:bookmarkEnd w:id="0"/>
    </w:p>
    <w:p w14:paraId="1B5B0900" w14:textId="729A01C5" w:rsidR="006B0667" w:rsidRPr="00754028" w:rsidRDefault="00765435" w:rsidP="006B0667">
      <w:pPr>
        <w:pStyle w:val="BodyText"/>
        <w:spacing w:before="120"/>
        <w:rPr>
          <w:rFonts w:ascii="Times New Roman" w:hAnsi="Times New Roman" w:cs="Times New Roman"/>
          <w:sz w:val="20"/>
          <w:szCs w:val="20"/>
          <w:lang w:val="en-US" w:eastAsia="zh-CN"/>
        </w:rPr>
      </w:pPr>
      <w:r w:rsidRPr="00754028">
        <w:rPr>
          <w:rFonts w:ascii="Times New Roman" w:hAnsi="Times New Roman" w:cs="Times New Roman"/>
          <w:sz w:val="20"/>
          <w:szCs w:val="20"/>
          <w:lang w:val="en-US" w:eastAsia="zh-CN"/>
        </w:rPr>
        <w:t>A</w:t>
      </w:r>
      <w:r w:rsidR="006B0667" w:rsidRPr="00754028">
        <w:rPr>
          <w:rFonts w:ascii="Times New Roman" w:hAnsi="Times New Roman" w:cs="Times New Roman"/>
          <w:sz w:val="20"/>
          <w:szCs w:val="20"/>
          <w:lang w:val="en-US" w:eastAsia="zh-CN"/>
        </w:rPr>
        <w:t>t the RAN1#11</w:t>
      </w:r>
      <w:r w:rsidR="00B900BE">
        <w:rPr>
          <w:rFonts w:ascii="Times New Roman" w:hAnsi="Times New Roman" w:cs="Times New Roman"/>
          <w:sz w:val="20"/>
          <w:szCs w:val="20"/>
          <w:lang w:val="en-US" w:eastAsia="zh-CN"/>
        </w:rPr>
        <w:t>4</w:t>
      </w:r>
      <w:r w:rsidR="00AB5394">
        <w:rPr>
          <w:rFonts w:ascii="Times New Roman" w:hAnsi="Times New Roman" w:cs="Times New Roman"/>
          <w:sz w:val="20"/>
          <w:szCs w:val="20"/>
          <w:lang w:val="en-US" w:eastAsia="zh-CN"/>
        </w:rPr>
        <w:t>bis</w:t>
      </w:r>
      <w:r w:rsidR="006B0667" w:rsidRPr="00754028">
        <w:rPr>
          <w:rFonts w:ascii="Times New Roman" w:hAnsi="Times New Roman" w:cs="Times New Roman"/>
          <w:sz w:val="20"/>
          <w:szCs w:val="20"/>
          <w:lang w:val="en-US" w:eastAsia="zh-CN"/>
        </w:rPr>
        <w:t xml:space="preserve"> meeting, the following agreements </w:t>
      </w:r>
      <w:r w:rsidR="00E367F4" w:rsidRPr="00754028">
        <w:rPr>
          <w:rFonts w:ascii="Times New Roman" w:hAnsi="Times New Roman" w:cs="Times New Roman"/>
          <w:sz w:val="20"/>
          <w:szCs w:val="20"/>
          <w:lang w:val="en-US" w:eastAsia="zh-CN"/>
        </w:rPr>
        <w:t xml:space="preserve">and </w:t>
      </w:r>
      <w:r w:rsidR="008E715D" w:rsidRPr="00754028">
        <w:rPr>
          <w:rFonts w:ascii="Times New Roman" w:hAnsi="Times New Roman" w:cs="Times New Roman"/>
          <w:sz w:val="20"/>
          <w:szCs w:val="20"/>
          <w:lang w:val="en-US" w:eastAsia="zh-CN"/>
        </w:rPr>
        <w:t>conclusions</w:t>
      </w:r>
      <w:r w:rsidR="00E367F4" w:rsidRPr="00754028">
        <w:rPr>
          <w:rFonts w:ascii="Times New Roman" w:hAnsi="Times New Roman" w:cs="Times New Roman"/>
          <w:sz w:val="20"/>
          <w:szCs w:val="20"/>
          <w:lang w:val="en-US" w:eastAsia="zh-CN"/>
        </w:rPr>
        <w:t xml:space="preserve"> </w:t>
      </w:r>
      <w:r w:rsidR="006B0667" w:rsidRPr="00754028">
        <w:rPr>
          <w:rFonts w:ascii="Times New Roman" w:hAnsi="Times New Roman" w:cs="Times New Roman"/>
          <w:sz w:val="20"/>
          <w:szCs w:val="20"/>
          <w:lang w:val="en-US" w:eastAsia="zh-CN"/>
        </w:rPr>
        <w:t xml:space="preserve">were made regarding </w:t>
      </w:r>
      <w:r w:rsidR="003915AE" w:rsidRPr="00754028">
        <w:rPr>
          <w:rFonts w:ascii="Times New Roman" w:hAnsi="Times New Roman" w:cs="Times New Roman"/>
          <w:sz w:val="20"/>
          <w:szCs w:val="20"/>
          <w:lang w:val="en-US" w:eastAsia="zh-CN"/>
        </w:rPr>
        <w:t>resource allocation for</w:t>
      </w:r>
      <w:r w:rsidR="006B0667" w:rsidRPr="00754028">
        <w:rPr>
          <w:rFonts w:ascii="Times New Roman" w:hAnsi="Times New Roman" w:cs="Times New Roman"/>
          <w:sz w:val="20"/>
          <w:szCs w:val="20"/>
          <w:lang w:val="en-US" w:eastAsia="zh-CN"/>
        </w:rPr>
        <w:t xml:space="preserve"> sidelink positioning </w:t>
      </w:r>
      <w:r w:rsidR="00F136A6" w:rsidRPr="00754028">
        <w:rPr>
          <w:rFonts w:ascii="Times New Roman" w:hAnsi="Times New Roman" w:cs="Times New Roman"/>
          <w:sz w:val="20"/>
          <w:szCs w:val="20"/>
          <w:highlight w:val="yellow"/>
          <w:lang w:val="en-US" w:eastAsia="zh-CN"/>
        </w:rPr>
        <w:fldChar w:fldCharType="begin"/>
      </w:r>
      <w:r w:rsidR="00F136A6" w:rsidRPr="00754028">
        <w:rPr>
          <w:rFonts w:ascii="Times New Roman" w:hAnsi="Times New Roman" w:cs="Times New Roman"/>
          <w:sz w:val="20"/>
          <w:szCs w:val="20"/>
          <w:lang w:val="en-US" w:eastAsia="zh-CN"/>
        </w:rPr>
        <w:instrText xml:space="preserve"> REF _Ref126954038 \r \h </w:instrText>
      </w:r>
      <w:r w:rsidR="00754028" w:rsidRPr="00754028">
        <w:rPr>
          <w:rFonts w:ascii="Times New Roman" w:hAnsi="Times New Roman" w:cs="Times New Roman"/>
          <w:sz w:val="20"/>
          <w:szCs w:val="20"/>
          <w:highlight w:val="yellow"/>
          <w:lang w:val="en-US" w:eastAsia="zh-CN"/>
        </w:rPr>
        <w:instrText xml:space="preserve"> \* MERGEFORMAT </w:instrText>
      </w:r>
      <w:r w:rsidR="00F136A6" w:rsidRPr="00754028">
        <w:rPr>
          <w:rFonts w:ascii="Times New Roman" w:hAnsi="Times New Roman" w:cs="Times New Roman"/>
          <w:sz w:val="20"/>
          <w:szCs w:val="20"/>
          <w:highlight w:val="yellow"/>
          <w:lang w:val="en-US" w:eastAsia="zh-CN"/>
        </w:rPr>
      </w:r>
      <w:r w:rsidR="00F136A6" w:rsidRPr="00754028">
        <w:rPr>
          <w:rFonts w:ascii="Times New Roman" w:hAnsi="Times New Roman" w:cs="Times New Roman"/>
          <w:sz w:val="20"/>
          <w:szCs w:val="20"/>
          <w:highlight w:val="yellow"/>
          <w:lang w:val="en-US" w:eastAsia="zh-CN"/>
        </w:rPr>
        <w:fldChar w:fldCharType="separate"/>
      </w:r>
      <w:r w:rsidR="005D40C7">
        <w:rPr>
          <w:rFonts w:ascii="Times New Roman" w:hAnsi="Times New Roman" w:cs="Times New Roman"/>
          <w:sz w:val="20"/>
          <w:szCs w:val="20"/>
          <w:lang w:val="en-US" w:eastAsia="zh-CN"/>
        </w:rPr>
        <w:t>[1]</w:t>
      </w:r>
      <w:r w:rsidR="00F136A6" w:rsidRPr="00754028">
        <w:rPr>
          <w:rFonts w:ascii="Times New Roman" w:hAnsi="Times New Roman" w:cs="Times New Roman"/>
          <w:sz w:val="20"/>
          <w:szCs w:val="20"/>
          <w:highlight w:val="yellow"/>
          <w:lang w:val="en-US" w:eastAsia="zh-CN"/>
        </w:rPr>
        <w:fldChar w:fldCharType="end"/>
      </w:r>
      <w:r w:rsidR="006B0667" w:rsidRPr="00754028">
        <w:rPr>
          <w:rFonts w:ascii="Times New Roman" w:hAnsi="Times New Roman" w:cs="Times New Roman"/>
          <w:sz w:val="20"/>
          <w:szCs w:val="20"/>
          <w:lang w:val="en-US" w:eastAsia="zh-CN"/>
        </w:rPr>
        <w:t>.</w:t>
      </w:r>
    </w:p>
    <w:p w14:paraId="3076937A"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50046A83" w14:textId="77777777" w:rsidR="00087DB6" w:rsidRPr="00087DB6" w:rsidRDefault="00087DB6" w:rsidP="00087DB6">
      <w:pPr>
        <w:spacing w:after="0" w:line="240" w:lineRule="auto"/>
        <w:jc w:val="both"/>
        <w:rPr>
          <w:rFonts w:ascii="Times New Roman" w:eastAsia="Times New Roman" w:hAnsi="Times New Roman" w:cs="Times New Roman"/>
          <w:kern w:val="0"/>
          <w:sz w:val="20"/>
          <w:szCs w:val="20"/>
          <w14:ligatures w14:val="none"/>
        </w:rPr>
      </w:pPr>
      <w:r w:rsidRPr="00087DB6">
        <w:rPr>
          <w:rFonts w:ascii="Times New Roman" w:eastAsia="Times New Roman" w:hAnsi="Times New Roman" w:cs="Times New Roman"/>
          <w:kern w:val="0"/>
          <w:sz w:val="20"/>
          <w:szCs w:val="20"/>
          <w14:ligatures w14:val="none"/>
        </w:rPr>
        <w:t xml:space="preserve">In scheme 1, </w:t>
      </w:r>
      <w:r w:rsidRPr="00087DB6">
        <w:rPr>
          <w:rFonts w:ascii="Times New Roman" w:eastAsia="Times New Roman" w:hAnsi="Times New Roman" w:cs="Times New Roman"/>
          <w:kern w:val="0"/>
          <w:sz w:val="20"/>
          <w:szCs w:val="20"/>
          <w:lang w:val="en-GB"/>
          <w14:ligatures w14:val="none"/>
        </w:rPr>
        <w:t xml:space="preserve">with regards to distinguishing between DCI format 3_0 and 3_2:  </w:t>
      </w:r>
    </w:p>
    <w:p w14:paraId="54771076" w14:textId="77777777" w:rsidR="00087DB6" w:rsidRPr="00087DB6" w:rsidRDefault="00087DB6" w:rsidP="001F41F5">
      <w:pPr>
        <w:numPr>
          <w:ilvl w:val="0"/>
          <w:numId w:val="11"/>
        </w:numPr>
        <w:spacing w:after="0" w:line="240" w:lineRule="auto"/>
        <w:contextualSpacing/>
        <w:rPr>
          <w:rFonts w:ascii="Times New Roman" w:eastAsia="Times New Roman" w:hAnsi="Times New Roman" w:cs="Times New Roman"/>
          <w:kern w:val="0"/>
          <w:sz w:val="20"/>
          <w:szCs w:val="20"/>
          <w:lang w:val="en-GB" w:eastAsia="x-none"/>
          <w14:ligatures w14:val="none"/>
        </w:rPr>
      </w:pPr>
      <w:r w:rsidRPr="00087DB6">
        <w:rPr>
          <w:rFonts w:ascii="Times New Roman" w:eastAsia="Times New Roman" w:hAnsi="Times New Roman" w:cs="Times New Roman"/>
          <w:kern w:val="0"/>
          <w:sz w:val="20"/>
          <w:szCs w:val="20"/>
          <w:lang w:val="en-GB" w:eastAsia="x-none"/>
          <w14:ligatures w14:val="none"/>
        </w:rPr>
        <w:t>New RNTIs, i.e., SL-PRS-RNTI &amp; SL-PRS-CS-RNTI, are introduced.</w:t>
      </w:r>
    </w:p>
    <w:p w14:paraId="76BF55C8" w14:textId="77777777" w:rsidR="00087DB6" w:rsidRPr="00087DB6" w:rsidRDefault="00087DB6" w:rsidP="001F41F5">
      <w:pPr>
        <w:numPr>
          <w:ilvl w:val="0"/>
          <w:numId w:val="11"/>
        </w:numPr>
        <w:spacing w:after="0" w:line="240" w:lineRule="auto"/>
        <w:contextualSpacing/>
        <w:rPr>
          <w:rFonts w:ascii="Times New Roman" w:eastAsia="Times New Roman" w:hAnsi="Times New Roman" w:cs="Times New Roman"/>
          <w:kern w:val="0"/>
          <w:sz w:val="20"/>
          <w:szCs w:val="20"/>
          <w:lang w:val="en-GB" w:eastAsia="x-none"/>
          <w14:ligatures w14:val="none"/>
        </w:rPr>
      </w:pPr>
      <w:r w:rsidRPr="00087DB6">
        <w:rPr>
          <w:rFonts w:ascii="Times New Roman" w:eastAsia="Times New Roman" w:hAnsi="Times New Roman" w:cs="Times New Roman"/>
          <w:kern w:val="0"/>
          <w:sz w:val="20"/>
          <w:szCs w:val="20"/>
          <w:lang w:val="en-GB" w:eastAsia="x-none"/>
          <w14:ligatures w14:val="none"/>
        </w:rPr>
        <w:t>Support DCI size alignment between DCI format 3_0, 3_1 and 3_2.</w:t>
      </w:r>
    </w:p>
    <w:p w14:paraId="41DFB254"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3DC90719" w14:textId="77777777" w:rsidR="00087DB6" w:rsidRPr="00087DB6" w:rsidRDefault="00087DB6" w:rsidP="00087DB6">
      <w:pPr>
        <w:snapToGrid w:val="0"/>
        <w:spacing w:after="0" w:line="240" w:lineRule="auto"/>
        <w:contextualSpacing/>
        <w:jc w:val="both"/>
        <w:rPr>
          <w:rFonts w:ascii="Times New Roman" w:eastAsia="Times New Roman" w:hAnsi="Times New Roman" w:cs="Times New Roman"/>
          <w:bCs/>
          <w:iCs/>
          <w:kern w:val="0"/>
          <w:sz w:val="20"/>
          <w:szCs w:val="20"/>
          <w:lang w:val="en-GB" w:eastAsia="x-none"/>
          <w14:ligatures w14:val="none"/>
        </w:rPr>
      </w:pPr>
      <w:r w:rsidRPr="00087DB6">
        <w:rPr>
          <w:rFonts w:ascii="Times New Roman" w:eastAsia="Times New Roman" w:hAnsi="Times New Roman" w:cs="Times New Roman"/>
          <w:bCs/>
          <w:iCs/>
          <w:kern w:val="0"/>
          <w:sz w:val="20"/>
          <w:szCs w:val="20"/>
          <w:lang w:val="en-GB" w:eastAsia="x-none"/>
          <w14:ligatures w14:val="none"/>
        </w:rPr>
        <w:t>Sidelink PRS Received Signal Strength Indicator (SL PRS-RSSI) is defined as the linear average of the total received power (in [W]) observed in:</w:t>
      </w:r>
    </w:p>
    <w:p w14:paraId="642227F7" w14:textId="77777777" w:rsidR="00087DB6" w:rsidRPr="00087DB6" w:rsidRDefault="00087DB6" w:rsidP="00691513">
      <w:pPr>
        <w:numPr>
          <w:ilvl w:val="0"/>
          <w:numId w:val="20"/>
        </w:numPr>
        <w:snapToGrid w:val="0"/>
        <w:spacing w:after="0" w:line="240" w:lineRule="auto"/>
        <w:contextualSpacing/>
        <w:jc w:val="both"/>
        <w:rPr>
          <w:rFonts w:ascii="Times New Roman" w:eastAsia="Times New Roman" w:hAnsi="Times New Roman" w:cs="Times New Roman"/>
          <w:bCs/>
          <w:iCs/>
          <w:kern w:val="0"/>
          <w:sz w:val="20"/>
          <w:szCs w:val="20"/>
          <w:lang w:val="en-GB" w:eastAsia="x-none"/>
          <w14:ligatures w14:val="none"/>
        </w:rPr>
      </w:pPr>
      <w:r w:rsidRPr="00087DB6">
        <w:rPr>
          <w:rFonts w:ascii="Times New Roman" w:eastAsia="Times New Roman" w:hAnsi="Times New Roman" w:cs="Times New Roman"/>
          <w:bCs/>
          <w:iCs/>
          <w:kern w:val="0"/>
          <w:sz w:val="20"/>
          <w:szCs w:val="20"/>
          <w:lang w:val="en-GB" w:eastAsia="x-none"/>
          <w14:ligatures w14:val="none"/>
        </w:rPr>
        <w:t>the SL-PRS resource and the associated PSCCH in OFDM symbols of slots configured for PSCCH and in OFDM symbols of slots configured for SL-PRS.</w:t>
      </w:r>
    </w:p>
    <w:p w14:paraId="0D641F6D" w14:textId="77777777" w:rsidR="00087DB6" w:rsidRPr="00087DB6" w:rsidRDefault="00087DB6" w:rsidP="00691513">
      <w:pPr>
        <w:numPr>
          <w:ilvl w:val="1"/>
          <w:numId w:val="20"/>
        </w:numPr>
        <w:snapToGrid w:val="0"/>
        <w:spacing w:after="0" w:line="240" w:lineRule="auto"/>
        <w:contextualSpacing/>
        <w:jc w:val="both"/>
        <w:rPr>
          <w:rFonts w:ascii="Times New Roman" w:eastAsia="Batang" w:hAnsi="Times New Roman" w:cs="Times New Roman"/>
          <w:kern w:val="0"/>
          <w:sz w:val="20"/>
          <w:szCs w:val="20"/>
          <w:lang w:val="en-GB" w:eastAsia="x-none"/>
          <w14:ligatures w14:val="none"/>
        </w:rPr>
      </w:pPr>
      <w:r w:rsidRPr="00087DB6">
        <w:rPr>
          <w:rFonts w:ascii="Times New Roman" w:eastAsia="Times New Roman" w:hAnsi="Times New Roman" w:cs="Times New Roman"/>
          <w:bCs/>
          <w:iCs/>
          <w:kern w:val="0"/>
          <w:sz w:val="20"/>
          <w:szCs w:val="20"/>
          <w:lang w:val="en-GB" w:eastAsia="x-none"/>
          <w14:ligatures w14:val="none"/>
        </w:rPr>
        <w:t>Introduce larger values for congestion control processing time capability than legacy SL</w:t>
      </w:r>
    </w:p>
    <w:p w14:paraId="54853A28"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1615044C" w14:textId="77777777" w:rsidR="00087DB6" w:rsidRPr="00087DB6" w:rsidRDefault="00087DB6" w:rsidP="00087DB6">
      <w:pPr>
        <w:autoSpaceDE w:val="0"/>
        <w:autoSpaceDN w:val="0"/>
        <w:adjustRightInd w:val="0"/>
        <w:snapToGrid w:val="0"/>
        <w:spacing w:after="0" w:line="240" w:lineRule="auto"/>
        <w:contextualSpacing/>
        <w:jc w:val="both"/>
        <w:rPr>
          <w:rFonts w:ascii="Times New Roman" w:eastAsia="Times New Roman" w:hAnsi="Times New Roman" w:cs="Times New Roman"/>
          <w:kern w:val="0"/>
          <w:sz w:val="20"/>
          <w:szCs w:val="20"/>
          <w:lang w:val="en-GB" w:eastAsia="ko-KR"/>
          <w14:ligatures w14:val="none"/>
        </w:rPr>
      </w:pPr>
      <w:r w:rsidRPr="00087DB6">
        <w:rPr>
          <w:rFonts w:ascii="Times New Roman" w:eastAsia="Times New Roman" w:hAnsi="Times New Roman" w:cs="Times New Roman"/>
          <w:kern w:val="0"/>
          <w:sz w:val="20"/>
          <w:szCs w:val="20"/>
          <w:lang w:val="en-GB" w:eastAsia="ko-KR"/>
          <w14:ligatures w14:val="none"/>
        </w:rPr>
        <w:t>The working assumption is confirmed with the following revision with regards to the number of padding bits:</w:t>
      </w:r>
    </w:p>
    <w:p w14:paraId="3F52A370" w14:textId="77777777" w:rsidR="00087DB6" w:rsidRPr="00087DB6" w:rsidRDefault="00087DB6" w:rsidP="00691513">
      <w:pPr>
        <w:numPr>
          <w:ilvl w:val="0"/>
          <w:numId w:val="20"/>
        </w:numPr>
        <w:snapToGrid w:val="0"/>
        <w:spacing w:after="0" w:line="240" w:lineRule="auto"/>
        <w:contextualSpacing/>
        <w:jc w:val="both"/>
        <w:rPr>
          <w:rFonts w:ascii="Times New Roman" w:eastAsia="Times New Roman" w:hAnsi="Times New Roman" w:cs="Times New Roman"/>
          <w:kern w:val="0"/>
          <w:sz w:val="20"/>
          <w:szCs w:val="20"/>
          <w:lang w:val="en-GB" w:eastAsia="ko-KR"/>
          <w14:ligatures w14:val="none"/>
        </w:rPr>
      </w:pPr>
      <w:r w:rsidRPr="00087DB6">
        <w:rPr>
          <w:rFonts w:ascii="Times New Roman" w:eastAsia="Times New Roman" w:hAnsi="Times New Roman" w:cs="Times New Roman"/>
          <w:kern w:val="0"/>
          <w:sz w:val="20"/>
          <w:szCs w:val="20"/>
          <w:lang w:val="en-GB" w:eastAsia="ko-KR"/>
          <w14:ligatures w14:val="none"/>
        </w:rPr>
        <w:t>the padding bits, if any, are such that the size of the SCI format 2-D is the same as if the larger of SCI format 2-A or 2-B is embedded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087DB6" w:rsidRPr="00087DB6" w14:paraId="472AF398" w14:textId="77777777" w:rsidTr="000C0C39">
        <w:tc>
          <w:tcPr>
            <w:tcW w:w="9072" w:type="dxa"/>
            <w:shd w:val="clear" w:color="auto" w:fill="auto"/>
          </w:tcPr>
          <w:p w14:paraId="6054D2A2" w14:textId="77777777" w:rsidR="00087DB6" w:rsidRPr="00087DB6" w:rsidRDefault="00087DB6" w:rsidP="00087DB6">
            <w:pPr>
              <w:spacing w:after="0" w:line="240" w:lineRule="auto"/>
              <w:rPr>
                <w:rFonts w:ascii="Times New Roman" w:eastAsia="Batang" w:hAnsi="Times New Roman" w:cs="Times New Roman"/>
                <w:iCs/>
                <w:kern w:val="0"/>
                <w:sz w:val="20"/>
                <w:szCs w:val="20"/>
                <w:lang w:val="en-GB"/>
                <w14:ligatures w14:val="none"/>
              </w:rPr>
            </w:pPr>
            <w:r w:rsidRPr="00087DB6">
              <w:rPr>
                <w:rFonts w:ascii="Times New Roman" w:eastAsia="Batang" w:hAnsi="Times New Roman" w:cs="Times New Roman"/>
                <w:iCs/>
                <w:kern w:val="0"/>
                <w:sz w:val="20"/>
                <w:szCs w:val="20"/>
                <w:highlight w:val="darkYellow"/>
                <w:lang w:val="en-GB"/>
                <w14:ligatures w14:val="none"/>
              </w:rPr>
              <w:t>Working assumption</w:t>
            </w:r>
          </w:p>
          <w:p w14:paraId="31216D9D"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The number of bits in the embedded SCI format field of SCI format 2-D is 2 bits</w:t>
            </w:r>
          </w:p>
          <w:p w14:paraId="6A76F4ED" w14:textId="77777777" w:rsidR="00087DB6" w:rsidRPr="00087DB6" w:rsidRDefault="00087DB6" w:rsidP="00691513">
            <w:pPr>
              <w:numPr>
                <w:ilvl w:val="0"/>
                <w:numId w:val="17"/>
              </w:numPr>
              <w:spacing w:after="0" w:line="240" w:lineRule="auto"/>
              <w:contextualSpacing/>
              <w:rPr>
                <w:rFonts w:ascii="Times New Roman" w:eastAsia="Times New Roman" w:hAnsi="Times New Roman" w:cs="Times New Roman"/>
                <w:kern w:val="0"/>
                <w:sz w:val="20"/>
                <w:szCs w:val="20"/>
                <w:lang w:val="en-GB" w:eastAsia="ko-KR"/>
                <w14:ligatures w14:val="none"/>
              </w:rPr>
            </w:pPr>
            <w:r w:rsidRPr="00087DB6">
              <w:rPr>
                <w:rFonts w:ascii="Times New Roman" w:eastAsia="Times New Roman" w:hAnsi="Times New Roman" w:cs="Times New Roman"/>
                <w:kern w:val="0"/>
                <w:sz w:val="20"/>
                <w:szCs w:val="20"/>
                <w:lang w:val="en-GB" w:eastAsia="ko-KR"/>
                <w14:ligatures w14:val="none"/>
              </w:rPr>
              <w:t>If the “Embedded SCI format” field is set to 00, the SCI 2-A fields are included with necessary padding</w:t>
            </w:r>
          </w:p>
          <w:p w14:paraId="709F2094" w14:textId="77777777" w:rsidR="00087DB6" w:rsidRPr="00087DB6" w:rsidRDefault="00087DB6" w:rsidP="00691513">
            <w:pPr>
              <w:numPr>
                <w:ilvl w:val="0"/>
                <w:numId w:val="17"/>
              </w:numPr>
              <w:spacing w:after="0" w:line="240" w:lineRule="auto"/>
              <w:contextualSpacing/>
              <w:rPr>
                <w:rFonts w:ascii="Times New Roman" w:eastAsia="Times New Roman" w:hAnsi="Times New Roman" w:cs="Times New Roman"/>
                <w:kern w:val="0"/>
                <w:sz w:val="20"/>
                <w:szCs w:val="20"/>
                <w:lang w:val="en-GB" w:eastAsia="ko-KR"/>
                <w14:ligatures w14:val="none"/>
              </w:rPr>
            </w:pPr>
            <w:r w:rsidRPr="00087DB6">
              <w:rPr>
                <w:rFonts w:ascii="Times New Roman" w:eastAsia="Times New Roman" w:hAnsi="Times New Roman" w:cs="Times New Roman"/>
                <w:kern w:val="0"/>
                <w:sz w:val="20"/>
                <w:szCs w:val="20"/>
                <w:lang w:val="en-GB" w:eastAsia="ko-KR"/>
                <w14:ligatures w14:val="none"/>
              </w:rPr>
              <w:t>If the “Embedded SCI format” field is set to 01, the SCI 2-B fields are included</w:t>
            </w:r>
          </w:p>
          <w:p w14:paraId="23B1D0F8" w14:textId="77777777" w:rsidR="00087DB6" w:rsidRPr="00087DB6" w:rsidRDefault="00087DB6" w:rsidP="00691513">
            <w:pPr>
              <w:numPr>
                <w:ilvl w:val="0"/>
                <w:numId w:val="17"/>
              </w:numPr>
              <w:spacing w:after="0" w:line="240" w:lineRule="auto"/>
              <w:contextualSpacing/>
              <w:rPr>
                <w:rFonts w:ascii="Times New Roman" w:eastAsia="Times New Roman" w:hAnsi="Times New Roman" w:cs="Times New Roman"/>
                <w:kern w:val="0"/>
                <w:sz w:val="20"/>
                <w:szCs w:val="20"/>
                <w:lang w:val="en-GB" w:eastAsia="ko-KR"/>
                <w14:ligatures w14:val="none"/>
              </w:rPr>
            </w:pPr>
            <w:r w:rsidRPr="00087DB6">
              <w:rPr>
                <w:rFonts w:ascii="Times New Roman" w:eastAsia="Times New Roman" w:hAnsi="Times New Roman" w:cs="Times New Roman"/>
                <w:kern w:val="0"/>
                <w:sz w:val="20"/>
                <w:szCs w:val="20"/>
                <w:lang w:val="en-GB" w:eastAsia="ko-KR"/>
                <w14:ligatures w14:val="none"/>
              </w:rPr>
              <w:t>If the “Embedded SCI format” field is set to 10, “size of SCI 2-B” number of reserved bits are included</w:t>
            </w:r>
          </w:p>
          <w:p w14:paraId="77AA6FAA" w14:textId="77777777" w:rsidR="00087DB6" w:rsidRPr="00087DB6" w:rsidRDefault="00087DB6" w:rsidP="00691513">
            <w:pPr>
              <w:numPr>
                <w:ilvl w:val="0"/>
                <w:numId w:val="17"/>
              </w:numPr>
              <w:spacing w:after="0" w:line="240" w:lineRule="auto"/>
              <w:contextualSpacing/>
              <w:rPr>
                <w:rFonts w:ascii="Times New Roman" w:eastAsia="Times New Roman" w:hAnsi="Times New Roman" w:cs="Times New Roman"/>
                <w:kern w:val="0"/>
                <w:sz w:val="20"/>
                <w:szCs w:val="20"/>
                <w:lang w:val="en-GB" w:eastAsia="ko-KR"/>
                <w14:ligatures w14:val="none"/>
              </w:rPr>
            </w:pPr>
            <w:r w:rsidRPr="00087DB6">
              <w:rPr>
                <w:rFonts w:ascii="Times New Roman" w:eastAsia="Times New Roman" w:hAnsi="Times New Roman" w:cs="Times New Roman"/>
                <w:kern w:val="0"/>
                <w:sz w:val="20"/>
                <w:szCs w:val="20"/>
                <w:lang w:val="en-GB" w:eastAsia="ko-KR"/>
                <w14:ligatures w14:val="none"/>
              </w:rPr>
              <w:t>If the “Embedded SCI format” field is set to 11, “size of SCI 2-B” number of reserved bits are included</w:t>
            </w:r>
          </w:p>
          <w:p w14:paraId="608AC817" w14:textId="77777777" w:rsidR="00087DB6" w:rsidRPr="00087DB6" w:rsidRDefault="00087DB6" w:rsidP="00691513">
            <w:pPr>
              <w:numPr>
                <w:ilvl w:val="0"/>
                <w:numId w:val="17"/>
              </w:numPr>
              <w:spacing w:after="0" w:line="240" w:lineRule="auto"/>
              <w:contextualSpacing/>
              <w:rPr>
                <w:rFonts w:ascii="Times New Roman" w:eastAsia="Times New Roman" w:hAnsi="Times New Roman" w:cs="Times New Roman"/>
                <w:kern w:val="0"/>
                <w:sz w:val="20"/>
                <w:szCs w:val="20"/>
                <w:lang w:val="en-GB" w:eastAsia="ko-KR"/>
                <w14:ligatures w14:val="none"/>
              </w:rPr>
            </w:pPr>
            <w:r w:rsidRPr="00087DB6">
              <w:rPr>
                <w:rFonts w:ascii="Times New Roman" w:eastAsia="Malgun Gothic" w:hAnsi="Times New Roman" w:cs="Times New Roman"/>
                <w:kern w:val="0"/>
                <w:sz w:val="20"/>
                <w:szCs w:val="20"/>
                <w:lang w:val="en-GB" w:eastAsia="ko-KR"/>
                <w14:ligatures w14:val="none"/>
              </w:rPr>
              <w:t xml:space="preserve">Note: the size of SCI format 2-D is the same regardless of the value of the </w:t>
            </w:r>
            <w:r w:rsidRPr="00087DB6">
              <w:rPr>
                <w:rFonts w:ascii="Times New Roman" w:eastAsia="Batang" w:hAnsi="Times New Roman" w:cs="Times New Roman"/>
                <w:kern w:val="0"/>
                <w:sz w:val="20"/>
                <w:szCs w:val="20"/>
                <w:lang w:val="en-GB" w:eastAsia="ko-KR"/>
                <w14:ligatures w14:val="none"/>
              </w:rPr>
              <w:t>embedded SCI format field</w:t>
            </w:r>
          </w:p>
        </w:tc>
      </w:tr>
    </w:tbl>
    <w:p w14:paraId="4B9E8EF4"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1CDF0E92"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087DB6" w:rsidRPr="00087DB6" w14:paraId="1E93597D" w14:textId="77777777" w:rsidTr="000C0C39">
        <w:tc>
          <w:tcPr>
            <w:tcW w:w="9072" w:type="dxa"/>
            <w:shd w:val="clear" w:color="auto" w:fill="auto"/>
          </w:tcPr>
          <w:p w14:paraId="343EA80B" w14:textId="77777777" w:rsidR="00087DB6" w:rsidRPr="00087DB6" w:rsidRDefault="00087DB6" w:rsidP="00087DB6">
            <w:pPr>
              <w:spacing w:after="0" w:line="240" w:lineRule="auto"/>
              <w:rPr>
                <w:rFonts w:ascii="Times New Roman" w:eastAsia="Batang" w:hAnsi="Times New Roman" w:cs="Times New Roman"/>
                <w:iCs/>
                <w:kern w:val="0"/>
                <w:sz w:val="20"/>
                <w:szCs w:val="20"/>
                <w:lang w:val="en-GB"/>
                <w14:ligatures w14:val="none"/>
              </w:rPr>
            </w:pPr>
            <w:r w:rsidRPr="00087DB6">
              <w:rPr>
                <w:rFonts w:ascii="Times New Roman" w:eastAsia="Batang" w:hAnsi="Times New Roman" w:cs="Times New Roman"/>
                <w:iCs/>
                <w:kern w:val="0"/>
                <w:sz w:val="20"/>
                <w:szCs w:val="20"/>
                <w:highlight w:val="darkYellow"/>
                <w:lang w:val="en-GB"/>
                <w14:ligatures w14:val="none"/>
              </w:rPr>
              <w:t>Working assumption</w:t>
            </w:r>
          </w:p>
          <w:p w14:paraId="62C17FE4"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In Scheme 2, with regards to the triggering of SL-PRS, for the SCI-based triggering, the SL-PRS request, in either SCI-1B or SCI-2D, is an explicit field</w:t>
            </w:r>
          </w:p>
          <w:p w14:paraId="34543C20" w14:textId="77777777" w:rsidR="00087DB6" w:rsidRPr="00087DB6" w:rsidRDefault="00087DB6" w:rsidP="00691513">
            <w:pPr>
              <w:numPr>
                <w:ilvl w:val="0"/>
                <w:numId w:val="15"/>
              </w:numPr>
              <w:overflowPunct w:val="0"/>
              <w:autoSpaceDE w:val="0"/>
              <w:autoSpaceDN w:val="0"/>
              <w:adjustRightInd w:val="0"/>
              <w:spacing w:after="0" w:line="240" w:lineRule="auto"/>
              <w:contextualSpacing/>
              <w:textAlignment w:val="baseline"/>
              <w:rPr>
                <w:rFonts w:ascii="Times New Roman" w:eastAsia="Times New Roman" w:hAnsi="Times New Roman" w:cs="Times New Roman"/>
                <w:kern w:val="0"/>
                <w:sz w:val="20"/>
                <w:szCs w:val="20"/>
                <w:lang w:val="en-GB" w:eastAsia="zh-CN"/>
                <w14:ligatures w14:val="none"/>
              </w:rPr>
            </w:pPr>
            <w:r w:rsidRPr="00087DB6">
              <w:rPr>
                <w:rFonts w:ascii="Times New Roman" w:eastAsia="Times New Roman" w:hAnsi="Times New Roman" w:cs="Times New Roman"/>
                <w:kern w:val="0"/>
                <w:sz w:val="20"/>
                <w:szCs w:val="20"/>
                <w:lang w:val="en-GB" w:eastAsia="zh-CN"/>
                <w14:ligatures w14:val="none"/>
              </w:rPr>
              <w:t>If (pre-)configured per resource pool, then 1 bit is used, otherwise, it is 0 bits</w:t>
            </w:r>
          </w:p>
        </w:tc>
      </w:tr>
    </w:tbl>
    <w:p w14:paraId="5522214B"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19642A0B" w14:textId="77777777" w:rsidR="00087DB6" w:rsidRPr="00087DB6" w:rsidRDefault="00087DB6" w:rsidP="00691513">
      <w:pPr>
        <w:numPr>
          <w:ilvl w:val="0"/>
          <w:numId w:val="21"/>
        </w:numPr>
        <w:spacing w:after="0" w:line="240" w:lineRule="auto"/>
        <w:contextualSpacing/>
        <w:rPr>
          <w:rFonts w:ascii="Times New Roman" w:eastAsia="Times New Roman" w:hAnsi="Times New Roman" w:cs="Times New Roman"/>
          <w:kern w:val="0"/>
          <w:sz w:val="20"/>
          <w:szCs w:val="20"/>
          <w:lang w:val="en-GB" w:eastAsia="x-none"/>
          <w14:ligatures w14:val="none"/>
        </w:rPr>
      </w:pPr>
      <w:r w:rsidRPr="00087DB6">
        <w:rPr>
          <w:rFonts w:ascii="Times New Roman" w:eastAsia="Times New Roman" w:hAnsi="Times New Roman" w:cs="Times New Roman"/>
          <w:kern w:val="0"/>
          <w:sz w:val="20"/>
          <w:szCs w:val="20"/>
          <w:lang w:val="en-GB" w:eastAsia="x-none"/>
          <w14:ligatures w14:val="none"/>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087DB6" w:rsidRPr="00087DB6" w14:paraId="493DC21D" w14:textId="77777777" w:rsidTr="000C0C39">
        <w:tc>
          <w:tcPr>
            <w:tcW w:w="7513" w:type="dxa"/>
            <w:shd w:val="clear" w:color="auto" w:fill="auto"/>
          </w:tcPr>
          <w:p w14:paraId="32AD9BC6"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 xml:space="preserve">[ If the </w:t>
            </w:r>
            <w:r w:rsidRPr="00087DB6">
              <w:rPr>
                <w:rFonts w:ascii="Times New Roman" w:eastAsia="Batang" w:hAnsi="Times New Roman" w:cs="Times New Roman"/>
                <w:i/>
                <w:iCs/>
                <w:kern w:val="0"/>
                <w:sz w:val="20"/>
                <w:szCs w:val="20"/>
                <w:lang w:val="en-GB" w:eastAsia="zh-CN"/>
                <w14:ligatures w14:val="none"/>
              </w:rPr>
              <w:t>'[SL PRS request]'</w:t>
            </w:r>
            <w:r w:rsidRPr="00087DB6">
              <w:rPr>
                <w:rFonts w:ascii="Times New Roman" w:eastAsia="Batang" w:hAnsi="Times New Roman" w:cs="Times New Roman"/>
                <w:kern w:val="0"/>
                <w:sz w:val="20"/>
                <w:szCs w:val="20"/>
                <w:lang w:val="en-GB" w:eastAsia="zh-CN"/>
                <w14:ligatures w14:val="none"/>
              </w:rPr>
              <w:t xml:space="preserve"> field in the SCI associated with the received SL PRS is set to 1 then the UE shall report this request for SL PRS transmission to higher layers.]</w:t>
            </w:r>
          </w:p>
        </w:tc>
      </w:tr>
    </w:tbl>
    <w:p w14:paraId="614C9B70"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p>
    <w:p w14:paraId="52F40DC6" w14:textId="77777777" w:rsidR="00087DB6" w:rsidRPr="00087DB6" w:rsidRDefault="00087DB6" w:rsidP="00691513">
      <w:pPr>
        <w:numPr>
          <w:ilvl w:val="0"/>
          <w:numId w:val="21"/>
        </w:numPr>
        <w:spacing w:after="0" w:line="240" w:lineRule="auto"/>
        <w:contextualSpacing/>
        <w:rPr>
          <w:rFonts w:ascii="Times New Roman" w:eastAsia="Times New Roman" w:hAnsi="Times New Roman" w:cs="Times New Roman"/>
          <w:kern w:val="0"/>
          <w:sz w:val="20"/>
          <w:szCs w:val="20"/>
          <w:lang w:val="en-GB" w:eastAsia="x-none"/>
          <w14:ligatures w14:val="none"/>
        </w:rPr>
      </w:pPr>
      <w:r w:rsidRPr="00087DB6">
        <w:rPr>
          <w:rFonts w:ascii="Times New Roman" w:eastAsia="Times New Roman" w:hAnsi="Times New Roman" w:cs="Times New Roman"/>
          <w:kern w:val="0"/>
          <w:sz w:val="20"/>
          <w:szCs w:val="20"/>
          <w:lang w:val="en-GB" w:eastAsia="x-none"/>
          <w14:ligatures w14:val="none"/>
        </w:rPr>
        <w:t>Keep the text and remove the brackets with the change shown below:</w:t>
      </w:r>
    </w:p>
    <w:p w14:paraId="77C148F5" w14:textId="77777777" w:rsidR="00087DB6" w:rsidRPr="00087DB6" w:rsidRDefault="00087DB6" w:rsidP="00691513">
      <w:pPr>
        <w:numPr>
          <w:ilvl w:val="1"/>
          <w:numId w:val="21"/>
        </w:numPr>
        <w:spacing w:after="0" w:line="240" w:lineRule="auto"/>
        <w:contextualSpacing/>
        <w:rPr>
          <w:rFonts w:ascii="Times New Roman" w:eastAsia="Times New Roman" w:hAnsi="Times New Roman" w:cs="Times New Roman"/>
          <w:kern w:val="0"/>
          <w:sz w:val="20"/>
          <w:szCs w:val="20"/>
          <w:lang w:val="en-GB" w:eastAsia="x-none"/>
          <w14:ligatures w14:val="none"/>
        </w:rPr>
      </w:pPr>
      <w:r w:rsidRPr="00087DB6">
        <w:rPr>
          <w:rFonts w:ascii="Times New Roman" w:eastAsia="Times New Roman" w:hAnsi="Times New Roman" w:cs="Times New Roman"/>
          <w:kern w:val="0"/>
          <w:sz w:val="20"/>
          <w:szCs w:val="20"/>
          <w:lang w:val="en-GB" w:eastAsia="x-none"/>
          <w14:ligatures w14:val="none"/>
        </w:rPr>
        <w:t xml:space="preserve">'[SL PRS request]' field in the SCI associated with the received SL PRS is set to 1 then </w:t>
      </w:r>
      <w:r w:rsidRPr="00087DB6">
        <w:rPr>
          <w:rFonts w:ascii="Times New Roman" w:eastAsia="Times New Roman" w:hAnsi="Times New Roman" w:cs="Times New Roman"/>
          <w:strike/>
          <w:color w:val="FF0000"/>
          <w:kern w:val="0"/>
          <w:sz w:val="20"/>
          <w:szCs w:val="20"/>
          <w:lang w:val="en-GB" w:eastAsia="x-none"/>
          <w14:ligatures w14:val="none"/>
        </w:rPr>
        <w:t>the UE shall report</w:t>
      </w:r>
      <w:r w:rsidRPr="00087DB6">
        <w:rPr>
          <w:rFonts w:ascii="Times New Roman" w:eastAsia="Times New Roman" w:hAnsi="Times New Roman" w:cs="Times New Roman"/>
          <w:color w:val="FF0000"/>
          <w:kern w:val="0"/>
          <w:sz w:val="20"/>
          <w:szCs w:val="20"/>
          <w:lang w:val="en-GB" w:eastAsia="x-none"/>
          <w14:ligatures w14:val="none"/>
        </w:rPr>
        <w:t xml:space="preserve"> </w:t>
      </w:r>
      <w:r w:rsidRPr="00087DB6">
        <w:rPr>
          <w:rFonts w:ascii="Times New Roman" w:eastAsia="Times New Roman" w:hAnsi="Times New Roman" w:cs="Times New Roman"/>
          <w:kern w:val="0"/>
          <w:sz w:val="20"/>
          <w:szCs w:val="20"/>
          <w:lang w:val="en-GB" w:eastAsia="x-none"/>
          <w14:ligatures w14:val="none"/>
        </w:rPr>
        <w:t xml:space="preserve">this request for SL PRS transmission </w:t>
      </w:r>
      <w:r w:rsidRPr="00087DB6">
        <w:rPr>
          <w:rFonts w:ascii="Times New Roman" w:eastAsia="Times New Roman" w:hAnsi="Times New Roman" w:cs="Times New Roman"/>
          <w:color w:val="FF0000"/>
          <w:kern w:val="0"/>
          <w:sz w:val="20"/>
          <w:szCs w:val="20"/>
          <w:lang w:val="en-GB" w:eastAsia="x-none"/>
          <w14:ligatures w14:val="none"/>
        </w:rPr>
        <w:t xml:space="preserve">is reported to </w:t>
      </w:r>
      <w:r w:rsidRPr="00087DB6">
        <w:rPr>
          <w:rFonts w:ascii="Times New Roman" w:eastAsia="Times New Roman" w:hAnsi="Times New Roman" w:cs="Times New Roman"/>
          <w:kern w:val="0"/>
          <w:sz w:val="20"/>
          <w:szCs w:val="20"/>
          <w:lang w:val="en-GB" w:eastAsia="x-none"/>
          <w14:ligatures w14:val="none"/>
        </w:rPr>
        <w:t>higher layers.</w:t>
      </w:r>
    </w:p>
    <w:p w14:paraId="4B4987D4" w14:textId="77777777" w:rsidR="00087DB6" w:rsidRPr="00087DB6" w:rsidRDefault="00087DB6" w:rsidP="00426753">
      <w:pPr>
        <w:spacing w:before="120" w:after="120" w:line="240" w:lineRule="auto"/>
        <w:rPr>
          <w:rFonts w:ascii="Times New Roman" w:eastAsia="Batang" w:hAnsi="Times New Roman" w:cs="Times New Roman"/>
          <w:b/>
          <w:kern w:val="0"/>
          <w:sz w:val="20"/>
          <w:szCs w:val="20"/>
          <w:lang w:val="en-GB"/>
          <w14:ligatures w14:val="none"/>
        </w:rPr>
      </w:pPr>
      <w:r w:rsidRPr="00087DB6">
        <w:rPr>
          <w:rFonts w:ascii="Times New Roman" w:eastAsia="Batang" w:hAnsi="Times New Roman" w:cs="Times New Roman"/>
          <w:b/>
          <w:kern w:val="0"/>
          <w:sz w:val="20"/>
          <w:szCs w:val="20"/>
          <w:lang w:val="en-GB"/>
          <w14:ligatures w14:val="none"/>
        </w:rPr>
        <w:t>Conclusion</w:t>
      </w:r>
    </w:p>
    <w:p w14:paraId="5EECB8C4"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 xml:space="preserve">In scheme 1, with regards to an explicit indication of SL-PRS specific information in DCI format 3_0:  </w:t>
      </w:r>
    </w:p>
    <w:p w14:paraId="3A790E7F" w14:textId="77777777" w:rsidR="00087DB6" w:rsidRPr="00087DB6" w:rsidRDefault="00087DB6" w:rsidP="001F41F5">
      <w:pPr>
        <w:numPr>
          <w:ilvl w:val="0"/>
          <w:numId w:val="11"/>
        </w:numPr>
        <w:spacing w:after="0" w:line="240" w:lineRule="auto"/>
        <w:contextualSpacing/>
        <w:rPr>
          <w:rFonts w:ascii="Times New Roman" w:eastAsia="Times New Roman" w:hAnsi="Times New Roman" w:cs="Times New Roman"/>
          <w:kern w:val="0"/>
          <w:sz w:val="20"/>
          <w:szCs w:val="20"/>
          <w:lang w:val="en-GB" w:eastAsia="x-none"/>
          <w14:ligatures w14:val="none"/>
        </w:rPr>
      </w:pPr>
      <w:r w:rsidRPr="00087DB6">
        <w:rPr>
          <w:rFonts w:ascii="Times New Roman" w:eastAsia="Times New Roman" w:hAnsi="Times New Roman" w:cs="Times New Roman"/>
          <w:kern w:val="0"/>
          <w:sz w:val="20"/>
          <w:szCs w:val="20"/>
          <w:lang w:val="en-GB" w:eastAsia="x-none"/>
          <w14:ligatures w14:val="none"/>
        </w:rPr>
        <w:t>Indication of SL-PRS specific information is not explicitly included in DCI</w:t>
      </w:r>
    </w:p>
    <w:p w14:paraId="6952FD3A"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2FC981EC" w14:textId="77777777" w:rsidR="00087DB6" w:rsidRPr="00087DB6" w:rsidRDefault="00087DB6" w:rsidP="00087DB6">
      <w:pPr>
        <w:spacing w:after="0" w:line="240" w:lineRule="auto"/>
        <w:rPr>
          <w:rFonts w:ascii="Times New Roman" w:eastAsia="Batang" w:hAnsi="Times New Roman" w:cs="Times New Roman"/>
          <w:bCs/>
          <w:iCs/>
          <w:kern w:val="0"/>
          <w:sz w:val="20"/>
          <w:szCs w:val="20"/>
          <w:lang w:val="en-GB"/>
          <w14:ligatures w14:val="none"/>
        </w:rPr>
      </w:pPr>
      <w:r w:rsidRPr="00087DB6">
        <w:rPr>
          <w:rFonts w:ascii="Times New Roman" w:eastAsia="Batang" w:hAnsi="Times New Roman" w:cs="Times New Roman"/>
          <w:bCs/>
          <w:iCs/>
          <w:kern w:val="0"/>
          <w:sz w:val="20"/>
          <w:szCs w:val="20"/>
          <w:lang w:val="en-GB"/>
          <w14:ligatures w14:val="none"/>
        </w:rPr>
        <w:t xml:space="preserve">With regards to the </w:t>
      </w:r>
      <w:proofErr w:type="spellStart"/>
      <w:r w:rsidRPr="00087DB6">
        <w:rPr>
          <w:rFonts w:ascii="Times New Roman" w:eastAsia="Batang" w:hAnsi="Times New Roman" w:cs="Times New Roman"/>
          <w:bCs/>
          <w:iCs/>
          <w:kern w:val="0"/>
          <w:sz w:val="20"/>
          <w:szCs w:val="20"/>
          <w:lang w:val="en-GB"/>
          <w14:ligatures w14:val="none"/>
        </w:rPr>
        <w:t>bitwidth</w:t>
      </w:r>
      <w:proofErr w:type="spellEnd"/>
      <w:r w:rsidRPr="00087DB6">
        <w:rPr>
          <w:rFonts w:ascii="Times New Roman" w:eastAsia="Batang" w:hAnsi="Times New Roman" w:cs="Times New Roman"/>
          <w:bCs/>
          <w:iCs/>
          <w:kern w:val="0"/>
          <w:sz w:val="20"/>
          <w:szCs w:val="20"/>
          <w:lang w:val="en-GB"/>
          <w14:ligatures w14:val="none"/>
        </w:rPr>
        <w:t xml:space="preserve"> of the field “Resource ID indication” when the value of the higher layer parameter </w:t>
      </w:r>
      <w:proofErr w:type="spellStart"/>
      <w:r w:rsidRPr="00087DB6">
        <w:rPr>
          <w:rFonts w:ascii="Times New Roman" w:eastAsia="Batang" w:hAnsi="Times New Roman" w:cs="Times New Roman"/>
          <w:bCs/>
          <w:i/>
          <w:iCs/>
          <w:kern w:val="0"/>
          <w:sz w:val="20"/>
          <w:szCs w:val="20"/>
          <w:lang w:val="en-GB"/>
          <w14:ligatures w14:val="none"/>
        </w:rPr>
        <w:t>sl</w:t>
      </w:r>
      <w:proofErr w:type="spellEnd"/>
      <w:r w:rsidRPr="00087DB6">
        <w:rPr>
          <w:rFonts w:ascii="Times New Roman" w:eastAsia="Batang" w:hAnsi="Times New Roman" w:cs="Times New Roman"/>
          <w:bCs/>
          <w:i/>
          <w:iCs/>
          <w:kern w:val="0"/>
          <w:sz w:val="20"/>
          <w:szCs w:val="20"/>
          <w:lang w:val="en-GB"/>
          <w14:ligatures w14:val="none"/>
        </w:rPr>
        <w:t>-MaxNumPerReserveSL-PRS</w:t>
      </w:r>
      <w:r w:rsidRPr="00087DB6">
        <w:rPr>
          <w:rFonts w:ascii="Times New Roman" w:eastAsia="Batang" w:hAnsi="Times New Roman" w:cs="Times New Roman"/>
          <w:bCs/>
          <w:iCs/>
          <w:kern w:val="0"/>
          <w:sz w:val="20"/>
          <w:szCs w:val="20"/>
          <w:lang w:val="en-GB"/>
          <w14:ligatures w14:val="none"/>
        </w:rPr>
        <w:t xml:space="preserve"> is configured to 3:</w:t>
      </w:r>
    </w:p>
    <w:p w14:paraId="608A0B21" w14:textId="77777777" w:rsidR="00087DB6" w:rsidRPr="00087DB6" w:rsidRDefault="00087DB6" w:rsidP="001F41F5">
      <w:pPr>
        <w:numPr>
          <w:ilvl w:val="0"/>
          <w:numId w:val="11"/>
        </w:numPr>
        <w:spacing w:after="0" w:line="240" w:lineRule="auto"/>
        <w:contextualSpacing/>
        <w:rPr>
          <w:rFonts w:ascii="Times New Roman" w:eastAsia="Batang" w:hAnsi="Times New Roman" w:cs="Times New Roman"/>
          <w:kern w:val="0"/>
          <w:sz w:val="20"/>
          <w:szCs w:val="20"/>
          <w:lang w:val="en-GB" w:eastAsia="x-none"/>
          <w14:ligatures w14:val="none"/>
        </w:rPr>
      </w:pPr>
      <w:r w:rsidRPr="00087DB6">
        <w:rPr>
          <w:rFonts w:ascii="Times New Roman" w:eastAsia="Times New Roman" w:hAnsi="Times New Roman" w:cs="Times New Roman"/>
          <w:bCs/>
          <w:iCs/>
          <w:kern w:val="0"/>
          <w:sz w:val="20"/>
          <w:szCs w:val="20"/>
          <w:lang w:val="en-GB" w:eastAsia="x-none"/>
          <w14:ligatures w14:val="none"/>
        </w:rPr>
        <w:t>Ceil(2*log2(Number of SL-PRS resources in (pre-)configuration)) bits should be used</w:t>
      </w:r>
    </w:p>
    <w:p w14:paraId="2AD9ED5F"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Further discuss at TP for the above at RAN1#114bis.</w:t>
      </w:r>
    </w:p>
    <w:p w14:paraId="528C00EC" w14:textId="77777777" w:rsidR="00087DB6" w:rsidRPr="00087DB6" w:rsidRDefault="00087DB6" w:rsidP="00426753">
      <w:pPr>
        <w:spacing w:before="120" w:after="120" w:line="240" w:lineRule="auto"/>
        <w:rPr>
          <w:rFonts w:ascii="Times New Roman" w:eastAsia="Batang" w:hAnsi="Times New Roman" w:cs="Times New Roman"/>
          <w:b/>
          <w:kern w:val="0"/>
          <w:sz w:val="20"/>
          <w:szCs w:val="20"/>
          <w:lang w:val="en-GB"/>
          <w14:ligatures w14:val="none"/>
        </w:rPr>
      </w:pPr>
      <w:r w:rsidRPr="00087DB6">
        <w:rPr>
          <w:rFonts w:ascii="Times New Roman" w:eastAsia="Batang" w:hAnsi="Times New Roman" w:cs="Times New Roman"/>
          <w:b/>
          <w:kern w:val="0"/>
          <w:sz w:val="20"/>
          <w:szCs w:val="20"/>
          <w:lang w:val="en-GB"/>
          <w14:ligatures w14:val="none"/>
        </w:rPr>
        <w:t>Conclusion</w:t>
      </w:r>
    </w:p>
    <w:p w14:paraId="600C3F37"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In a dedicated resource pool, with regards to the PSCCH, d</w:t>
      </w:r>
      <w:r w:rsidRPr="00087DB6">
        <w:rPr>
          <w:rFonts w:ascii="Times New Roman" w:eastAsia="Times New Roman" w:hAnsi="Times New Roman" w:cs="Times New Roman"/>
          <w:kern w:val="0"/>
          <w:sz w:val="20"/>
          <w:szCs w:val="20"/>
          <w:lang w:val="en-GB"/>
          <w14:ligatures w14:val="none"/>
        </w:rPr>
        <w:t>o not introduce additional values for the subchannel (pre-)configuration.</w:t>
      </w:r>
    </w:p>
    <w:p w14:paraId="0A2EE725"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44661E27" w14:textId="77777777" w:rsidR="00087DB6" w:rsidRPr="00087DB6" w:rsidRDefault="00087DB6" w:rsidP="00087DB6">
      <w:pPr>
        <w:spacing w:after="0" w:line="240" w:lineRule="auto"/>
        <w:rPr>
          <w:rFonts w:ascii="Times New Roman" w:eastAsia="Times New Roman" w:hAnsi="Times New Roman" w:cs="Times New Roman"/>
          <w:b/>
          <w:iCs/>
          <w:kern w:val="0"/>
          <w:sz w:val="20"/>
          <w:szCs w:val="20"/>
          <w:lang w:val="en-GB"/>
          <w14:ligatures w14:val="none"/>
        </w:rPr>
      </w:pPr>
      <w:r w:rsidRPr="00087DB6">
        <w:rPr>
          <w:rFonts w:ascii="Times New Roman" w:eastAsia="Batang" w:hAnsi="Times New Roman" w:cs="Times New Roman"/>
          <w:bCs/>
          <w:iCs/>
          <w:kern w:val="0"/>
          <w:sz w:val="20"/>
          <w:szCs w:val="20"/>
          <w:lang w:val="en-GB"/>
          <w14:ligatures w14:val="none"/>
        </w:rPr>
        <w:t>The following TP is endorsed for clause 16.4A of TS 38.213:</w:t>
      </w:r>
    </w:p>
    <w:p w14:paraId="1C9FA259" w14:textId="77777777" w:rsidR="00087DB6" w:rsidRPr="00087DB6" w:rsidRDefault="00087DB6" w:rsidP="00691513">
      <w:pPr>
        <w:numPr>
          <w:ilvl w:val="0"/>
          <w:numId w:val="22"/>
        </w:numPr>
        <w:spacing w:after="0" w:line="240" w:lineRule="auto"/>
        <w:contextualSpacing/>
        <w:jc w:val="both"/>
        <w:rPr>
          <w:rFonts w:ascii="Times New Roman" w:eastAsia="Batang" w:hAnsi="Times New Roman" w:cs="Times New Roman"/>
          <w:kern w:val="0"/>
          <w:sz w:val="20"/>
          <w:szCs w:val="20"/>
          <w:lang w:val="en-GB" w:eastAsia="x-none"/>
          <w14:ligatures w14:val="none"/>
        </w:rPr>
      </w:pPr>
      <w:r w:rsidRPr="00087DB6">
        <w:rPr>
          <w:rFonts w:ascii="Times New Roman" w:eastAsia="Batang" w:hAnsi="Times New Roman" w:cs="Times New Roman"/>
          <w:bCs/>
          <w:kern w:val="0"/>
          <w:sz w:val="20"/>
          <w:szCs w:val="20"/>
          <w:lang w:val="en-GB" w:eastAsia="x-none"/>
          <w14:ligatures w14:val="none"/>
        </w:rPr>
        <w:t xml:space="preserve">Reason for change: to provide information regarding the starting PRB of PSCCH. </w:t>
      </w:r>
    </w:p>
    <w:p w14:paraId="3324048D" w14:textId="77777777" w:rsidR="00087DB6" w:rsidRPr="00087DB6" w:rsidRDefault="00087DB6" w:rsidP="00691513">
      <w:pPr>
        <w:numPr>
          <w:ilvl w:val="0"/>
          <w:numId w:val="22"/>
        </w:numPr>
        <w:spacing w:after="0" w:line="240" w:lineRule="auto"/>
        <w:contextualSpacing/>
        <w:jc w:val="both"/>
        <w:rPr>
          <w:rFonts w:ascii="Times New Roman" w:eastAsia="Batang" w:hAnsi="Times New Roman" w:cs="Times New Roman"/>
          <w:kern w:val="0"/>
          <w:sz w:val="20"/>
          <w:szCs w:val="20"/>
          <w:lang w:val="en-GB" w:eastAsia="x-none"/>
          <w14:ligatures w14:val="none"/>
        </w:rPr>
      </w:pPr>
      <w:r w:rsidRPr="00087DB6">
        <w:rPr>
          <w:rFonts w:ascii="Times New Roman" w:eastAsia="Batang" w:hAnsi="Times New Roman" w:cs="Times New Roman"/>
          <w:bCs/>
          <w:kern w:val="0"/>
          <w:sz w:val="20"/>
          <w:szCs w:val="20"/>
          <w:lang w:val="en-GB" w:eastAsia="x-none"/>
          <w14:ligatures w14:val="none"/>
        </w:rPr>
        <w:t>Summary of change: include the information that the PSCCH starts from the lowest PRB of the sub-channel determined according to the index of the associated SL PRS resource</w:t>
      </w:r>
    </w:p>
    <w:p w14:paraId="07CF755C" w14:textId="77777777" w:rsidR="00087DB6" w:rsidRPr="00087DB6" w:rsidRDefault="00087DB6" w:rsidP="00691513">
      <w:pPr>
        <w:numPr>
          <w:ilvl w:val="0"/>
          <w:numId w:val="22"/>
        </w:numPr>
        <w:spacing w:after="0" w:line="240" w:lineRule="auto"/>
        <w:contextualSpacing/>
        <w:jc w:val="both"/>
        <w:rPr>
          <w:rFonts w:ascii="Times New Roman" w:eastAsia="Batang" w:hAnsi="Times New Roman" w:cs="Times New Roman"/>
          <w:kern w:val="0"/>
          <w:sz w:val="20"/>
          <w:szCs w:val="20"/>
          <w:lang w:val="en-GB" w:eastAsia="x-none"/>
          <w14:ligatures w14:val="none"/>
        </w:rPr>
      </w:pPr>
      <w:r w:rsidRPr="00087DB6">
        <w:rPr>
          <w:rFonts w:ascii="Times New Roman" w:eastAsia="Batang" w:hAnsi="Times New Roman" w:cs="Times New Roman"/>
          <w:bCs/>
          <w:kern w:val="0"/>
          <w:sz w:val="20"/>
          <w:szCs w:val="20"/>
          <w:lang w:val="en-GB" w:eastAsia="x-none"/>
          <w14:ligatures w14:val="none"/>
        </w:rPr>
        <w:t xml:space="preserve">The consequence if not approved </w:t>
      </w:r>
      <w:proofErr w:type="gramStart"/>
      <w:r w:rsidRPr="00087DB6">
        <w:rPr>
          <w:rFonts w:ascii="Times New Roman" w:eastAsia="Batang" w:hAnsi="Times New Roman" w:cs="Times New Roman"/>
          <w:bCs/>
          <w:kern w:val="0"/>
          <w:sz w:val="20"/>
          <w:szCs w:val="20"/>
          <w:lang w:val="en-GB" w:eastAsia="x-none"/>
          <w14:ligatures w14:val="none"/>
        </w:rPr>
        <w:t>is:</w:t>
      </w:r>
      <w:proofErr w:type="gramEnd"/>
      <w:r w:rsidRPr="00087DB6">
        <w:rPr>
          <w:rFonts w:ascii="Times New Roman" w:eastAsia="Batang" w:hAnsi="Times New Roman" w:cs="Times New Roman"/>
          <w:bCs/>
          <w:kern w:val="0"/>
          <w:sz w:val="20"/>
          <w:szCs w:val="20"/>
          <w:lang w:val="en-GB" w:eastAsia="x-none"/>
          <w14:ligatures w14:val="none"/>
        </w:rPr>
        <w:t xml:space="preserve">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24"/>
      </w:tblGrid>
      <w:tr w:rsidR="00087DB6" w:rsidRPr="00087DB6" w14:paraId="6B8CD4B4" w14:textId="77777777" w:rsidTr="000C0C39">
        <w:tc>
          <w:tcPr>
            <w:tcW w:w="8524" w:type="dxa"/>
            <w:shd w:val="clear" w:color="auto" w:fill="auto"/>
          </w:tcPr>
          <w:p w14:paraId="3CD5FF9F"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eastAsia="zh-CN"/>
                <w14:ligatures w14:val="none"/>
              </w:rPr>
            </w:pPr>
            <w:r w:rsidRPr="00087DB6">
              <w:rPr>
                <w:rFonts w:ascii="Times New Roman" w:eastAsia="Batang" w:hAnsi="Times New Roman" w:cs="Times New Roman"/>
                <w:color w:val="FF0000"/>
                <w:kern w:val="0"/>
                <w:sz w:val="20"/>
                <w:szCs w:val="20"/>
                <w:lang w:val="en-GB" w:eastAsia="zh-CN"/>
                <w14:ligatures w14:val="none"/>
              </w:rPr>
              <w:t>---------------------------- Start of Text Proposal for TS 38.213 -----------------------------</w:t>
            </w:r>
          </w:p>
          <w:p w14:paraId="78BC4F40" w14:textId="77777777" w:rsidR="00087DB6" w:rsidRPr="00087DB6" w:rsidRDefault="00087DB6" w:rsidP="00087DB6">
            <w:pPr>
              <w:spacing w:after="0" w:line="240" w:lineRule="auto"/>
              <w:jc w:val="center"/>
              <w:rPr>
                <w:rFonts w:ascii="Times New Roman" w:eastAsia="MS Mincho" w:hAnsi="Times New Roman" w:cs="Times New Roman"/>
                <w:color w:val="FF0000"/>
                <w:kern w:val="0"/>
                <w:sz w:val="20"/>
                <w:szCs w:val="20"/>
                <w:lang w:val="en-GB" w:eastAsia="zh-CN"/>
                <w14:ligatures w14:val="none"/>
              </w:rPr>
            </w:pPr>
            <w:r w:rsidRPr="00087DB6">
              <w:rPr>
                <w:rFonts w:ascii="Times New Roman" w:eastAsia="MS Mincho" w:hAnsi="Times New Roman" w:cs="Times New Roman"/>
                <w:color w:val="FF0000"/>
                <w:kern w:val="0"/>
                <w:sz w:val="20"/>
                <w:szCs w:val="20"/>
                <w:lang w:val="en-GB" w:eastAsia="zh-CN"/>
                <w14:ligatures w14:val="none"/>
              </w:rPr>
              <w:t>&lt; Unchanged parts are omitted &gt;</w:t>
            </w:r>
          </w:p>
          <w:p w14:paraId="6B3937F1" w14:textId="77777777" w:rsidR="00087DB6" w:rsidRPr="00087DB6" w:rsidRDefault="00087DB6" w:rsidP="00087DB6">
            <w:pPr>
              <w:keepNext/>
              <w:keepLines/>
              <w:spacing w:after="0" w:line="240" w:lineRule="auto"/>
              <w:outlineLvl w:val="1"/>
              <w:rPr>
                <w:rFonts w:ascii="Times New Roman" w:eastAsia="Batang" w:hAnsi="Times New Roman" w:cs="Times New Roman"/>
                <w:kern w:val="0"/>
                <w:sz w:val="20"/>
                <w:szCs w:val="20"/>
                <w:lang w:val="en-GB"/>
                <w14:ligatures w14:val="none"/>
              </w:rPr>
            </w:pPr>
            <w:bookmarkStart w:id="1" w:name="_Toc148101617"/>
            <w:r w:rsidRPr="00087DB6">
              <w:rPr>
                <w:rFonts w:ascii="Times New Roman" w:eastAsia="Batang" w:hAnsi="Times New Roman" w:cs="Times New Roman"/>
                <w:kern w:val="0"/>
                <w:sz w:val="20"/>
                <w:szCs w:val="20"/>
                <w:lang w:val="en-GB"/>
                <w14:ligatures w14:val="none"/>
              </w:rPr>
              <w:t>16.4A</w:t>
            </w:r>
            <w:r w:rsidRPr="00087DB6">
              <w:rPr>
                <w:rFonts w:ascii="Times New Roman" w:eastAsia="Batang" w:hAnsi="Times New Roman" w:cs="Times New Roman"/>
                <w:kern w:val="0"/>
                <w:sz w:val="20"/>
                <w:szCs w:val="20"/>
                <w:lang w:val="en-GB"/>
                <w14:ligatures w14:val="none"/>
              </w:rPr>
              <w:tab/>
              <w:t>UE procedure for transmitting PSCCH in dedicated resource pool for SL PRS</w:t>
            </w:r>
            <w:bookmarkEnd w:id="1"/>
          </w:p>
          <w:p w14:paraId="0D2415C2"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eastAsia="ja-JP"/>
                <w14:ligatures w14:val="none"/>
              </w:rPr>
              <w:t xml:space="preserve">For a resource pool dedicated for SL PRS transmissions, a UE can be provided a number of symbols in the resource pool, by </w:t>
            </w:r>
            <w:r w:rsidRPr="00087DB6">
              <w:rPr>
                <w:rFonts w:ascii="Times New Roman" w:eastAsia="Batang" w:hAnsi="Times New Roman" w:cs="Times New Roman"/>
                <w:i/>
                <w:iCs/>
                <w:kern w:val="0"/>
                <w:sz w:val="20"/>
                <w:szCs w:val="20"/>
                <w:lang w:val="en-GB" w:eastAsia="ja-JP"/>
                <w14:ligatures w14:val="none"/>
              </w:rPr>
              <w:t>sl-</w:t>
            </w:r>
            <w:r w:rsidRPr="00087DB6">
              <w:rPr>
                <w:rFonts w:ascii="Times New Roman" w:eastAsia="Batang" w:hAnsi="Times New Roman" w:cs="Times New Roman"/>
                <w:i/>
                <w:kern w:val="0"/>
                <w:sz w:val="20"/>
                <w:szCs w:val="20"/>
                <w:lang w:val="en-GB"/>
                <w14:ligatures w14:val="none"/>
              </w:rPr>
              <w:t>TimeResourcePSCCH</w:t>
            </w:r>
            <w:r w:rsidRPr="00087DB6">
              <w:rPr>
                <w:rFonts w:ascii="Times New Roman" w:eastAsia="Batang" w:hAnsi="Times New Roman" w:cs="Times New Roman"/>
                <w:kern w:val="0"/>
                <w:sz w:val="20"/>
                <w:szCs w:val="20"/>
                <w:lang w:val="en-GB"/>
                <w14:ligatures w14:val="none"/>
              </w:rPr>
              <w:t xml:space="preserve">, starting from a second symbol that is available for </w:t>
            </w:r>
            <w:r w:rsidRPr="00087DB6">
              <w:rPr>
                <w:rFonts w:ascii="Times New Roman" w:eastAsia="Batang" w:hAnsi="Times New Roman" w:cs="Times New Roman"/>
                <w:kern w:val="0"/>
                <w:sz w:val="20"/>
                <w:szCs w:val="20"/>
                <w:lang w:val="en-GB" w:eastAsia="ko-KR"/>
                <w14:ligatures w14:val="none"/>
              </w:rPr>
              <w:t xml:space="preserve">SL transmissions </w:t>
            </w:r>
            <w:r w:rsidRPr="00087DB6">
              <w:rPr>
                <w:rFonts w:ascii="Times New Roman" w:eastAsia="Batang" w:hAnsi="Times New Roman" w:cs="Times New Roman"/>
                <w:kern w:val="0"/>
                <w:sz w:val="20"/>
                <w:szCs w:val="20"/>
                <w:lang w:val="en-GB"/>
                <w14:ligatures w14:val="none"/>
              </w:rPr>
              <w:t xml:space="preserve">in a slot, and a number of PRBs in the resource pool, by </w:t>
            </w:r>
            <w:r w:rsidRPr="00087DB6">
              <w:rPr>
                <w:rFonts w:ascii="Times New Roman" w:eastAsia="Batang" w:hAnsi="Times New Roman" w:cs="Times New Roman"/>
                <w:i/>
                <w:iCs/>
                <w:kern w:val="0"/>
                <w:sz w:val="20"/>
                <w:szCs w:val="20"/>
                <w:lang w:val="en-GB"/>
                <w14:ligatures w14:val="none"/>
              </w:rPr>
              <w:t>sl-</w:t>
            </w:r>
            <w:r w:rsidRPr="00087DB6">
              <w:rPr>
                <w:rFonts w:ascii="Times New Roman" w:eastAsia="Batang" w:hAnsi="Times New Roman" w:cs="Times New Roman"/>
                <w:i/>
                <w:kern w:val="0"/>
                <w:sz w:val="20"/>
                <w:szCs w:val="20"/>
                <w:lang w:val="en-GB"/>
                <w14:ligatures w14:val="none"/>
              </w:rPr>
              <w:t>FreqResourcePSCCH</w:t>
            </w:r>
            <w:r w:rsidRPr="00087DB6">
              <w:rPr>
                <w:rFonts w:ascii="Times New Roman" w:eastAsia="Batang" w:hAnsi="Times New Roman" w:cs="Times New Roman"/>
                <w:color w:val="000000"/>
                <w:kern w:val="0"/>
                <w:sz w:val="20"/>
                <w:szCs w:val="20"/>
                <w:lang w:val="en-GB"/>
                <w14:ligatures w14:val="none"/>
              </w:rPr>
              <w:t xml:space="preserve">, </w:t>
            </w:r>
            <w:ins w:id="2" w:author="Huawei" w:date="2023-09-28T01:40:00Z">
              <w:r w:rsidRPr="00087DB6">
                <w:rPr>
                  <w:rFonts w:ascii="Times New Roman" w:eastAsia="Batang" w:hAnsi="Times New Roman" w:cs="Times New Roman"/>
                  <w:color w:val="000000"/>
                  <w:kern w:val="0"/>
                  <w:sz w:val="20"/>
                  <w:szCs w:val="20"/>
                  <w:lang w:val="en-GB" w:eastAsia="ja-JP"/>
                  <w14:ligatures w14:val="none"/>
                </w:rPr>
                <w:t>starting from the lowest PRB of the sub-channel determined according to the index of the associated SL PRS resource</w:t>
              </w:r>
              <w:r w:rsidRPr="00087DB6">
                <w:rPr>
                  <w:rFonts w:ascii="Times New Roman" w:eastAsia="Batang" w:hAnsi="Times New Roman" w:cs="Times New Roman"/>
                  <w:color w:val="000000"/>
                  <w:kern w:val="0"/>
                  <w:sz w:val="20"/>
                  <w:szCs w:val="20"/>
                  <w:lang w:val="en-GB"/>
                  <w14:ligatures w14:val="none"/>
                </w:rPr>
                <w:t xml:space="preserve"> </w:t>
              </w:r>
            </w:ins>
            <w:r w:rsidRPr="00087DB6">
              <w:rPr>
                <w:rFonts w:ascii="Times New Roman" w:eastAsia="Batang" w:hAnsi="Times New Roman" w:cs="Times New Roman"/>
                <w:kern w:val="0"/>
                <w:sz w:val="20"/>
                <w:szCs w:val="20"/>
                <w:lang w:val="en-GB"/>
                <w14:ligatures w14:val="none"/>
              </w:rPr>
              <w:t xml:space="preserve">for a PSCCH transmission with a SCI format 1-B. </w:t>
            </w:r>
          </w:p>
          <w:p w14:paraId="3C637B09" w14:textId="77777777" w:rsidR="00087DB6" w:rsidRPr="00087DB6" w:rsidRDefault="00087DB6" w:rsidP="00087DB6">
            <w:pPr>
              <w:spacing w:after="0" w:line="240" w:lineRule="auto"/>
              <w:rPr>
                <w:rFonts w:ascii="Times New Roman" w:eastAsia="DengXian" w:hAnsi="Times New Roman" w:cs="Times New Roman"/>
                <w:color w:val="FF0000"/>
                <w:kern w:val="0"/>
                <w:sz w:val="20"/>
                <w:szCs w:val="20"/>
                <w:lang w:val="en-GB" w:eastAsia="zh-CN"/>
                <w14:ligatures w14:val="none"/>
              </w:rPr>
            </w:pPr>
            <w:r w:rsidRPr="00087DB6">
              <w:rPr>
                <w:rFonts w:ascii="Times New Roman" w:eastAsia="Batang" w:hAnsi="Times New Roman" w:cs="Times New Roman"/>
                <w:kern w:val="0"/>
                <w:sz w:val="20"/>
                <w:szCs w:val="20"/>
                <w:lang w:val="en-GB" w:eastAsia="ko-KR"/>
                <w14:ligatures w14:val="none"/>
              </w:rPr>
              <w:t xml:space="preserve">A UE that transmits a PSCCH with SCI format 1-B using </w:t>
            </w:r>
            <w:r w:rsidRPr="00087DB6">
              <w:rPr>
                <w:rFonts w:ascii="Times New Roman" w:eastAsia="MS Mincho" w:hAnsi="Times New Roman" w:cs="Times New Roman"/>
                <w:kern w:val="0"/>
                <w:sz w:val="20"/>
                <w:szCs w:val="20"/>
                <w:lang w:val="en-GB" w:eastAsia="ja-JP"/>
                <w14:ligatures w14:val="none"/>
              </w:rPr>
              <w:t>SL PRS resource allocation scheme 2</w:t>
            </w:r>
            <w:r w:rsidRPr="00087DB6">
              <w:rPr>
                <w:rFonts w:ascii="Times New Roman" w:eastAsia="Batang" w:hAnsi="Times New Roman" w:cs="Times New Roman"/>
                <w:kern w:val="0"/>
                <w:sz w:val="20"/>
                <w:szCs w:val="20"/>
                <w:lang w:val="en-GB" w:eastAsia="ko-KR"/>
                <w14:ligatures w14:val="none"/>
              </w:rPr>
              <w:t xml:space="preserve"> [6, TS 38.214] sets </w:t>
            </w:r>
          </w:p>
          <w:p w14:paraId="4F73CDA7"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14:ligatures w14:val="none"/>
              </w:rPr>
            </w:pPr>
            <w:r w:rsidRPr="00087DB6">
              <w:rPr>
                <w:rFonts w:ascii="Times New Roman" w:eastAsia="MS Mincho" w:hAnsi="Times New Roman" w:cs="Times New Roman"/>
                <w:color w:val="FF0000"/>
                <w:kern w:val="0"/>
                <w:sz w:val="20"/>
                <w:szCs w:val="20"/>
                <w:lang w:val="en-GB" w:eastAsia="zh-CN"/>
                <w14:ligatures w14:val="none"/>
              </w:rPr>
              <w:t>&lt; Unchanged parts are omitted &gt;</w:t>
            </w:r>
          </w:p>
          <w:p w14:paraId="28A56127"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eastAsia="zh-CN"/>
                <w14:ligatures w14:val="none"/>
              </w:rPr>
            </w:pPr>
            <w:r w:rsidRPr="00087DB6">
              <w:rPr>
                <w:rFonts w:ascii="Times New Roman" w:eastAsia="Batang" w:hAnsi="Times New Roman" w:cs="Times New Roman"/>
                <w:color w:val="FF0000"/>
                <w:kern w:val="0"/>
                <w:sz w:val="20"/>
                <w:szCs w:val="20"/>
                <w:lang w:val="en-GB" w:eastAsia="zh-CN"/>
                <w14:ligatures w14:val="none"/>
              </w:rPr>
              <w:t>---------------------------- End of Text Proposal for TS 38.213 -----------------------------</w:t>
            </w:r>
          </w:p>
        </w:tc>
      </w:tr>
    </w:tbl>
    <w:p w14:paraId="1BAE5F57"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0B8C5CDB"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Confirm the working assumption related to the TB size determination from RAN1 #114, and endorse the following TP:</w:t>
      </w:r>
    </w:p>
    <w:p w14:paraId="22D305A4"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p>
    <w:tbl>
      <w:tblPr>
        <w:tblW w:w="8788" w:type="dxa"/>
        <w:tblInd w:w="326" w:type="dxa"/>
        <w:tblLayout w:type="fixed"/>
        <w:tblCellMar>
          <w:left w:w="42" w:type="dxa"/>
          <w:right w:w="42" w:type="dxa"/>
        </w:tblCellMar>
        <w:tblLook w:val="04A0" w:firstRow="1" w:lastRow="0" w:firstColumn="1" w:lastColumn="0" w:noHBand="0" w:noVBand="1"/>
      </w:tblPr>
      <w:tblGrid>
        <w:gridCol w:w="2693"/>
        <w:gridCol w:w="6095"/>
      </w:tblGrid>
      <w:tr w:rsidR="00087DB6" w:rsidRPr="00087DB6" w14:paraId="72002089" w14:textId="77777777" w:rsidTr="00426753">
        <w:tc>
          <w:tcPr>
            <w:tcW w:w="2693" w:type="dxa"/>
            <w:tcBorders>
              <w:top w:val="single" w:sz="4" w:space="0" w:color="auto"/>
              <w:left w:val="single" w:sz="4" w:space="0" w:color="auto"/>
            </w:tcBorders>
            <w:shd w:val="clear" w:color="auto" w:fill="FFFFFF" w:themeFill="background1"/>
          </w:tcPr>
          <w:p w14:paraId="148C3461" w14:textId="77777777" w:rsidR="00087DB6" w:rsidRPr="00087DB6" w:rsidRDefault="00087DB6" w:rsidP="00087DB6">
            <w:pPr>
              <w:tabs>
                <w:tab w:val="right" w:pos="2184"/>
              </w:tabs>
              <w:spacing w:after="0" w:line="240" w:lineRule="auto"/>
              <w:rPr>
                <w:rFonts w:ascii="Times New Roman" w:eastAsia="MS Mincho" w:hAnsi="Times New Roman" w:cs="Times New Roman"/>
                <w:b/>
                <w:i/>
                <w:kern w:val="0"/>
                <w:sz w:val="20"/>
                <w:szCs w:val="20"/>
                <w:lang w:val="en-GB"/>
                <w14:ligatures w14:val="none"/>
              </w:rPr>
            </w:pPr>
            <w:r w:rsidRPr="00087DB6">
              <w:rPr>
                <w:rFonts w:ascii="Times New Roman" w:eastAsia="MS Mincho" w:hAnsi="Times New Roman" w:cs="Times New Roman"/>
                <w:b/>
                <w:i/>
                <w:kern w:val="0"/>
                <w:sz w:val="20"/>
                <w:szCs w:val="20"/>
                <w:lang w:val="en-GB"/>
                <w14:ligatures w14:val="none"/>
              </w:rPr>
              <w:t>Reason for change:</w:t>
            </w:r>
          </w:p>
        </w:tc>
        <w:tc>
          <w:tcPr>
            <w:tcW w:w="6095" w:type="dxa"/>
            <w:tcBorders>
              <w:top w:val="single" w:sz="4" w:space="0" w:color="auto"/>
              <w:right w:val="single" w:sz="4" w:space="0" w:color="auto"/>
            </w:tcBorders>
            <w:shd w:val="clear" w:color="auto" w:fill="FFFFFF" w:themeFill="background1"/>
          </w:tcPr>
          <w:p w14:paraId="61C231DF" w14:textId="77777777" w:rsidR="00087DB6" w:rsidRPr="00087DB6" w:rsidRDefault="00087DB6" w:rsidP="00087DB6">
            <w:pPr>
              <w:spacing w:after="0" w:line="240" w:lineRule="auto"/>
              <w:ind w:left="100"/>
              <w:jc w:val="both"/>
              <w:rPr>
                <w:rFonts w:ascii="Times New Roman" w:eastAsia="MS Mincho"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14:ligatures w14:val="none"/>
              </w:rPr>
              <w:t xml:space="preserve">Corrections on </w:t>
            </w:r>
            <w:r w:rsidRPr="00087DB6">
              <w:rPr>
                <w:rFonts w:ascii="Times New Roman" w:eastAsia="MS Mincho" w:hAnsi="Times New Roman" w:cs="Times New Roman"/>
                <w:kern w:val="0"/>
                <w:sz w:val="20"/>
                <w:szCs w:val="20"/>
                <w:lang w:val="en-GB" w:eastAsia="zh-CN"/>
                <w14:ligatures w14:val="none"/>
              </w:rPr>
              <w:t>TBS in a shared resource pool</w:t>
            </w:r>
          </w:p>
        </w:tc>
      </w:tr>
      <w:tr w:rsidR="00087DB6" w:rsidRPr="00087DB6" w14:paraId="13410C58" w14:textId="77777777" w:rsidTr="00426753">
        <w:tc>
          <w:tcPr>
            <w:tcW w:w="2693" w:type="dxa"/>
            <w:tcBorders>
              <w:left w:val="single" w:sz="4" w:space="0" w:color="auto"/>
            </w:tcBorders>
            <w:shd w:val="clear" w:color="auto" w:fill="FFFFFF" w:themeFill="background1"/>
          </w:tcPr>
          <w:p w14:paraId="09ED1086" w14:textId="77777777" w:rsidR="00087DB6" w:rsidRPr="00087DB6" w:rsidRDefault="00087DB6" w:rsidP="00087DB6">
            <w:pPr>
              <w:spacing w:after="0" w:line="240" w:lineRule="auto"/>
              <w:rPr>
                <w:rFonts w:ascii="Times New Roman" w:eastAsia="MS Mincho" w:hAnsi="Times New Roman" w:cs="Times New Roman"/>
                <w:b/>
                <w:i/>
                <w:kern w:val="0"/>
                <w:sz w:val="20"/>
                <w:szCs w:val="20"/>
                <w:lang w:val="en-GB"/>
                <w14:ligatures w14:val="none"/>
              </w:rPr>
            </w:pPr>
          </w:p>
        </w:tc>
        <w:tc>
          <w:tcPr>
            <w:tcW w:w="6095" w:type="dxa"/>
            <w:tcBorders>
              <w:right w:val="single" w:sz="4" w:space="0" w:color="auto"/>
            </w:tcBorders>
            <w:shd w:val="clear" w:color="auto" w:fill="FFFFFF" w:themeFill="background1"/>
          </w:tcPr>
          <w:p w14:paraId="669F95C1" w14:textId="77777777" w:rsidR="00087DB6" w:rsidRPr="00087DB6" w:rsidRDefault="00087DB6" w:rsidP="00087DB6">
            <w:pPr>
              <w:spacing w:after="0" w:line="240" w:lineRule="auto"/>
              <w:jc w:val="both"/>
              <w:rPr>
                <w:rFonts w:ascii="Times New Roman" w:eastAsia="MS Mincho" w:hAnsi="Times New Roman" w:cs="Times New Roman"/>
                <w:kern w:val="0"/>
                <w:sz w:val="20"/>
                <w:szCs w:val="20"/>
                <w:lang w:val="en-GB"/>
                <w14:ligatures w14:val="none"/>
              </w:rPr>
            </w:pPr>
          </w:p>
        </w:tc>
      </w:tr>
      <w:tr w:rsidR="00087DB6" w:rsidRPr="00087DB6" w14:paraId="23BCB38C" w14:textId="77777777" w:rsidTr="00426753">
        <w:tc>
          <w:tcPr>
            <w:tcW w:w="2693" w:type="dxa"/>
            <w:tcBorders>
              <w:left w:val="single" w:sz="4" w:space="0" w:color="auto"/>
            </w:tcBorders>
            <w:shd w:val="clear" w:color="auto" w:fill="FFFFFF" w:themeFill="background1"/>
          </w:tcPr>
          <w:p w14:paraId="41834FC7" w14:textId="77777777" w:rsidR="00087DB6" w:rsidRPr="00087DB6" w:rsidRDefault="00087DB6" w:rsidP="00087DB6">
            <w:pPr>
              <w:tabs>
                <w:tab w:val="right" w:pos="2184"/>
              </w:tabs>
              <w:spacing w:after="0" w:line="240" w:lineRule="auto"/>
              <w:rPr>
                <w:rFonts w:ascii="Times New Roman" w:eastAsia="MS Mincho" w:hAnsi="Times New Roman" w:cs="Times New Roman"/>
                <w:b/>
                <w:i/>
                <w:kern w:val="0"/>
                <w:sz w:val="20"/>
                <w:szCs w:val="20"/>
                <w:lang w:val="en-GB"/>
                <w14:ligatures w14:val="none"/>
              </w:rPr>
            </w:pPr>
            <w:r w:rsidRPr="00087DB6">
              <w:rPr>
                <w:rFonts w:ascii="Times New Roman" w:eastAsia="MS Mincho" w:hAnsi="Times New Roman" w:cs="Times New Roman"/>
                <w:b/>
                <w:i/>
                <w:kern w:val="0"/>
                <w:sz w:val="20"/>
                <w:szCs w:val="20"/>
                <w:lang w:val="en-GB"/>
                <w14:ligatures w14:val="none"/>
              </w:rPr>
              <w:t>Summary of change:</w:t>
            </w:r>
          </w:p>
        </w:tc>
        <w:tc>
          <w:tcPr>
            <w:tcW w:w="6095" w:type="dxa"/>
            <w:tcBorders>
              <w:right w:val="single" w:sz="4" w:space="0" w:color="auto"/>
            </w:tcBorders>
            <w:shd w:val="clear" w:color="auto" w:fill="FFFFFF" w:themeFill="background1"/>
          </w:tcPr>
          <w:p w14:paraId="65986DE4" w14:textId="7E4A9AF4" w:rsidR="00087DB6" w:rsidRPr="00087DB6" w:rsidRDefault="00087DB6" w:rsidP="00087DB6">
            <w:pPr>
              <w:spacing w:after="0" w:line="240" w:lineRule="auto"/>
              <w:ind w:left="100"/>
              <w:jc w:val="both"/>
              <w:rPr>
                <w:rFonts w:ascii="Times New Roman" w:eastAsia="MS Mincho" w:hAnsi="Times New Roman" w:cs="Times New Roman"/>
                <w:kern w:val="0"/>
                <w:sz w:val="20"/>
                <w:szCs w:val="20"/>
                <w:lang w:val="en-GB" w:eastAsia="zh-CN"/>
                <w14:ligatures w14:val="none"/>
              </w:rPr>
            </w:pPr>
            <w:r w:rsidRPr="00087DB6">
              <w:rPr>
                <w:rFonts w:ascii="Times New Roman" w:eastAsia="MS Mincho" w:hAnsi="Times New Roman" w:cs="Times New Roman"/>
                <w:kern w:val="0"/>
                <w:sz w:val="20"/>
                <w:szCs w:val="20"/>
                <w:lang w:val="en-GB" w:eastAsia="zh-CN"/>
                <w14:ligatures w14:val="none"/>
              </w:rPr>
              <w:t xml:space="preserve">In clause </w:t>
            </w:r>
            <w:r w:rsidRPr="00087DB6">
              <w:rPr>
                <w:rFonts w:ascii="Times New Roman" w:eastAsia="DengXian" w:hAnsi="Times New Roman" w:cs="Times New Roman"/>
                <w:iCs/>
                <w:kern w:val="0"/>
                <w:sz w:val="20"/>
                <w:szCs w:val="20"/>
                <w:lang w:val="en-GB" w:eastAsia="zh-CN"/>
                <w14:ligatures w14:val="none"/>
              </w:rPr>
              <w:t xml:space="preserve">8.1.3.2 of </w:t>
            </w:r>
            <w:r w:rsidRPr="00087DB6">
              <w:rPr>
                <w:rFonts w:ascii="Times New Roman" w:eastAsia="MS Mincho" w:hAnsi="Times New Roman" w:cs="Times New Roman"/>
                <w:kern w:val="0"/>
                <w:sz w:val="20"/>
                <w:szCs w:val="20"/>
                <w:lang w:val="en-GB" w:eastAsia="zh-CN"/>
                <w14:ligatures w14:val="none"/>
              </w:rPr>
              <w:t xml:space="preserve">TS 38.214, complement the value of </w:t>
            </w:r>
            <m:oMath>
              <m:sSubSup>
                <m:sSubSupPr>
                  <m:ctrlPr>
                    <w:rPr>
                      <w:rFonts w:ascii="Cambria Math" w:hAnsi="Cambria Math" w:cs="Times New Roman"/>
                      <w:bCs/>
                      <w:sz w:val="20"/>
                      <w:szCs w:val="20"/>
                      <w:lang w:eastAsia="zh-CN"/>
                    </w:rPr>
                  </m:ctrlPr>
                </m:sSubSupPr>
                <m:e>
                  <m:r>
                    <m:rPr>
                      <m:sty m:val="p"/>
                    </m:rPr>
                    <w:rPr>
                      <w:rFonts w:ascii="Cambria Math" w:hAnsi="Cambria Math" w:cs="Times New Roman"/>
                      <w:sz w:val="20"/>
                      <w:szCs w:val="20"/>
                      <w:lang w:eastAsia="zh-CN"/>
                    </w:rPr>
                    <m:t>N</m:t>
                  </m:r>
                </m:e>
                <m:sub>
                  <m:r>
                    <m:rPr>
                      <m:sty m:val="p"/>
                    </m:rPr>
                    <w:rPr>
                      <w:rFonts w:ascii="Cambria Math" w:hAnsi="Cambria Math" w:cs="Times New Roman"/>
                      <w:sz w:val="20"/>
                      <w:szCs w:val="20"/>
                      <w:lang w:eastAsia="zh-CN"/>
                    </w:rPr>
                    <m:t>symb</m:t>
                  </m:r>
                </m:sub>
                <m:sup>
                  <m:r>
                    <m:rPr>
                      <m:sty m:val="p"/>
                    </m:rPr>
                    <w:rPr>
                      <w:rFonts w:ascii="Cambria Math" w:hAnsi="Cambria Math" w:cs="Times New Roman"/>
                      <w:sz w:val="20"/>
                      <w:szCs w:val="20"/>
                      <w:lang w:eastAsia="zh-CN"/>
                    </w:rPr>
                    <m:t>SL-PRS</m:t>
                  </m:r>
                </m:sup>
              </m:sSubSup>
            </m:oMath>
            <w:r w:rsidRPr="00087DB6">
              <w:rPr>
                <w:rFonts w:ascii="Times New Roman" w:eastAsia="MS Mincho" w:hAnsi="Times New Roman" w:cs="Times New Roman"/>
                <w:kern w:val="0"/>
                <w:sz w:val="20"/>
                <w:szCs w:val="20"/>
                <w:lang w:val="en-GB" w:eastAsia="zh-CN"/>
                <w14:ligatures w14:val="none"/>
              </w:rPr>
              <w:t xml:space="preserve"> under different conditions.</w:t>
            </w:r>
          </w:p>
        </w:tc>
      </w:tr>
      <w:tr w:rsidR="00087DB6" w:rsidRPr="00087DB6" w14:paraId="1F066326" w14:textId="77777777" w:rsidTr="00426753">
        <w:tc>
          <w:tcPr>
            <w:tcW w:w="2693" w:type="dxa"/>
            <w:tcBorders>
              <w:left w:val="single" w:sz="4" w:space="0" w:color="auto"/>
            </w:tcBorders>
            <w:shd w:val="clear" w:color="auto" w:fill="FFFFFF" w:themeFill="background1"/>
          </w:tcPr>
          <w:p w14:paraId="1940D508" w14:textId="77777777" w:rsidR="00087DB6" w:rsidRPr="00087DB6" w:rsidRDefault="00087DB6" w:rsidP="00087DB6">
            <w:pPr>
              <w:spacing w:after="0" w:line="240" w:lineRule="auto"/>
              <w:rPr>
                <w:rFonts w:ascii="Times New Roman" w:eastAsia="MS Mincho" w:hAnsi="Times New Roman" w:cs="Times New Roman"/>
                <w:b/>
                <w:i/>
                <w:kern w:val="0"/>
                <w:sz w:val="20"/>
                <w:szCs w:val="20"/>
                <w:lang w:val="en-GB"/>
                <w14:ligatures w14:val="none"/>
              </w:rPr>
            </w:pPr>
          </w:p>
        </w:tc>
        <w:tc>
          <w:tcPr>
            <w:tcW w:w="6095" w:type="dxa"/>
            <w:tcBorders>
              <w:right w:val="single" w:sz="4" w:space="0" w:color="auto"/>
            </w:tcBorders>
            <w:shd w:val="clear" w:color="auto" w:fill="FFFFFF" w:themeFill="background1"/>
          </w:tcPr>
          <w:p w14:paraId="67395F35" w14:textId="77777777" w:rsidR="00087DB6" w:rsidRPr="00087DB6" w:rsidRDefault="00087DB6" w:rsidP="00087DB6">
            <w:pPr>
              <w:spacing w:after="0" w:line="240" w:lineRule="auto"/>
              <w:jc w:val="both"/>
              <w:rPr>
                <w:rFonts w:ascii="Times New Roman" w:eastAsia="MS Mincho" w:hAnsi="Times New Roman" w:cs="Times New Roman"/>
                <w:kern w:val="0"/>
                <w:sz w:val="20"/>
                <w:szCs w:val="20"/>
                <w:lang w:val="en-GB"/>
                <w14:ligatures w14:val="none"/>
              </w:rPr>
            </w:pPr>
          </w:p>
        </w:tc>
      </w:tr>
      <w:tr w:rsidR="00087DB6" w:rsidRPr="00087DB6" w14:paraId="7ADB8B0B" w14:textId="77777777" w:rsidTr="00426753">
        <w:tc>
          <w:tcPr>
            <w:tcW w:w="2693" w:type="dxa"/>
            <w:tcBorders>
              <w:left w:val="single" w:sz="4" w:space="0" w:color="auto"/>
              <w:bottom w:val="single" w:sz="4" w:space="0" w:color="auto"/>
            </w:tcBorders>
            <w:shd w:val="clear" w:color="auto" w:fill="FFFFFF" w:themeFill="background1"/>
          </w:tcPr>
          <w:p w14:paraId="53167C0D" w14:textId="77777777" w:rsidR="00087DB6" w:rsidRPr="00087DB6" w:rsidRDefault="00087DB6" w:rsidP="00087DB6">
            <w:pPr>
              <w:tabs>
                <w:tab w:val="right" w:pos="2184"/>
              </w:tabs>
              <w:spacing w:after="0" w:line="240" w:lineRule="auto"/>
              <w:rPr>
                <w:rFonts w:ascii="Times New Roman" w:eastAsia="MS Mincho" w:hAnsi="Times New Roman" w:cs="Times New Roman"/>
                <w:b/>
                <w:i/>
                <w:kern w:val="0"/>
                <w:sz w:val="20"/>
                <w:szCs w:val="20"/>
                <w:lang w:val="en-GB"/>
                <w14:ligatures w14:val="none"/>
              </w:rPr>
            </w:pPr>
            <w:r w:rsidRPr="00087DB6">
              <w:rPr>
                <w:rFonts w:ascii="Times New Roman" w:eastAsia="MS Mincho" w:hAnsi="Times New Roman" w:cs="Times New Roman"/>
                <w:b/>
                <w:i/>
                <w:kern w:val="0"/>
                <w:sz w:val="20"/>
                <w:szCs w:val="20"/>
                <w:lang w:val="en-GB"/>
                <w14:ligatures w14:val="none"/>
              </w:rPr>
              <w:t>Consequences if not approved:</w:t>
            </w:r>
          </w:p>
        </w:tc>
        <w:tc>
          <w:tcPr>
            <w:tcW w:w="6095" w:type="dxa"/>
            <w:tcBorders>
              <w:bottom w:val="single" w:sz="4" w:space="0" w:color="auto"/>
              <w:right w:val="single" w:sz="4" w:space="0" w:color="auto"/>
            </w:tcBorders>
            <w:shd w:val="clear" w:color="auto" w:fill="FFFFFF" w:themeFill="background1"/>
          </w:tcPr>
          <w:p w14:paraId="20A1D0FF" w14:textId="77777777" w:rsidR="00087DB6" w:rsidRPr="00087DB6" w:rsidRDefault="00087DB6" w:rsidP="00087DB6">
            <w:pPr>
              <w:spacing w:after="0" w:line="240" w:lineRule="auto"/>
              <w:ind w:left="100"/>
              <w:jc w:val="both"/>
              <w:rPr>
                <w:rFonts w:ascii="Times New Roman" w:eastAsia="Times New Roman"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eastAsia="zh-CN"/>
                <w14:ligatures w14:val="none"/>
              </w:rPr>
              <w:t xml:space="preserve">The TBS procedure in a shared </w:t>
            </w:r>
            <w:proofErr w:type="spellStart"/>
            <w:r w:rsidRPr="00087DB6">
              <w:rPr>
                <w:rFonts w:ascii="Times New Roman" w:eastAsia="MS Mincho" w:hAnsi="Times New Roman" w:cs="Times New Roman"/>
                <w:kern w:val="0"/>
                <w:sz w:val="20"/>
                <w:szCs w:val="20"/>
                <w:lang w:val="en-GB" w:eastAsia="zh-CN"/>
                <w14:ligatures w14:val="none"/>
              </w:rPr>
              <w:t>resoruce</w:t>
            </w:r>
            <w:proofErr w:type="spellEnd"/>
            <w:r w:rsidRPr="00087DB6">
              <w:rPr>
                <w:rFonts w:ascii="Times New Roman" w:eastAsia="MS Mincho" w:hAnsi="Times New Roman" w:cs="Times New Roman"/>
                <w:kern w:val="0"/>
                <w:sz w:val="20"/>
                <w:szCs w:val="20"/>
                <w:lang w:val="en-GB" w:eastAsia="zh-CN"/>
                <w14:ligatures w14:val="none"/>
              </w:rPr>
              <w:t xml:space="preserve"> pool is incomplete</w:t>
            </w:r>
            <w:r w:rsidRPr="00087DB6">
              <w:rPr>
                <w:rFonts w:ascii="Times New Roman" w:eastAsia="DengXian" w:hAnsi="Times New Roman" w:cs="Times New Roman"/>
                <w:kern w:val="0"/>
                <w:sz w:val="20"/>
                <w:szCs w:val="20"/>
                <w:lang w:val="en-GB" w:eastAsia="zh-CN"/>
                <w14:ligatures w14:val="none"/>
              </w:rPr>
              <w:t>.</w:t>
            </w:r>
          </w:p>
        </w:tc>
      </w:tr>
    </w:tbl>
    <w:p w14:paraId="53721EFA" w14:textId="77777777" w:rsidR="00087DB6" w:rsidRPr="00087DB6" w:rsidRDefault="00087DB6" w:rsidP="00691513">
      <w:pPr>
        <w:numPr>
          <w:ilvl w:val="0"/>
          <w:numId w:val="18"/>
        </w:numPr>
        <w:spacing w:after="0" w:line="240" w:lineRule="auto"/>
        <w:ind w:left="0" w:firstLine="0"/>
        <w:jc w:val="both"/>
        <w:rPr>
          <w:rFonts w:ascii="Times New Roman" w:eastAsia="DengXian" w:hAnsi="Times New Roman" w:cs="Times New Roman"/>
          <w:color w:val="493118"/>
          <w:kern w:val="0"/>
          <w:sz w:val="20"/>
          <w:szCs w:val="20"/>
          <w:lang w:eastAsia="zh-CN"/>
          <w14:ligatures w14:val="none"/>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8"/>
      </w:tblGrid>
      <w:tr w:rsidR="00087DB6" w:rsidRPr="00087DB6" w14:paraId="503746CC" w14:textId="77777777" w:rsidTr="000C0C39">
        <w:tc>
          <w:tcPr>
            <w:tcW w:w="8788" w:type="dxa"/>
            <w:shd w:val="clear" w:color="auto" w:fill="auto"/>
          </w:tcPr>
          <w:p w14:paraId="5C1B51EF" w14:textId="77777777" w:rsidR="00087DB6" w:rsidRPr="00087DB6" w:rsidRDefault="00087DB6" w:rsidP="00691513">
            <w:pPr>
              <w:numPr>
                <w:ilvl w:val="0"/>
                <w:numId w:val="18"/>
              </w:numPr>
              <w:spacing w:after="0" w:line="240" w:lineRule="auto"/>
              <w:ind w:left="0" w:firstLine="0"/>
              <w:jc w:val="both"/>
              <w:rPr>
                <w:rFonts w:ascii="Times New Roman" w:eastAsia="DengXian" w:hAnsi="Times New Roman" w:cs="Times New Roman"/>
                <w:color w:val="FF0000"/>
                <w:kern w:val="0"/>
                <w:sz w:val="20"/>
                <w:szCs w:val="20"/>
                <w:lang w:eastAsia="zh-CN"/>
                <w14:ligatures w14:val="none"/>
              </w:rPr>
            </w:pPr>
            <w:r w:rsidRPr="00087DB6">
              <w:rPr>
                <w:rFonts w:ascii="Times New Roman" w:eastAsia="DengXian" w:hAnsi="Times New Roman" w:cs="Times New Roman"/>
                <w:color w:val="FF0000"/>
                <w:kern w:val="0"/>
                <w:sz w:val="20"/>
                <w:szCs w:val="20"/>
                <w:lang w:eastAsia="zh-CN"/>
                <w14:ligatures w14:val="none"/>
              </w:rPr>
              <w:t>----------------------------------------- Start of text proposal to TS 38.214 v18.0.0-------------------------------------------</w:t>
            </w:r>
          </w:p>
          <w:p w14:paraId="1F2313FE" w14:textId="77777777" w:rsidR="00087DB6" w:rsidRPr="00087DB6" w:rsidRDefault="00087DB6" w:rsidP="00087DB6">
            <w:pPr>
              <w:spacing w:after="0" w:line="240" w:lineRule="auto"/>
              <w:jc w:val="both"/>
              <w:rPr>
                <w:rFonts w:ascii="Times New Roman" w:eastAsia="Malgun Gothic" w:hAnsi="Times New Roman" w:cs="Times New Roman"/>
                <w:kern w:val="0"/>
                <w:sz w:val="20"/>
                <w:szCs w:val="20"/>
                <w:lang w:val="en-GB"/>
                <w14:ligatures w14:val="none"/>
              </w:rPr>
            </w:pPr>
            <w:r w:rsidRPr="00087DB6">
              <w:rPr>
                <w:rFonts w:ascii="Times New Roman" w:eastAsia="Malgun Gothic" w:hAnsi="Times New Roman" w:cs="Times New Roman"/>
                <w:kern w:val="0"/>
                <w:sz w:val="20"/>
                <w:szCs w:val="20"/>
                <w:lang w:val="en-GB"/>
                <w14:ligatures w14:val="none"/>
              </w:rPr>
              <w:t>8.1.3.2</w:t>
            </w:r>
            <w:r w:rsidRPr="00087DB6">
              <w:rPr>
                <w:rFonts w:ascii="Times New Roman" w:eastAsia="Malgun Gothic" w:hAnsi="Times New Roman" w:cs="Times New Roman"/>
                <w:kern w:val="0"/>
                <w:sz w:val="20"/>
                <w:szCs w:val="20"/>
                <w:lang w:val="en-GB"/>
                <w14:ligatures w14:val="none"/>
              </w:rPr>
              <w:tab/>
              <w:t>Transport block size determination</w:t>
            </w:r>
          </w:p>
          <w:p w14:paraId="1FC2CCC5" w14:textId="77777777" w:rsidR="00087DB6" w:rsidRPr="00087DB6" w:rsidRDefault="00087DB6" w:rsidP="00087DB6">
            <w:pPr>
              <w:spacing w:after="0" w:line="240" w:lineRule="auto"/>
              <w:ind w:left="568" w:hanging="284"/>
              <w:jc w:val="center"/>
              <w:rPr>
                <w:rFonts w:ascii="Times New Roman" w:eastAsia="DengXian" w:hAnsi="Times New Roman" w:cs="Times New Roman"/>
                <w:kern w:val="0"/>
                <w:sz w:val="20"/>
                <w:szCs w:val="20"/>
                <w:lang w:val="en-GB"/>
                <w14:ligatures w14:val="none"/>
              </w:rPr>
            </w:pPr>
            <w:r w:rsidRPr="00087DB6">
              <w:rPr>
                <w:rFonts w:ascii="Times New Roman" w:eastAsia="Malgun Gothic" w:hAnsi="Times New Roman" w:cs="Times New Roman"/>
                <w:b/>
                <w:bCs/>
                <w:color w:val="FF0000"/>
                <w:kern w:val="0"/>
                <w:sz w:val="20"/>
                <w:szCs w:val="20"/>
                <w:lang w:val="en-GB" w:eastAsia="ko-KR"/>
                <w14:ligatures w14:val="none"/>
              </w:rPr>
              <w:t>&lt;&lt;&lt; UNCHANGED PARTS OMITTED &gt;&gt;&gt;</w:t>
            </w:r>
          </w:p>
          <w:p w14:paraId="0F365EB6" w14:textId="77777777" w:rsidR="00087DB6" w:rsidRPr="00087DB6" w:rsidRDefault="00087DB6" w:rsidP="00087DB6">
            <w:pPr>
              <w:spacing w:after="0" w:line="240" w:lineRule="auto"/>
              <w:ind w:left="568" w:hanging="284"/>
              <w:rPr>
                <w:rFonts w:ascii="Times New Roman" w:eastAsia="MS Mincho" w:hAnsi="Times New Roman" w:cs="Times New Roman"/>
                <w:kern w:val="0"/>
                <w:sz w:val="20"/>
                <w:szCs w:val="20"/>
                <w:lang w:val="en-GB" w:eastAsia="ko-KR"/>
                <w14:ligatures w14:val="none"/>
              </w:rPr>
            </w:pPr>
            <w:r w:rsidRPr="00087DB6">
              <w:rPr>
                <w:rFonts w:ascii="Times New Roman" w:eastAsia="MS Mincho" w:hAnsi="Times New Roman" w:cs="Times New Roman"/>
                <w:kern w:val="0"/>
                <w:sz w:val="20"/>
                <w:szCs w:val="20"/>
                <w:lang w:val="en-GB" w:eastAsia="ko-KR"/>
                <w14:ligatures w14:val="none"/>
              </w:rPr>
              <w:t>The UE shall first determine the number of REs (</w:t>
            </w:r>
            <w:r w:rsidRPr="00087DB6">
              <w:rPr>
                <w:rFonts w:ascii="Times New Roman" w:eastAsia="MS Mincho" w:hAnsi="Times New Roman" w:cs="Times New Roman"/>
                <w:i/>
                <w:kern w:val="0"/>
                <w:sz w:val="20"/>
                <w:szCs w:val="20"/>
                <w:lang w:val="en-GB" w:eastAsia="ko-KR"/>
                <w14:ligatures w14:val="none"/>
              </w:rPr>
              <w:t>N</w:t>
            </w:r>
            <w:r w:rsidRPr="00087DB6">
              <w:rPr>
                <w:rFonts w:ascii="Times New Roman" w:eastAsia="MS Mincho" w:hAnsi="Times New Roman" w:cs="Times New Roman"/>
                <w:i/>
                <w:kern w:val="0"/>
                <w:sz w:val="20"/>
                <w:szCs w:val="20"/>
                <w:vertAlign w:val="subscript"/>
                <w:lang w:val="en-GB" w:eastAsia="ko-KR"/>
                <w14:ligatures w14:val="none"/>
              </w:rPr>
              <w:t>RE</w:t>
            </w:r>
            <w:r w:rsidRPr="00087DB6">
              <w:rPr>
                <w:rFonts w:ascii="Times New Roman" w:eastAsia="MS Mincho" w:hAnsi="Times New Roman" w:cs="Times New Roman"/>
                <w:kern w:val="0"/>
                <w:sz w:val="20"/>
                <w:szCs w:val="20"/>
                <w:lang w:val="en-GB" w:eastAsia="ko-KR"/>
                <w14:ligatures w14:val="none"/>
              </w:rPr>
              <w:t>) within the slot.</w:t>
            </w:r>
          </w:p>
          <w:p w14:paraId="33DC27FC" w14:textId="1270F8D2" w:rsidR="00087DB6" w:rsidRPr="00087DB6" w:rsidRDefault="00087DB6" w:rsidP="00087DB6">
            <w:pPr>
              <w:spacing w:after="0" w:line="240" w:lineRule="auto"/>
              <w:ind w:left="851" w:hanging="284"/>
              <w:rPr>
                <w:rFonts w:ascii="Times New Roman" w:eastAsia="MS Mincho"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14:ligatures w14:val="none"/>
              </w:rPr>
              <w:lastRenderedPageBreak/>
              <w:t>-</w:t>
            </w:r>
            <w:r w:rsidRPr="00087DB6">
              <w:rPr>
                <w:rFonts w:ascii="Times New Roman" w:eastAsia="MS Mincho" w:hAnsi="Times New Roman" w:cs="Times New Roman"/>
                <w:kern w:val="0"/>
                <w:sz w:val="20"/>
                <w:szCs w:val="20"/>
                <w:lang w:val="en-GB"/>
                <w14:ligatures w14:val="none"/>
              </w:rPr>
              <w:tab/>
            </w:r>
            <w:r w:rsidRPr="00087DB6">
              <w:rPr>
                <w:rFonts w:ascii="Times New Roman" w:eastAsia="MS Mincho" w:hAnsi="Times New Roman" w:cs="Times New Roman"/>
                <w:kern w:val="0"/>
                <w:sz w:val="20"/>
                <w:szCs w:val="20"/>
                <w:lang w:val="en-GB" w:eastAsia="ko-KR"/>
                <w14:ligatures w14:val="none"/>
              </w:rPr>
              <w:t>A UE first determines the number of REs allocated for PSSCH within a PRB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RE</m:t>
                  </m:r>
                </m:sub>
                <m:sup>
                  <m:r>
                    <w:rPr>
                      <w:rFonts w:ascii="Cambria Math" w:hAnsi="Cambria Math" w:cs="Times New Roman"/>
                      <w:sz w:val="20"/>
                      <w:szCs w:val="20"/>
                    </w:rPr>
                    <m:t>'</m:t>
                  </m:r>
                </m:sup>
              </m:sSubSup>
            </m:oMath>
            <w:r w:rsidRPr="00087DB6">
              <w:rPr>
                <w:rFonts w:ascii="Times New Roman" w:eastAsia="MS Mincho" w:hAnsi="Times New Roman" w:cs="Times New Roman"/>
                <w:kern w:val="0"/>
                <w:sz w:val="20"/>
                <w:szCs w:val="20"/>
                <w:lang w:val="en-GB" w:eastAsia="ko-KR"/>
                <w14:ligatures w14:val="none"/>
              </w:rPr>
              <w:t xml:space="preserve">) by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RE</m:t>
                  </m:r>
                </m:sub>
                <m:sup>
                  <m:r>
                    <m:rPr>
                      <m:sty m:val="p"/>
                    </m:rPr>
                    <w:rPr>
                      <w:rFonts w:ascii="Cambria Math" w:hAnsi="Cambria Math" w:cs="Times New Roman"/>
                      <w:sz w:val="20"/>
                      <w:szCs w:val="20"/>
                    </w:rPr>
                    <m:t>'</m:t>
                  </m:r>
                </m:sup>
              </m:sSubSup>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sc</m:t>
                  </m:r>
                </m:sub>
                <m:sup>
                  <m:r>
                    <w:rPr>
                      <w:rFonts w:ascii="Cambria Math" w:hAnsi="Cambria Math" w:cs="Times New Roman"/>
                      <w:sz w:val="20"/>
                      <w:szCs w:val="20"/>
                    </w:rPr>
                    <m:t>RB</m:t>
                  </m:r>
                </m:sup>
              </m:sSubSup>
              <m:d>
                <m:dPr>
                  <m:ctrlPr>
                    <w:rPr>
                      <w:rFonts w:ascii="Cambria Math" w:hAnsi="Cambria Math" w:cs="Times New Roman"/>
                      <w:sz w:val="20"/>
                      <w:szCs w:val="20"/>
                    </w:rPr>
                  </m:ctrlPr>
                </m:dPr>
                <m:e>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sh</m:t>
                      </m:r>
                    </m:sup>
                  </m:sSubSup>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PSFCH</m:t>
                      </m:r>
                    </m:sup>
                  </m:sSubSup>
                  <m:r>
                    <w:rPr>
                      <w:rFonts w:ascii="Cambria Math" w:hAnsi="Cambria Math" w:cs="Times New Roman"/>
                      <w:sz w:val="20"/>
                      <w:szCs w:val="20"/>
                    </w:rPr>
                    <m:t>-</m:t>
                  </m:r>
                  <m:sSubSup>
                    <m:sSubSupPr>
                      <m:ctrlPr>
                        <w:rPr>
                          <w:rFonts w:ascii="Cambria Math" w:hAnsi="Cambria Math" w:cs="Times New Roman"/>
                          <w:bCs/>
                          <w:sz w:val="20"/>
                          <w:szCs w:val="20"/>
                          <w:lang w:eastAsia="zh-CN"/>
                        </w:rPr>
                      </m:ctrlPr>
                    </m:sSubSupPr>
                    <m:e>
                      <m:r>
                        <m:rPr>
                          <m:sty m:val="p"/>
                        </m:rPr>
                        <w:rPr>
                          <w:rFonts w:ascii="Cambria Math" w:hAnsi="Cambria Math" w:cs="Times New Roman"/>
                          <w:sz w:val="20"/>
                          <w:szCs w:val="20"/>
                          <w:lang w:eastAsia="zh-CN"/>
                        </w:rPr>
                        <m:t>N</m:t>
                      </m:r>
                    </m:e>
                    <m:sub>
                      <m:r>
                        <m:rPr>
                          <m:sty m:val="p"/>
                        </m:rPr>
                        <w:rPr>
                          <w:rFonts w:ascii="Cambria Math" w:hAnsi="Cambria Math" w:cs="Times New Roman"/>
                          <w:sz w:val="20"/>
                          <w:szCs w:val="20"/>
                          <w:lang w:eastAsia="zh-CN"/>
                        </w:rPr>
                        <m:t>symb</m:t>
                      </m:r>
                    </m:sub>
                    <m:sup>
                      <m:r>
                        <m:rPr>
                          <m:sty m:val="p"/>
                        </m:rPr>
                        <w:rPr>
                          <w:rFonts w:ascii="Cambria Math" w:hAnsi="Cambria Math" w:cs="Times New Roman"/>
                          <w:sz w:val="20"/>
                          <w:szCs w:val="20"/>
                          <w:lang w:eastAsia="zh-CN"/>
                        </w:rPr>
                        <m:t>SL-PRS</m:t>
                      </m:r>
                    </m:sup>
                  </m:sSubSup>
                </m:e>
              </m:d>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oh</m:t>
                  </m:r>
                </m:sub>
                <m:sup>
                  <m:r>
                    <w:rPr>
                      <w:rFonts w:ascii="Cambria Math" w:hAnsi="Cambria Math" w:cs="Times New Roman"/>
                      <w:sz w:val="20"/>
                      <w:szCs w:val="20"/>
                    </w:rPr>
                    <m:t>PRB</m:t>
                  </m:r>
                </m:sup>
              </m:sSubSup>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RE</m:t>
                  </m:r>
                </m:sub>
                <m:sup>
                  <m:r>
                    <w:rPr>
                      <w:rFonts w:ascii="Cambria Math" w:hAnsi="Cambria Math" w:cs="Times New Roman"/>
                      <w:sz w:val="20"/>
                      <w:szCs w:val="20"/>
                    </w:rPr>
                    <m:t>DMRS</m:t>
                  </m:r>
                </m:sup>
              </m:sSubSup>
            </m:oMath>
            <w:r w:rsidRPr="00087DB6">
              <w:rPr>
                <w:rFonts w:ascii="Times New Roman" w:eastAsia="MS Mincho" w:hAnsi="Times New Roman" w:cs="Times New Roman"/>
                <w:iCs/>
                <w:kern w:val="0"/>
                <w:sz w:val="20"/>
                <w:szCs w:val="20"/>
                <w:lang w:val="en-GB"/>
                <w14:ligatures w14:val="none"/>
              </w:rPr>
              <w:t xml:space="preserve">, where  </w:t>
            </w:r>
          </w:p>
          <w:p w14:paraId="1FF6CD69" w14:textId="137124DA" w:rsidR="00087DB6" w:rsidRPr="00087DB6" w:rsidRDefault="00087DB6" w:rsidP="00087DB6">
            <w:pPr>
              <w:overflowPunct w:val="0"/>
              <w:autoSpaceDE w:val="0"/>
              <w:autoSpaceDN w:val="0"/>
              <w:adjustRightInd w:val="0"/>
              <w:spacing w:after="0" w:line="240" w:lineRule="auto"/>
              <w:ind w:left="1135" w:hanging="284"/>
              <w:textAlignment w:val="baseline"/>
              <w:rPr>
                <w:rFonts w:ascii="Times New Roman" w:eastAsia="SimSun" w:hAnsi="Times New Roman" w:cs="Times New Roman"/>
                <w:kern w:val="0"/>
                <w:sz w:val="20"/>
                <w:szCs w:val="20"/>
                <w:lang w:val="en-GB"/>
                <w14:ligatures w14:val="none"/>
              </w:rPr>
            </w:pPr>
            <w:r w:rsidRPr="00087DB6">
              <w:rPr>
                <w:rFonts w:ascii="Times New Roman" w:eastAsia="SimSun" w:hAnsi="Times New Roman" w:cs="Times New Roman"/>
                <w:kern w:val="0"/>
                <w:sz w:val="20"/>
                <w:szCs w:val="20"/>
                <w:lang w:val="en-GB"/>
                <w14:ligatures w14:val="none"/>
              </w:rPr>
              <w:t>-</w:t>
            </w:r>
            <w:r w:rsidRPr="00087DB6">
              <w:rPr>
                <w:rFonts w:ascii="Times New Roman" w:eastAsia="SimSun" w:hAnsi="Times New Roman" w:cs="Times New Roman"/>
                <w:kern w:val="0"/>
                <w:sz w:val="20"/>
                <w:szCs w:val="20"/>
                <w:lang w:val="en-GB"/>
                <w14:ligatures w14:val="none"/>
              </w:rPr>
              <w:tab/>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sc</m:t>
                  </m:r>
                </m:sub>
                <m:sup>
                  <m:r>
                    <w:rPr>
                      <w:rFonts w:ascii="Cambria Math" w:hAnsi="Cambria Math" w:cs="Times New Roman"/>
                      <w:sz w:val="20"/>
                      <w:szCs w:val="20"/>
                    </w:rPr>
                    <m:t>RB</m:t>
                  </m:r>
                </m:sup>
              </m:sSubSup>
              <m:r>
                <w:rPr>
                  <w:rFonts w:ascii="Cambria Math" w:hAnsi="Cambria Math" w:cs="Times New Roman"/>
                  <w:sz w:val="20"/>
                  <w:szCs w:val="20"/>
                </w:rPr>
                <m:t>=12</m:t>
              </m:r>
            </m:oMath>
            <w:r w:rsidRPr="00087DB6">
              <w:rPr>
                <w:rFonts w:ascii="Times New Roman" w:eastAsia="SimSun" w:hAnsi="Times New Roman" w:cs="Times New Roman"/>
                <w:kern w:val="0"/>
                <w:sz w:val="20"/>
                <w:szCs w:val="20"/>
                <w:lang w:val="en-GB"/>
                <w14:ligatures w14:val="none"/>
              </w:rPr>
              <w:t xml:space="preserve"> </w:t>
            </w:r>
            <w:r w:rsidRPr="00087DB6">
              <w:rPr>
                <w:rFonts w:ascii="Times New Roman" w:eastAsia="SimSun" w:hAnsi="Times New Roman" w:cs="Times New Roman"/>
                <w:kern w:val="0"/>
                <w:sz w:val="20"/>
                <w:szCs w:val="20"/>
                <w:lang w:val="en-GB" w:eastAsia="ko-KR"/>
                <w14:ligatures w14:val="none"/>
              </w:rPr>
              <w:t xml:space="preserve">is the number of subcarriers in a physical resource block, </w:t>
            </w:r>
          </w:p>
          <w:p w14:paraId="5A32E6F8" w14:textId="38CAA701" w:rsidR="00087DB6" w:rsidRPr="00087DB6" w:rsidRDefault="00087DB6" w:rsidP="00087DB6">
            <w:pPr>
              <w:overflowPunct w:val="0"/>
              <w:autoSpaceDE w:val="0"/>
              <w:autoSpaceDN w:val="0"/>
              <w:adjustRightInd w:val="0"/>
              <w:spacing w:after="0" w:line="240" w:lineRule="auto"/>
              <w:ind w:left="1135" w:hanging="284"/>
              <w:textAlignment w:val="baseline"/>
              <w:rPr>
                <w:rFonts w:ascii="Times New Roman" w:eastAsia="SimSun" w:hAnsi="Times New Roman" w:cs="Times New Roman"/>
                <w:kern w:val="0"/>
                <w:sz w:val="20"/>
                <w:szCs w:val="20"/>
                <w:lang w:val="en-GB"/>
                <w14:ligatures w14:val="none"/>
              </w:rPr>
            </w:pPr>
            <w:r w:rsidRPr="00087DB6">
              <w:rPr>
                <w:rFonts w:ascii="Times New Roman" w:eastAsia="SimSun" w:hAnsi="Times New Roman" w:cs="Times New Roman"/>
                <w:kern w:val="0"/>
                <w:sz w:val="20"/>
                <w:szCs w:val="20"/>
                <w:lang w:val="en-GB"/>
                <w14:ligatures w14:val="none"/>
              </w:rPr>
              <w:t>-</w:t>
            </w:r>
            <w:r w:rsidRPr="00087DB6">
              <w:rPr>
                <w:rFonts w:ascii="Times New Roman" w:eastAsia="SimSun" w:hAnsi="Times New Roman" w:cs="Times New Roman"/>
                <w:kern w:val="0"/>
                <w:sz w:val="20"/>
                <w:szCs w:val="20"/>
                <w:lang w:val="en-GB"/>
                <w14:ligatures w14:val="none"/>
              </w:rPr>
              <w:tab/>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sh</m:t>
                  </m:r>
                </m:sup>
              </m:sSubSup>
            </m:oMath>
            <w:r w:rsidRPr="00087DB6">
              <w:rPr>
                <w:rFonts w:ascii="Times New Roman" w:eastAsia="SimSun" w:hAnsi="Times New Roman" w:cs="Times New Roman"/>
                <w:kern w:val="0"/>
                <w:sz w:val="20"/>
                <w:szCs w:val="20"/>
                <w:lang w:val="en-GB" w:eastAsia="ko-KR"/>
                <w14:ligatures w14:val="none"/>
              </w:rPr>
              <w:fldChar w:fldCharType="begin"/>
            </w:r>
            <w:r w:rsidRPr="00087DB6">
              <w:rPr>
                <w:rFonts w:ascii="Times New Roman" w:eastAsia="SimSun" w:hAnsi="Times New Roman" w:cs="Times New Roman"/>
                <w:kern w:val="0"/>
                <w:sz w:val="20"/>
                <w:szCs w:val="20"/>
                <w:lang w:val="en-GB" w:eastAsia="ko-KR"/>
                <w14:ligatures w14:val="none"/>
              </w:rPr>
              <w:instrText xml:space="preserve"> QUOTE Nsymbslot </w:instrText>
            </w:r>
            <w:r w:rsidRPr="00087DB6">
              <w:rPr>
                <w:rFonts w:ascii="Times New Roman" w:eastAsia="SimSun" w:hAnsi="Times New Roman" w:cs="Times New Roman"/>
                <w:kern w:val="0"/>
                <w:sz w:val="20"/>
                <w:szCs w:val="20"/>
                <w:lang w:val="en-GB" w:eastAsia="ko-KR"/>
                <w14:ligatures w14:val="none"/>
              </w:rPr>
              <w:fldChar w:fldCharType="separate"/>
            </w:r>
            <w:proofErr w:type="spellStart"/>
            <w:r w:rsidR="005D40C7" w:rsidRPr="00087DB6">
              <w:rPr>
                <w:rFonts w:ascii="Times New Roman" w:eastAsia="SimSun" w:hAnsi="Times New Roman" w:cs="Times New Roman"/>
                <w:kern w:val="0"/>
                <w:sz w:val="20"/>
                <w:szCs w:val="20"/>
                <w:lang w:val="en-GB" w:eastAsia="ko-KR"/>
                <w14:ligatures w14:val="none"/>
              </w:rPr>
              <w:t>Nsymbslot</w:t>
            </w:r>
            <w:proofErr w:type="spellEnd"/>
            <w:r w:rsidRPr="00087DB6">
              <w:rPr>
                <w:rFonts w:ascii="Times New Roman" w:eastAsia="SimSun" w:hAnsi="Times New Roman" w:cs="Times New Roman"/>
                <w:kern w:val="0"/>
                <w:sz w:val="20"/>
                <w:szCs w:val="20"/>
                <w:lang w:val="en-GB" w:eastAsia="ko-KR"/>
                <w14:ligatures w14:val="none"/>
              </w:rPr>
              <w:fldChar w:fldCharType="end"/>
            </w:r>
            <w:r w:rsidRPr="00087DB6">
              <w:rPr>
                <w:rFonts w:ascii="Times New Roman" w:eastAsia="SimSun" w:hAnsi="Times New Roman" w:cs="Times New Roman"/>
                <w:kern w:val="0"/>
                <w:sz w:val="20"/>
                <w:szCs w:val="20"/>
                <w:lang w:val="en-GB" w:eastAsia="ko-KR"/>
                <w14:ligatures w14:val="none"/>
              </w:rPr>
              <w:t xml:space="preserve"> =</w:t>
            </w:r>
            <w:r w:rsidRPr="00087DB6">
              <w:rPr>
                <w:rFonts w:ascii="Times New Roman" w:eastAsia="SimSun" w:hAnsi="Times New Roman" w:cs="Times New Roman"/>
                <w:i/>
                <w:kern w:val="0"/>
                <w:sz w:val="20"/>
                <w:szCs w:val="20"/>
                <w:lang w:val="en-GB"/>
                <w14:ligatures w14:val="none"/>
              </w:rPr>
              <w:t xml:space="preserve"> </w:t>
            </w:r>
            <w:proofErr w:type="spellStart"/>
            <w:r w:rsidRPr="00087DB6">
              <w:rPr>
                <w:rFonts w:ascii="Times New Roman" w:eastAsia="SimSun" w:hAnsi="Times New Roman" w:cs="Times New Roman"/>
                <w:i/>
                <w:kern w:val="0"/>
                <w:sz w:val="20"/>
                <w:szCs w:val="20"/>
                <w:lang w:val="en-GB"/>
                <w14:ligatures w14:val="none"/>
              </w:rPr>
              <w:t>sl-LengthSymbols</w:t>
            </w:r>
            <w:proofErr w:type="spellEnd"/>
            <w:r w:rsidRPr="00087DB6">
              <w:rPr>
                <w:rFonts w:ascii="Times New Roman" w:eastAsia="SimSun" w:hAnsi="Times New Roman" w:cs="Times New Roman"/>
                <w:kern w:val="0"/>
                <w:sz w:val="20"/>
                <w:szCs w:val="20"/>
                <w:lang w:val="en-GB" w:eastAsia="ko-KR"/>
                <w14:ligatures w14:val="none"/>
              </w:rPr>
              <w:t xml:space="preserve"> -2, where </w:t>
            </w:r>
            <w:proofErr w:type="spellStart"/>
            <w:r w:rsidRPr="00087DB6">
              <w:rPr>
                <w:rFonts w:ascii="Times New Roman" w:eastAsia="SimSun" w:hAnsi="Times New Roman" w:cs="Times New Roman"/>
                <w:i/>
                <w:kern w:val="0"/>
                <w:sz w:val="20"/>
                <w:szCs w:val="20"/>
                <w:lang w:val="en-GB"/>
                <w14:ligatures w14:val="none"/>
              </w:rPr>
              <w:t>sl-LengthSymbols</w:t>
            </w:r>
            <w:proofErr w:type="spellEnd"/>
            <w:r w:rsidRPr="00087DB6">
              <w:rPr>
                <w:rFonts w:ascii="Times New Roman" w:eastAsia="SimSun" w:hAnsi="Times New Roman" w:cs="Times New Roman"/>
                <w:kern w:val="0"/>
                <w:sz w:val="20"/>
                <w:szCs w:val="20"/>
                <w:lang w:val="en-GB" w:eastAsia="ko-KR"/>
                <w14:ligatures w14:val="none"/>
              </w:rPr>
              <w:t xml:space="preserve"> is </w:t>
            </w:r>
            <w:r w:rsidRPr="00087DB6">
              <w:rPr>
                <w:rFonts w:ascii="Times New Roman" w:eastAsia="SimSun" w:hAnsi="Times New Roman" w:cs="Times New Roman"/>
                <w:kern w:val="0"/>
                <w:sz w:val="20"/>
                <w:szCs w:val="20"/>
                <w:lang w:val="en-GB"/>
                <w14:ligatures w14:val="none"/>
              </w:rPr>
              <w:t xml:space="preserve">the number of sidelink symbols within the slot provided by higher layers, </w:t>
            </w:r>
          </w:p>
          <w:p w14:paraId="6DD3B047" w14:textId="73B3AC32" w:rsidR="00087DB6" w:rsidRPr="00087DB6" w:rsidRDefault="00087DB6" w:rsidP="00087DB6">
            <w:pPr>
              <w:overflowPunct w:val="0"/>
              <w:autoSpaceDE w:val="0"/>
              <w:autoSpaceDN w:val="0"/>
              <w:adjustRightInd w:val="0"/>
              <w:spacing w:after="0" w:line="240" w:lineRule="auto"/>
              <w:ind w:left="1135" w:hanging="284"/>
              <w:textAlignment w:val="baseline"/>
              <w:rPr>
                <w:rFonts w:ascii="Times New Roman" w:eastAsia="DengXian" w:hAnsi="Times New Roman" w:cs="Times New Roman"/>
                <w:kern w:val="0"/>
                <w:sz w:val="20"/>
                <w:szCs w:val="20"/>
                <w:lang w:val="en-GB" w:eastAsia="ko-KR"/>
                <w14:ligatures w14:val="none"/>
              </w:rPr>
            </w:pPr>
            <w:r w:rsidRPr="00087DB6">
              <w:rPr>
                <w:rFonts w:ascii="Times New Roman" w:eastAsia="SimSun" w:hAnsi="Times New Roman" w:cs="Times New Roman"/>
                <w:kern w:val="0"/>
                <w:sz w:val="20"/>
                <w:szCs w:val="20"/>
                <w:lang w:val="en-GB"/>
                <w14:ligatures w14:val="none"/>
              </w:rPr>
              <w:t>-</w:t>
            </w:r>
            <w:r w:rsidRPr="00087DB6">
              <w:rPr>
                <w:rFonts w:ascii="Times New Roman" w:eastAsia="SimSun" w:hAnsi="Times New Roman" w:cs="Times New Roman"/>
                <w:kern w:val="0"/>
                <w:sz w:val="20"/>
                <w:szCs w:val="20"/>
                <w:lang w:val="en-GB"/>
                <w14:ligatures w14:val="none"/>
              </w:rPr>
              <w:tab/>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PSFCH</m:t>
                  </m:r>
                </m:sup>
              </m:sSubSup>
            </m:oMath>
            <w:r w:rsidRPr="00087DB6">
              <w:rPr>
                <w:rFonts w:ascii="Times New Roman" w:eastAsia="DengXian" w:hAnsi="Times New Roman" w:cs="Times New Roman"/>
                <w:kern w:val="0"/>
                <w:sz w:val="20"/>
                <w:szCs w:val="20"/>
                <w:lang w:val="en-GB" w:eastAsia="ko-KR"/>
                <w14:ligatures w14:val="none"/>
              </w:rPr>
              <w:t xml:space="preserve"> = </w:t>
            </w:r>
            <w:r w:rsidRPr="00087DB6">
              <w:rPr>
                <w:rFonts w:ascii="Times New Roman" w:eastAsia="SimSun" w:hAnsi="Times New Roman" w:cs="Times New Roman"/>
                <w:kern w:val="0"/>
                <w:sz w:val="20"/>
                <w:szCs w:val="20"/>
                <w:lang w:val="en-GB"/>
                <w14:ligatures w14:val="none"/>
              </w:rPr>
              <w:t xml:space="preserve">3 if </w:t>
            </w:r>
            <w:r w:rsidRPr="00087DB6">
              <w:rPr>
                <w:rFonts w:ascii="Times New Roman" w:eastAsia="SimSun" w:hAnsi="Times New Roman" w:cs="Times New Roman"/>
                <w:kern w:val="0"/>
                <w:sz w:val="20"/>
                <w:szCs w:val="20"/>
                <w14:ligatures w14:val="none"/>
              </w:rPr>
              <w:t>'</w:t>
            </w:r>
            <w:r w:rsidRPr="00087DB6">
              <w:rPr>
                <w:rFonts w:ascii="Times New Roman" w:eastAsia="SimSun" w:hAnsi="Times New Roman" w:cs="Times New Roman"/>
                <w:i/>
                <w:iCs/>
                <w:kern w:val="0"/>
                <w:sz w:val="20"/>
                <w:szCs w:val="20"/>
                <w:lang w:val="en-GB"/>
                <w14:ligatures w14:val="none"/>
              </w:rPr>
              <w:t>PSFCH overhead indication</w:t>
            </w:r>
            <w:r w:rsidRPr="00087DB6">
              <w:rPr>
                <w:rFonts w:ascii="Times New Roman" w:eastAsia="SimSun" w:hAnsi="Times New Roman" w:cs="Times New Roman"/>
                <w:i/>
                <w:iCs/>
                <w:kern w:val="0"/>
                <w:sz w:val="20"/>
                <w:szCs w:val="20"/>
                <w14:ligatures w14:val="none"/>
              </w:rPr>
              <w:t>'</w:t>
            </w:r>
            <w:r w:rsidRPr="00087DB6">
              <w:rPr>
                <w:rFonts w:ascii="Times New Roman" w:eastAsia="SimSun" w:hAnsi="Times New Roman" w:cs="Times New Roman"/>
                <w:kern w:val="0"/>
                <w:sz w:val="20"/>
                <w:szCs w:val="20"/>
                <w:lang w:val="en-GB"/>
                <w14:ligatures w14:val="none"/>
              </w:rPr>
              <w:t xml:space="preserve"> field of SCI format 1-A indicates "1", and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PSFCH</m:t>
                  </m:r>
                </m:sup>
              </m:sSubSup>
            </m:oMath>
            <w:r w:rsidRPr="00087DB6">
              <w:rPr>
                <w:rFonts w:ascii="Times New Roman" w:eastAsia="DengXian" w:hAnsi="Times New Roman" w:cs="Times New Roman"/>
                <w:kern w:val="0"/>
                <w:sz w:val="20"/>
                <w:szCs w:val="20"/>
                <w:lang w:val="en-GB" w:eastAsia="ko-KR"/>
                <w14:ligatures w14:val="none"/>
              </w:rPr>
              <w:t xml:space="preserve"> = </w:t>
            </w:r>
            <w:r w:rsidRPr="00087DB6">
              <w:rPr>
                <w:rFonts w:ascii="Times New Roman" w:eastAsia="SimSun" w:hAnsi="Times New Roman" w:cs="Times New Roman"/>
                <w:kern w:val="0"/>
                <w:sz w:val="20"/>
                <w:szCs w:val="20"/>
                <w:lang w:val="en-GB"/>
                <w14:ligatures w14:val="none"/>
              </w:rPr>
              <w:t xml:space="preserve">0 otherwise, if higher layer parameter </w:t>
            </w:r>
            <w:proofErr w:type="spellStart"/>
            <w:r w:rsidRPr="00087DB6">
              <w:rPr>
                <w:rFonts w:ascii="Times New Roman" w:eastAsia="SimSun" w:hAnsi="Times New Roman" w:cs="Times New Roman"/>
                <w:i/>
                <w:kern w:val="0"/>
                <w:sz w:val="20"/>
                <w:szCs w:val="20"/>
                <w:lang w:val="en-GB"/>
                <w14:ligatures w14:val="none"/>
              </w:rPr>
              <w:t>sl</w:t>
            </w:r>
            <w:proofErr w:type="spellEnd"/>
            <w:r w:rsidRPr="00087DB6">
              <w:rPr>
                <w:rFonts w:ascii="Times New Roman" w:eastAsia="SimSun" w:hAnsi="Times New Roman" w:cs="Times New Roman"/>
                <w:i/>
                <w:kern w:val="0"/>
                <w:sz w:val="20"/>
                <w:szCs w:val="20"/>
                <w:lang w:val="en-GB"/>
                <w14:ligatures w14:val="none"/>
              </w:rPr>
              <w:t>-PSFCH-Period</w:t>
            </w:r>
            <w:r w:rsidRPr="00087DB6">
              <w:rPr>
                <w:rFonts w:ascii="Times New Roman" w:eastAsia="SimSun" w:hAnsi="Times New Roman" w:cs="Times New Roman"/>
                <w:kern w:val="0"/>
                <w:sz w:val="20"/>
                <w:szCs w:val="20"/>
                <w:lang w:val="en-GB"/>
                <w14:ligatures w14:val="none"/>
              </w:rPr>
              <w:t xml:space="preserve"> is 2 or 4. If higher layer parameter </w:t>
            </w:r>
            <w:proofErr w:type="spellStart"/>
            <w:r w:rsidRPr="00087DB6">
              <w:rPr>
                <w:rFonts w:ascii="Times New Roman" w:eastAsia="SimSun" w:hAnsi="Times New Roman" w:cs="Times New Roman"/>
                <w:i/>
                <w:kern w:val="0"/>
                <w:sz w:val="20"/>
                <w:szCs w:val="20"/>
                <w:lang w:val="en-GB"/>
                <w14:ligatures w14:val="none"/>
              </w:rPr>
              <w:t>sl</w:t>
            </w:r>
            <w:proofErr w:type="spellEnd"/>
            <w:r w:rsidRPr="00087DB6">
              <w:rPr>
                <w:rFonts w:ascii="Times New Roman" w:eastAsia="SimSun" w:hAnsi="Times New Roman" w:cs="Times New Roman"/>
                <w:i/>
                <w:kern w:val="0"/>
                <w:sz w:val="20"/>
                <w:szCs w:val="20"/>
                <w:lang w:val="en-GB"/>
                <w14:ligatures w14:val="none"/>
              </w:rPr>
              <w:t>-PSFCH-Period</w:t>
            </w:r>
            <w:r w:rsidRPr="00087DB6">
              <w:rPr>
                <w:rFonts w:ascii="Times New Roman" w:eastAsia="SimSun" w:hAnsi="Times New Roman" w:cs="Times New Roman"/>
                <w:kern w:val="0"/>
                <w:sz w:val="20"/>
                <w:szCs w:val="20"/>
                <w:lang w:val="en-GB"/>
                <w14:ligatures w14:val="none"/>
              </w:rPr>
              <w:t xml:space="preserve"> is 0,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PSFCH</m:t>
                  </m:r>
                </m:sup>
              </m:sSubSup>
              <m:r>
                <m:rPr>
                  <m:sty m:val="p"/>
                </m:rPr>
                <w:rPr>
                  <w:rFonts w:ascii="Cambria Math" w:hAnsi="Cambria Math" w:cs="Times New Roman"/>
                  <w:sz w:val="20"/>
                  <w:szCs w:val="20"/>
                </w:rPr>
                <m:t>=0</m:t>
              </m:r>
            </m:oMath>
            <w:r w:rsidRPr="00087DB6">
              <w:rPr>
                <w:rFonts w:ascii="Times New Roman" w:eastAsia="DengXian" w:hAnsi="Times New Roman" w:cs="Times New Roman"/>
                <w:kern w:val="0"/>
                <w:sz w:val="20"/>
                <w:szCs w:val="20"/>
                <w:lang w:val="en-GB" w:eastAsia="ko-KR"/>
                <w14:ligatures w14:val="none"/>
              </w:rPr>
              <w:t xml:space="preserve">. </w:t>
            </w:r>
            <w:r w:rsidRPr="00087DB6">
              <w:rPr>
                <w:rFonts w:ascii="Times New Roman" w:eastAsia="SimSun" w:hAnsi="Times New Roman" w:cs="Times New Roman"/>
                <w:kern w:val="0"/>
                <w:sz w:val="20"/>
                <w:szCs w:val="20"/>
                <w:lang w:val="en-GB"/>
                <w14:ligatures w14:val="none"/>
              </w:rPr>
              <w:t xml:space="preserve">If higher layer parameter </w:t>
            </w:r>
            <w:proofErr w:type="spellStart"/>
            <w:r w:rsidRPr="00087DB6">
              <w:rPr>
                <w:rFonts w:ascii="Times New Roman" w:eastAsia="SimSun" w:hAnsi="Times New Roman" w:cs="Times New Roman"/>
                <w:i/>
                <w:kern w:val="0"/>
                <w:sz w:val="20"/>
                <w:szCs w:val="20"/>
                <w:lang w:val="en-GB"/>
                <w14:ligatures w14:val="none"/>
              </w:rPr>
              <w:t>sl</w:t>
            </w:r>
            <w:proofErr w:type="spellEnd"/>
            <w:r w:rsidRPr="00087DB6">
              <w:rPr>
                <w:rFonts w:ascii="Times New Roman" w:eastAsia="SimSun" w:hAnsi="Times New Roman" w:cs="Times New Roman"/>
                <w:i/>
                <w:kern w:val="0"/>
                <w:sz w:val="20"/>
                <w:szCs w:val="20"/>
                <w:lang w:val="en-GB"/>
                <w14:ligatures w14:val="none"/>
              </w:rPr>
              <w:t>-PSFCH-Period</w:t>
            </w:r>
            <w:r w:rsidRPr="00087DB6">
              <w:rPr>
                <w:rFonts w:ascii="Times New Roman" w:eastAsia="SimSun" w:hAnsi="Times New Roman" w:cs="Times New Roman"/>
                <w:kern w:val="0"/>
                <w:sz w:val="20"/>
                <w:szCs w:val="20"/>
                <w:lang w:val="en-GB"/>
                <w14:ligatures w14:val="none"/>
              </w:rPr>
              <w:t xml:space="preserve"> is 1, </w:t>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symb</m:t>
                  </m:r>
                </m:sub>
                <m:sup>
                  <m:r>
                    <w:rPr>
                      <w:rFonts w:ascii="Cambria Math" w:hAnsi="Cambria Math" w:cs="Times New Roman"/>
                      <w:sz w:val="20"/>
                      <w:szCs w:val="20"/>
                    </w:rPr>
                    <m:t>PSFCH</m:t>
                  </m:r>
                </m:sup>
              </m:sSubSup>
              <m:r>
                <m:rPr>
                  <m:sty m:val="p"/>
                </m:rPr>
                <w:rPr>
                  <w:rFonts w:ascii="Cambria Math" w:hAnsi="Cambria Math" w:cs="Times New Roman"/>
                  <w:sz w:val="20"/>
                  <w:szCs w:val="20"/>
                </w:rPr>
                <m:t>=3</m:t>
              </m:r>
            </m:oMath>
            <w:r w:rsidRPr="00087DB6">
              <w:rPr>
                <w:rFonts w:ascii="Times New Roman" w:eastAsia="DengXian" w:hAnsi="Times New Roman" w:cs="Times New Roman"/>
                <w:kern w:val="0"/>
                <w:sz w:val="20"/>
                <w:szCs w:val="20"/>
                <w:lang w:val="en-GB" w:eastAsia="ko-KR"/>
                <w14:ligatures w14:val="none"/>
              </w:rPr>
              <w:t>.</w:t>
            </w:r>
          </w:p>
          <w:p w14:paraId="6D1E7B1E" w14:textId="280AE2B0" w:rsidR="00087DB6" w:rsidRPr="00087DB6" w:rsidRDefault="00087DB6" w:rsidP="00087DB6">
            <w:pPr>
              <w:spacing w:after="0" w:line="240" w:lineRule="auto"/>
              <w:ind w:left="1135" w:hanging="284"/>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w:t>
            </w:r>
            <w:r w:rsidRPr="00087DB6">
              <w:rPr>
                <w:rFonts w:ascii="Times New Roman" w:eastAsia="Batang" w:hAnsi="Times New Roman" w:cs="Times New Roman"/>
                <w:kern w:val="0"/>
                <w:sz w:val="20"/>
                <w:szCs w:val="20"/>
                <w:lang w:val="en-GB"/>
                <w14:ligatures w14:val="none"/>
              </w:rPr>
              <w:tab/>
            </w:r>
            <m:oMath>
              <m:sSubSup>
                <m:sSubSupPr>
                  <m:ctrlPr>
                    <w:rPr>
                      <w:rFonts w:ascii="Cambria Math" w:hAnsi="Cambria Math" w:cs="Times New Roman"/>
                      <w:bCs/>
                      <w:sz w:val="20"/>
                      <w:szCs w:val="20"/>
                      <w:lang w:eastAsia="zh-CN"/>
                    </w:rPr>
                  </m:ctrlPr>
                </m:sSubSupPr>
                <m:e>
                  <m:r>
                    <m:rPr>
                      <m:sty m:val="p"/>
                    </m:rPr>
                    <w:rPr>
                      <w:rFonts w:ascii="Cambria Math" w:hAnsi="Cambria Math" w:cs="Times New Roman"/>
                      <w:sz w:val="20"/>
                      <w:szCs w:val="20"/>
                      <w:lang w:eastAsia="zh-CN"/>
                    </w:rPr>
                    <m:t>N</m:t>
                  </m:r>
                </m:e>
                <m:sub>
                  <m:r>
                    <m:rPr>
                      <m:sty m:val="p"/>
                    </m:rPr>
                    <w:rPr>
                      <w:rFonts w:ascii="Cambria Math" w:hAnsi="Cambria Math" w:cs="Times New Roman"/>
                      <w:sz w:val="20"/>
                      <w:szCs w:val="20"/>
                      <w:lang w:eastAsia="zh-CN"/>
                    </w:rPr>
                    <m:t>symb</m:t>
                  </m:r>
                </m:sub>
                <m:sup>
                  <m:r>
                    <m:rPr>
                      <m:sty m:val="p"/>
                    </m:rPr>
                    <w:rPr>
                      <w:rFonts w:ascii="Cambria Math" w:hAnsi="Cambria Math" w:cs="Times New Roman"/>
                      <w:sz w:val="20"/>
                      <w:szCs w:val="20"/>
                      <w:lang w:eastAsia="zh-CN"/>
                    </w:rPr>
                    <m:t>SL-PRS</m:t>
                  </m:r>
                </m:sup>
              </m:sSubSup>
            </m:oMath>
            <w:r w:rsidRPr="00087DB6">
              <w:rPr>
                <w:rFonts w:ascii="Times New Roman" w:eastAsia="Batang" w:hAnsi="Times New Roman" w:cs="Times New Roman"/>
                <w:bCs/>
                <w:kern w:val="0"/>
                <w:sz w:val="20"/>
                <w:szCs w:val="20"/>
                <w:lang w:val="en-GB" w:eastAsia="zh-CN"/>
                <w14:ligatures w14:val="none"/>
              </w:rPr>
              <w:t xml:space="preserve"> is the number of OFDM symbols used for SL PRS in the slot</w:t>
            </w:r>
            <w:r w:rsidRPr="00087DB6">
              <w:rPr>
                <w:rFonts w:ascii="Times New Roman" w:eastAsia="Batang" w:hAnsi="Times New Roman" w:cs="Times New Roman"/>
                <w:kern w:val="0"/>
                <w:sz w:val="20"/>
                <w:szCs w:val="20"/>
                <w:lang w:val="en-GB" w:eastAsia="zh-CN"/>
                <w14:ligatures w14:val="none"/>
              </w:rPr>
              <w:t xml:space="preserve"> </w:t>
            </w:r>
            <w:ins w:id="3" w:author="Huawei" w:date="2023-09-28T11:56:00Z">
              <w:r w:rsidRPr="00087DB6">
                <w:rPr>
                  <w:rFonts w:ascii="Times New Roman" w:eastAsia="Batang" w:hAnsi="Times New Roman" w:cs="Times New Roman"/>
                  <w:kern w:val="0"/>
                  <w:sz w:val="20"/>
                  <w:szCs w:val="20"/>
                  <w:lang w:val="en-GB" w:eastAsia="zh-CN"/>
                  <w14:ligatures w14:val="none"/>
                </w:rPr>
                <w:t xml:space="preserve">as indicated by </w:t>
              </w:r>
            </w:ins>
            <w:ins w:id="4" w:author="Huawei" w:date="2023-09-28T11:57:00Z">
              <w:r w:rsidRPr="00087DB6">
                <w:rPr>
                  <w:rFonts w:ascii="Times New Roman" w:eastAsia="Batang" w:hAnsi="Times New Roman" w:cs="Times New Roman"/>
                  <w:kern w:val="0"/>
                  <w:sz w:val="20"/>
                  <w:szCs w:val="20"/>
                  <w:lang w:val="en-GB" w:eastAsia="zh-CN"/>
                  <w14:ligatures w14:val="none"/>
                </w:rPr>
                <w:t xml:space="preserve">the </w:t>
              </w:r>
            </w:ins>
            <w:ins w:id="5" w:author="Huawei" w:date="2023-09-28T11:56:00Z">
              <w:r w:rsidRPr="00087DB6">
                <w:rPr>
                  <w:rFonts w:ascii="Times New Roman" w:eastAsia="Batang" w:hAnsi="Times New Roman" w:cs="Times New Roman"/>
                  <w:kern w:val="0"/>
                  <w:sz w:val="20"/>
                  <w:szCs w:val="20"/>
                  <w:lang w:val="en-GB" w:eastAsia="zh-CN"/>
                  <w14:ligatures w14:val="none"/>
                </w:rPr>
                <w:t>‘</w:t>
              </w:r>
            </w:ins>
            <w:ins w:id="6" w:author="Huawei" w:date="2023-09-28T11:57:00Z">
              <w:r w:rsidRPr="00087DB6">
                <w:rPr>
                  <w:rFonts w:ascii="Times New Roman" w:eastAsia="Batang" w:hAnsi="Times New Roman" w:cs="Times New Roman"/>
                  <w:i/>
                  <w:kern w:val="0"/>
                  <w:sz w:val="20"/>
                  <w:szCs w:val="20"/>
                  <w:lang w:val="en-GB" w:eastAsia="zh-CN"/>
                  <w14:ligatures w14:val="none"/>
                </w:rPr>
                <w:t>SL PRS resource ID</w:t>
              </w:r>
            </w:ins>
            <w:ins w:id="7" w:author="Huawei" w:date="2023-09-28T11:56:00Z">
              <w:r w:rsidRPr="00087DB6">
                <w:rPr>
                  <w:rFonts w:ascii="Times New Roman" w:eastAsia="Batang" w:hAnsi="Times New Roman" w:cs="Times New Roman"/>
                  <w:kern w:val="0"/>
                  <w:sz w:val="20"/>
                  <w:szCs w:val="20"/>
                  <w:lang w:val="en-GB" w:eastAsia="zh-CN"/>
                  <w14:ligatures w14:val="none"/>
                </w:rPr>
                <w:t>’</w:t>
              </w:r>
            </w:ins>
            <w:ins w:id="8" w:author="Huawei" w:date="2023-09-28T11:57:00Z">
              <w:r w:rsidRPr="00087DB6">
                <w:rPr>
                  <w:rFonts w:ascii="Times New Roman" w:eastAsia="Batang" w:hAnsi="Times New Roman" w:cs="Times New Roman"/>
                  <w:kern w:val="0"/>
                  <w:sz w:val="20"/>
                  <w:szCs w:val="20"/>
                  <w:lang w:val="en-GB" w:eastAsia="zh-CN"/>
                  <w14:ligatures w14:val="none"/>
                </w:rPr>
                <w:t xml:space="preserve"> in SCI format 2-D</w:t>
              </w:r>
            </w:ins>
            <w:ins w:id="9" w:author="CATT" w:date="2023-09-25T12:47:00Z">
              <w:r w:rsidRPr="00087DB6">
                <w:rPr>
                  <w:rFonts w:ascii="Times New Roman" w:eastAsia="Batang" w:hAnsi="Times New Roman" w:cs="Times New Roman"/>
                  <w:color w:val="000000"/>
                  <w:kern w:val="0"/>
                  <w:sz w:val="20"/>
                  <w:szCs w:val="20"/>
                  <w:lang w:val="en-GB" w:eastAsia="ko-KR"/>
                  <w14:ligatures w14:val="none"/>
                </w:rPr>
                <w:t xml:space="preserve"> if the 2</w:t>
              </w:r>
              <w:r w:rsidRPr="00087DB6">
                <w:rPr>
                  <w:rFonts w:ascii="Times New Roman" w:eastAsia="Batang" w:hAnsi="Times New Roman" w:cs="Times New Roman"/>
                  <w:color w:val="000000"/>
                  <w:kern w:val="0"/>
                  <w:sz w:val="20"/>
                  <w:szCs w:val="20"/>
                  <w:vertAlign w:val="superscript"/>
                  <w:lang w:val="en-GB" w:eastAsia="ko-KR"/>
                  <w14:ligatures w14:val="none"/>
                </w:rPr>
                <w:t>nd</w:t>
              </w:r>
              <w:r w:rsidRPr="00087DB6">
                <w:rPr>
                  <w:rFonts w:ascii="Times New Roman" w:eastAsia="Batang" w:hAnsi="Times New Roman" w:cs="Times New Roman"/>
                  <w:color w:val="000000"/>
                  <w:kern w:val="0"/>
                  <w:sz w:val="20"/>
                  <w:szCs w:val="20"/>
                  <w:lang w:val="en-GB" w:eastAsia="ko-KR"/>
                  <w14:ligatures w14:val="none"/>
                </w:rPr>
                <w:t xml:space="preserve">-stage SCI is SCI format 2-D, and </w:t>
              </w:r>
            </w:ins>
            <m:oMath>
              <m:sSubSup>
                <m:sSubSupPr>
                  <m:ctrlPr>
                    <w:ins w:id="10" w:author="CATT" w:date="2023-09-25T12:47:00Z">
                      <w:rPr>
                        <w:rFonts w:ascii="Cambria Math" w:hAnsi="Cambria Math" w:cs="Times New Roman"/>
                        <w:color w:val="000000"/>
                        <w:sz w:val="20"/>
                        <w:szCs w:val="20"/>
                        <w:lang w:eastAsia="ko-KR"/>
                      </w:rPr>
                    </w:ins>
                  </m:ctrlPr>
                </m:sSubSupPr>
                <m:e>
                  <m:r>
                    <w:ins w:id="11" w:author="CATT" w:date="2023-09-25T12:47:00Z">
                      <m:rPr>
                        <m:sty m:val="p"/>
                      </m:rPr>
                      <w:rPr>
                        <w:rFonts w:ascii="Cambria Math" w:hAnsi="Cambria Math" w:cs="Times New Roman"/>
                        <w:color w:val="000000"/>
                        <w:sz w:val="20"/>
                        <w:szCs w:val="20"/>
                        <w:lang w:eastAsia="ko-KR"/>
                      </w:rPr>
                      <m:t>N</m:t>
                    </w:ins>
                  </m:r>
                </m:e>
                <m:sub>
                  <m:r>
                    <w:ins w:id="12" w:author="CATT" w:date="2023-09-25T12:47:00Z">
                      <m:rPr>
                        <m:sty m:val="p"/>
                      </m:rPr>
                      <w:rPr>
                        <w:rFonts w:ascii="Cambria Math" w:hAnsi="Cambria Math" w:cs="Times New Roman"/>
                        <w:color w:val="000000"/>
                        <w:sz w:val="20"/>
                        <w:szCs w:val="20"/>
                        <w:lang w:eastAsia="ko-KR"/>
                      </w:rPr>
                      <m:t>symb</m:t>
                    </w:ins>
                  </m:r>
                </m:sub>
                <m:sup>
                  <m:r>
                    <w:ins w:id="13" w:author="CATT" w:date="2023-09-25T12:47:00Z">
                      <m:rPr>
                        <m:sty m:val="p"/>
                      </m:rPr>
                      <w:rPr>
                        <w:rFonts w:ascii="Cambria Math" w:hAnsi="Cambria Math" w:cs="Times New Roman"/>
                        <w:color w:val="000000"/>
                        <w:sz w:val="20"/>
                        <w:szCs w:val="20"/>
                        <w:lang w:eastAsia="ko-KR"/>
                      </w:rPr>
                      <m:t>SL PRS</m:t>
                    </w:ins>
                  </m:r>
                </m:sup>
              </m:sSubSup>
            </m:oMath>
            <w:ins w:id="14" w:author="CATT" w:date="2023-09-25T12:47:00Z">
              <w:r w:rsidRPr="00087DB6">
                <w:rPr>
                  <w:rFonts w:ascii="Times New Roman" w:eastAsia="Batang" w:hAnsi="Times New Roman" w:cs="Times New Roman"/>
                  <w:color w:val="000000"/>
                  <w:kern w:val="0"/>
                  <w:sz w:val="20"/>
                  <w:szCs w:val="20"/>
                  <w:lang w:val="en-GB" w:eastAsia="zh-CN"/>
                  <w14:ligatures w14:val="none"/>
                </w:rPr>
                <w:t xml:space="preserve"> = 0 otherwise</w:t>
              </w:r>
            </w:ins>
            <w:r w:rsidRPr="00087DB6">
              <w:rPr>
                <w:rFonts w:ascii="Times New Roman" w:eastAsia="Batang" w:hAnsi="Times New Roman" w:cs="Times New Roman"/>
                <w:color w:val="000000"/>
                <w:kern w:val="0"/>
                <w:sz w:val="20"/>
                <w:szCs w:val="20"/>
                <w:lang w:val="en-GB" w:eastAsia="zh-CN"/>
                <w14:ligatures w14:val="none"/>
              </w:rPr>
              <w:t>，</w:t>
            </w:r>
          </w:p>
          <w:p w14:paraId="45661A52" w14:textId="2065F4B7" w:rsidR="00087DB6" w:rsidRPr="00087DB6" w:rsidRDefault="00087DB6" w:rsidP="00087DB6">
            <w:pPr>
              <w:overflowPunct w:val="0"/>
              <w:autoSpaceDE w:val="0"/>
              <w:autoSpaceDN w:val="0"/>
              <w:adjustRightInd w:val="0"/>
              <w:spacing w:after="0" w:line="240" w:lineRule="auto"/>
              <w:ind w:left="1135" w:hanging="284"/>
              <w:textAlignment w:val="baseline"/>
              <w:rPr>
                <w:rFonts w:ascii="Times New Roman" w:eastAsia="SimSun" w:hAnsi="Times New Roman" w:cs="Times New Roman"/>
                <w:kern w:val="0"/>
                <w:sz w:val="20"/>
                <w:szCs w:val="20"/>
                <w:lang w:val="en-GB"/>
                <w14:ligatures w14:val="none"/>
              </w:rPr>
            </w:pPr>
            <w:r w:rsidRPr="00087DB6">
              <w:rPr>
                <w:rFonts w:ascii="Times New Roman" w:eastAsia="SimSun" w:hAnsi="Times New Roman" w:cs="Times New Roman"/>
                <w:kern w:val="0"/>
                <w:sz w:val="20"/>
                <w:szCs w:val="20"/>
                <w:lang w:val="en-GB"/>
                <w14:ligatures w14:val="none"/>
              </w:rPr>
              <w:t>-</w:t>
            </w:r>
            <w:r w:rsidRPr="00087DB6">
              <w:rPr>
                <w:rFonts w:ascii="Times New Roman" w:eastAsia="SimSun" w:hAnsi="Times New Roman" w:cs="Times New Roman"/>
                <w:kern w:val="0"/>
                <w:sz w:val="20"/>
                <w:szCs w:val="20"/>
                <w:lang w:val="en-GB"/>
                <w14:ligatures w14:val="none"/>
              </w:rPr>
              <w:tab/>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oh</m:t>
                  </m:r>
                </m:sub>
                <m:sup>
                  <m:r>
                    <w:rPr>
                      <w:rFonts w:ascii="Cambria Math" w:hAnsi="Cambria Math" w:cs="Times New Roman"/>
                      <w:sz w:val="20"/>
                      <w:szCs w:val="20"/>
                    </w:rPr>
                    <m:t>PRB</m:t>
                  </m:r>
                </m:sup>
              </m:sSubSup>
            </m:oMath>
            <w:r w:rsidRPr="00087DB6">
              <w:rPr>
                <w:rFonts w:ascii="Times New Roman" w:eastAsia="DengXian" w:hAnsi="Times New Roman" w:cs="Times New Roman"/>
                <w:kern w:val="0"/>
                <w:sz w:val="20"/>
                <w:szCs w:val="20"/>
                <w:lang w:val="en-GB" w:eastAsia="ko-KR"/>
                <w14:ligatures w14:val="none"/>
              </w:rPr>
              <w:t xml:space="preserve"> is the overhead given by higher layer parameter </w:t>
            </w:r>
            <w:proofErr w:type="spellStart"/>
            <w:r w:rsidRPr="00087DB6">
              <w:rPr>
                <w:rFonts w:ascii="Times New Roman" w:eastAsia="DengXian" w:hAnsi="Times New Roman" w:cs="Times New Roman"/>
                <w:i/>
                <w:kern w:val="0"/>
                <w:sz w:val="20"/>
                <w:szCs w:val="20"/>
                <w:lang w:val="en-GB" w:eastAsia="ko-KR"/>
                <w14:ligatures w14:val="none"/>
              </w:rPr>
              <w:t>sl</w:t>
            </w:r>
            <w:proofErr w:type="spellEnd"/>
            <w:r w:rsidRPr="00087DB6">
              <w:rPr>
                <w:rFonts w:ascii="Times New Roman" w:eastAsia="DengXian" w:hAnsi="Times New Roman" w:cs="Times New Roman"/>
                <w:i/>
                <w:kern w:val="0"/>
                <w:sz w:val="20"/>
                <w:szCs w:val="20"/>
                <w:lang w:val="en-GB" w:eastAsia="ko-KR"/>
                <w14:ligatures w14:val="none"/>
              </w:rPr>
              <w:t>-X-Overhead</w:t>
            </w:r>
            <w:r w:rsidRPr="00087DB6">
              <w:rPr>
                <w:rFonts w:ascii="Times New Roman" w:eastAsia="DengXian" w:hAnsi="Times New Roman" w:cs="Times New Roman"/>
                <w:kern w:val="0"/>
                <w:sz w:val="20"/>
                <w:szCs w:val="20"/>
                <w:lang w:val="en-GB" w:eastAsia="ko-KR"/>
                <w14:ligatures w14:val="none"/>
              </w:rPr>
              <w:t xml:space="preserve">, </w:t>
            </w:r>
          </w:p>
          <w:p w14:paraId="790C8F55" w14:textId="4ABFAEBA" w:rsidR="00087DB6" w:rsidRPr="00087DB6" w:rsidRDefault="00087DB6" w:rsidP="00087DB6">
            <w:pPr>
              <w:overflowPunct w:val="0"/>
              <w:autoSpaceDE w:val="0"/>
              <w:autoSpaceDN w:val="0"/>
              <w:adjustRightInd w:val="0"/>
              <w:spacing w:after="0" w:line="240" w:lineRule="auto"/>
              <w:ind w:left="1135" w:hanging="284"/>
              <w:textAlignment w:val="baseline"/>
              <w:rPr>
                <w:rFonts w:ascii="Times New Roman" w:eastAsia="DengXian" w:hAnsi="Times New Roman" w:cs="Times New Roman"/>
                <w:i/>
                <w:kern w:val="0"/>
                <w:sz w:val="20"/>
                <w:szCs w:val="20"/>
                <w:lang w:val="en-GB" w:eastAsia="ko-KR"/>
                <w14:ligatures w14:val="none"/>
              </w:rPr>
            </w:pPr>
            <w:r w:rsidRPr="00087DB6">
              <w:rPr>
                <w:rFonts w:ascii="Times New Roman" w:eastAsia="SimSun" w:hAnsi="Times New Roman" w:cs="Times New Roman"/>
                <w:kern w:val="0"/>
                <w:sz w:val="20"/>
                <w:szCs w:val="20"/>
                <w:lang w:val="en-GB"/>
                <w14:ligatures w14:val="none"/>
              </w:rPr>
              <w:t>-</w:t>
            </w:r>
            <w:r w:rsidRPr="00087DB6">
              <w:rPr>
                <w:rFonts w:ascii="Times New Roman" w:eastAsia="SimSun" w:hAnsi="Times New Roman" w:cs="Times New Roman"/>
                <w:kern w:val="0"/>
                <w:sz w:val="20"/>
                <w:szCs w:val="20"/>
                <w:lang w:val="en-GB"/>
                <w14:ligatures w14:val="none"/>
              </w:rPr>
              <w:tab/>
            </w:r>
            <m:oMath>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RE</m:t>
                  </m:r>
                </m:sub>
                <m:sup>
                  <m:r>
                    <w:rPr>
                      <w:rFonts w:ascii="Cambria Math" w:hAnsi="Cambria Math" w:cs="Times New Roman"/>
                      <w:sz w:val="20"/>
                      <w:szCs w:val="20"/>
                    </w:rPr>
                    <m:t>DMRS</m:t>
                  </m:r>
                </m:sup>
              </m:sSubSup>
            </m:oMath>
            <w:r w:rsidRPr="00087DB6">
              <w:rPr>
                <w:rFonts w:ascii="Times New Roman" w:eastAsia="DengXian" w:hAnsi="Times New Roman" w:cs="Times New Roman"/>
                <w:kern w:val="0"/>
                <w:sz w:val="20"/>
                <w:szCs w:val="20"/>
                <w:lang w:val="en-GB" w:eastAsia="ko-KR"/>
                <w14:ligatures w14:val="none"/>
              </w:rPr>
              <w:t xml:space="preserve"> is given by Table 8.1.3.2-1 according to higher layer parameter </w:t>
            </w:r>
            <w:proofErr w:type="spellStart"/>
            <w:r w:rsidRPr="00087DB6">
              <w:rPr>
                <w:rFonts w:ascii="Times New Roman" w:eastAsia="DengXian" w:hAnsi="Times New Roman" w:cs="Times New Roman"/>
                <w:i/>
                <w:kern w:val="0"/>
                <w:sz w:val="20"/>
                <w:szCs w:val="20"/>
                <w:lang w:val="en-GB" w:eastAsia="ko-KR"/>
                <w14:ligatures w14:val="none"/>
              </w:rPr>
              <w:t>sl</w:t>
            </w:r>
            <w:proofErr w:type="spellEnd"/>
            <w:r w:rsidRPr="00087DB6">
              <w:rPr>
                <w:rFonts w:ascii="Times New Roman" w:eastAsia="DengXian" w:hAnsi="Times New Roman" w:cs="Times New Roman"/>
                <w:i/>
                <w:kern w:val="0"/>
                <w:sz w:val="20"/>
                <w:szCs w:val="20"/>
                <w:lang w:val="en-GB" w:eastAsia="ko-KR"/>
                <w14:ligatures w14:val="none"/>
              </w:rPr>
              <w:t>-PSSCH-DMRS-</w:t>
            </w:r>
            <w:proofErr w:type="spellStart"/>
            <w:r w:rsidRPr="00087DB6">
              <w:rPr>
                <w:rFonts w:ascii="Times New Roman" w:eastAsia="DengXian" w:hAnsi="Times New Roman" w:cs="Times New Roman"/>
                <w:i/>
                <w:kern w:val="0"/>
                <w:sz w:val="20"/>
                <w:szCs w:val="20"/>
                <w:lang w:val="en-GB" w:eastAsia="ko-KR"/>
                <w14:ligatures w14:val="none"/>
              </w:rPr>
              <w:t>TimePatternList</w:t>
            </w:r>
            <w:proofErr w:type="spellEnd"/>
            <w:r w:rsidRPr="00087DB6">
              <w:rPr>
                <w:rFonts w:ascii="Times New Roman" w:eastAsia="DengXian" w:hAnsi="Times New Roman" w:cs="Times New Roman"/>
                <w:i/>
                <w:kern w:val="0"/>
                <w:sz w:val="20"/>
                <w:szCs w:val="20"/>
                <w:lang w:val="en-GB" w:eastAsia="ko-KR"/>
                <w14:ligatures w14:val="none"/>
              </w:rPr>
              <w:t>.</w:t>
            </w:r>
          </w:p>
          <w:p w14:paraId="71E39E05" w14:textId="77777777" w:rsidR="00087DB6" w:rsidRPr="00087DB6" w:rsidRDefault="00087DB6" w:rsidP="00087DB6">
            <w:pPr>
              <w:spacing w:after="0" w:line="240" w:lineRule="auto"/>
              <w:ind w:left="568" w:hanging="284"/>
              <w:jc w:val="center"/>
              <w:rPr>
                <w:rFonts w:ascii="Times New Roman" w:eastAsia="DengXian" w:hAnsi="Times New Roman" w:cs="Times New Roman"/>
                <w:kern w:val="0"/>
                <w:sz w:val="20"/>
                <w:szCs w:val="20"/>
                <w:lang w:val="en-GB"/>
                <w14:ligatures w14:val="none"/>
              </w:rPr>
            </w:pPr>
            <w:r w:rsidRPr="00087DB6">
              <w:rPr>
                <w:rFonts w:ascii="Times New Roman" w:eastAsia="Malgun Gothic" w:hAnsi="Times New Roman" w:cs="Times New Roman"/>
                <w:b/>
                <w:bCs/>
                <w:color w:val="FF0000"/>
                <w:kern w:val="0"/>
                <w:sz w:val="20"/>
                <w:szCs w:val="20"/>
                <w:lang w:val="en-GB" w:eastAsia="ko-KR"/>
                <w14:ligatures w14:val="none"/>
              </w:rPr>
              <w:t>&lt;&lt;&lt; UNCHANGED PARTS OMITTED &gt;&gt;&gt;</w:t>
            </w:r>
          </w:p>
          <w:p w14:paraId="4432269E" w14:textId="77777777" w:rsidR="00087DB6" w:rsidRPr="00087DB6" w:rsidRDefault="00087DB6" w:rsidP="00691513">
            <w:pPr>
              <w:numPr>
                <w:ilvl w:val="0"/>
                <w:numId w:val="18"/>
              </w:numPr>
              <w:spacing w:after="0" w:line="240" w:lineRule="auto"/>
              <w:ind w:left="0" w:firstLine="0"/>
              <w:jc w:val="both"/>
              <w:rPr>
                <w:rFonts w:ascii="Times New Roman" w:eastAsia="DengXian" w:hAnsi="Times New Roman" w:cs="Times New Roman"/>
                <w:color w:val="FF0000"/>
                <w:kern w:val="0"/>
                <w:sz w:val="20"/>
                <w:szCs w:val="20"/>
                <w:lang w:eastAsia="zh-CN"/>
                <w14:ligatures w14:val="none"/>
              </w:rPr>
            </w:pPr>
            <w:r w:rsidRPr="00087DB6">
              <w:rPr>
                <w:rFonts w:ascii="Times New Roman" w:eastAsia="DengXian" w:hAnsi="Times New Roman" w:cs="Times New Roman"/>
                <w:color w:val="FF0000"/>
                <w:kern w:val="0"/>
                <w:sz w:val="20"/>
                <w:szCs w:val="20"/>
                <w:lang w:eastAsia="zh-CN"/>
                <w14:ligatures w14:val="none"/>
              </w:rPr>
              <w:t>----------------------------------------- End of text proposal to TS 38.214 v18.0.0-------------------------------------------</w:t>
            </w:r>
          </w:p>
          <w:p w14:paraId="53005E87" w14:textId="77777777" w:rsidR="00087DB6" w:rsidRPr="00087DB6" w:rsidRDefault="00087DB6" w:rsidP="00087DB6">
            <w:pPr>
              <w:spacing w:after="0" w:line="240" w:lineRule="auto"/>
              <w:rPr>
                <w:rFonts w:ascii="Times New Roman" w:eastAsia="Batang" w:hAnsi="Times New Roman" w:cs="Times New Roman"/>
                <w:b/>
                <w:bCs/>
                <w:kern w:val="0"/>
                <w:sz w:val="20"/>
                <w:szCs w:val="20"/>
                <w:u w:val="single"/>
                <w:lang w:val="en-GB" w:eastAsia="zh-CN"/>
                <w14:ligatures w14:val="none"/>
              </w:rPr>
            </w:pPr>
          </w:p>
        </w:tc>
      </w:tr>
    </w:tbl>
    <w:p w14:paraId="39EDC241" w14:textId="77777777" w:rsidR="00087DB6" w:rsidRPr="00087DB6" w:rsidRDefault="00087DB6" w:rsidP="00C71F70">
      <w:pPr>
        <w:spacing w:before="120" w:after="120" w:line="240" w:lineRule="auto"/>
        <w:rPr>
          <w:rFonts w:ascii="Times New Roman" w:eastAsia="Batang" w:hAnsi="Times New Roman" w:cs="Times New Roman"/>
          <w:b/>
          <w:kern w:val="0"/>
          <w:sz w:val="20"/>
          <w:szCs w:val="20"/>
          <w:lang w:val="en-GB" w:eastAsia="x-none"/>
          <w14:ligatures w14:val="none"/>
        </w:rPr>
      </w:pPr>
      <w:r w:rsidRPr="00087DB6">
        <w:rPr>
          <w:rFonts w:ascii="Times New Roman" w:eastAsia="Batang" w:hAnsi="Times New Roman" w:cs="Times New Roman"/>
          <w:b/>
          <w:kern w:val="0"/>
          <w:sz w:val="20"/>
          <w:szCs w:val="20"/>
          <w:lang w:val="en-GB" w:eastAsia="x-none"/>
          <w14:ligatures w14:val="none"/>
        </w:rPr>
        <w:lastRenderedPageBreak/>
        <w:t>Conclusion</w:t>
      </w:r>
    </w:p>
    <w:p w14:paraId="714212F3" w14:textId="77777777" w:rsidR="00087DB6" w:rsidRPr="00087DB6" w:rsidRDefault="00087DB6" w:rsidP="00087DB6">
      <w:pPr>
        <w:spacing w:after="0" w:line="240" w:lineRule="auto"/>
        <w:rPr>
          <w:rFonts w:ascii="Times New Roman" w:eastAsia="DengXian" w:hAnsi="Times New Roman" w:cs="Times New Roman"/>
          <w:bCs/>
          <w:kern w:val="0"/>
          <w:sz w:val="20"/>
          <w:szCs w:val="20"/>
          <w:lang w:val="en-GB" w:eastAsia="zh-CN"/>
          <w14:ligatures w14:val="none"/>
        </w:rPr>
      </w:pPr>
      <w:r w:rsidRPr="00087DB6">
        <w:rPr>
          <w:rFonts w:ascii="Times New Roman" w:eastAsia="DengXian" w:hAnsi="Times New Roman" w:cs="Times New Roman"/>
          <w:bCs/>
          <w:kern w:val="0"/>
          <w:sz w:val="20"/>
          <w:szCs w:val="20"/>
          <w:lang w:val="en-GB" w:eastAsia="zh-CN"/>
          <w14:ligatures w14:val="none"/>
        </w:rPr>
        <w:t>For a dedicated resource pool, no more discussion on potential restriction by SL PRS-CBR and priority for the following SL PRS transmission parameters:</w:t>
      </w:r>
    </w:p>
    <w:p w14:paraId="0EDDDE3B" w14:textId="77777777" w:rsidR="00087DB6" w:rsidRPr="00087DB6" w:rsidRDefault="00087DB6" w:rsidP="00691513">
      <w:pPr>
        <w:numPr>
          <w:ilvl w:val="0"/>
          <w:numId w:val="23"/>
        </w:numPr>
        <w:spacing w:after="0" w:line="240" w:lineRule="auto"/>
        <w:contextualSpacing/>
        <w:rPr>
          <w:rFonts w:ascii="Times New Roman" w:eastAsia="Batang" w:hAnsi="Times New Roman" w:cs="Times New Roman"/>
          <w:kern w:val="0"/>
          <w:sz w:val="20"/>
          <w:szCs w:val="20"/>
          <w:lang w:val="en-GB" w:eastAsia="x-none"/>
          <w14:ligatures w14:val="none"/>
        </w:rPr>
      </w:pPr>
      <w:r w:rsidRPr="00087DB6">
        <w:rPr>
          <w:rFonts w:ascii="Times New Roman" w:eastAsia="Batang" w:hAnsi="Times New Roman" w:cs="Times New Roman"/>
          <w:kern w:val="0"/>
          <w:sz w:val="20"/>
          <w:szCs w:val="20"/>
          <w:lang w:val="en-GB" w:eastAsia="x-none"/>
          <w14:ligatures w14:val="none"/>
        </w:rPr>
        <w:t>Maximum Number of SL PRS resources in a slot</w:t>
      </w:r>
    </w:p>
    <w:p w14:paraId="70A32AEA" w14:textId="77777777" w:rsidR="00087DB6" w:rsidRPr="00087DB6" w:rsidRDefault="00087DB6" w:rsidP="00691513">
      <w:pPr>
        <w:numPr>
          <w:ilvl w:val="0"/>
          <w:numId w:val="23"/>
        </w:numPr>
        <w:spacing w:after="0" w:line="240" w:lineRule="auto"/>
        <w:contextualSpacing/>
        <w:rPr>
          <w:rFonts w:ascii="Times New Roman" w:eastAsia="Batang" w:hAnsi="Times New Roman" w:cs="Times New Roman"/>
          <w:kern w:val="0"/>
          <w:sz w:val="20"/>
          <w:szCs w:val="20"/>
          <w:lang w:val="en-GB" w:eastAsia="x-none"/>
          <w14:ligatures w14:val="none"/>
        </w:rPr>
      </w:pPr>
      <w:r w:rsidRPr="00087DB6">
        <w:rPr>
          <w:rFonts w:ascii="Times New Roman" w:eastAsia="Batang" w:hAnsi="Times New Roman" w:cs="Times New Roman"/>
          <w:kern w:val="0"/>
          <w:sz w:val="20"/>
          <w:szCs w:val="20"/>
          <w:lang w:val="en-GB" w:eastAsia="x-none"/>
          <w14:ligatures w14:val="none"/>
        </w:rPr>
        <w:t>Maximum comb-size of a SL PRS resource in a slot</w:t>
      </w:r>
    </w:p>
    <w:p w14:paraId="3EB236AA" w14:textId="77777777" w:rsidR="00087DB6" w:rsidRPr="00087DB6" w:rsidRDefault="00087DB6" w:rsidP="00691513">
      <w:pPr>
        <w:numPr>
          <w:ilvl w:val="0"/>
          <w:numId w:val="23"/>
        </w:numPr>
        <w:spacing w:after="0" w:line="240" w:lineRule="auto"/>
        <w:contextualSpacing/>
        <w:rPr>
          <w:rFonts w:ascii="Times New Roman" w:eastAsia="Batang" w:hAnsi="Times New Roman" w:cs="Times New Roman"/>
          <w:kern w:val="0"/>
          <w:sz w:val="20"/>
          <w:szCs w:val="20"/>
          <w:lang w:val="en-GB" w:eastAsia="x-none"/>
          <w14:ligatures w14:val="none"/>
        </w:rPr>
      </w:pPr>
      <w:r w:rsidRPr="00087DB6">
        <w:rPr>
          <w:rFonts w:ascii="Times New Roman" w:eastAsia="Batang" w:hAnsi="Times New Roman" w:cs="Times New Roman"/>
          <w:kern w:val="0"/>
          <w:sz w:val="20"/>
          <w:szCs w:val="20"/>
          <w:lang w:val="en-GB" w:eastAsia="x-none"/>
          <w14:ligatures w14:val="none"/>
        </w:rPr>
        <w:t>Maximum Number of OFDM symbols of a SL PRS resource in a slot</w:t>
      </w:r>
    </w:p>
    <w:p w14:paraId="3BCAE7AC"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7226822E" w14:textId="77777777" w:rsidR="00087DB6" w:rsidRPr="00087DB6" w:rsidRDefault="00087DB6" w:rsidP="00087DB6">
      <w:pPr>
        <w:spacing w:after="0" w:line="240" w:lineRule="auto"/>
        <w:rPr>
          <w:rFonts w:ascii="Times New Roman" w:eastAsia="Batang" w:hAnsi="Times New Roman" w:cs="Times New Roman"/>
          <w:bCs/>
          <w:iCs/>
          <w:kern w:val="0"/>
          <w:sz w:val="20"/>
          <w:szCs w:val="20"/>
          <w:lang w:val="en-GB"/>
          <w14:ligatures w14:val="none"/>
        </w:rPr>
      </w:pPr>
      <w:r w:rsidRPr="00087DB6">
        <w:rPr>
          <w:rFonts w:ascii="Times New Roman" w:eastAsia="Batang" w:hAnsi="Times New Roman" w:cs="Times New Roman"/>
          <w:bCs/>
          <w:iCs/>
          <w:kern w:val="0"/>
          <w:sz w:val="20"/>
          <w:szCs w:val="20"/>
          <w:lang w:val="en-GB"/>
          <w14:ligatures w14:val="none"/>
        </w:rPr>
        <w:t>With regards to the dedicated resource pool for positioning, suggest to the editors to align the terminology used as:</w:t>
      </w:r>
    </w:p>
    <w:p w14:paraId="4A5D109A" w14:textId="77777777" w:rsidR="00087DB6" w:rsidRPr="00087DB6" w:rsidRDefault="00087DB6" w:rsidP="00691513">
      <w:pPr>
        <w:numPr>
          <w:ilvl w:val="0"/>
          <w:numId w:val="23"/>
        </w:numPr>
        <w:spacing w:after="0" w:line="240" w:lineRule="auto"/>
        <w:contextualSpacing/>
        <w:rPr>
          <w:rFonts w:ascii="Times New Roman" w:eastAsia="Times New Roman" w:hAnsi="Times New Roman" w:cs="Times New Roman"/>
          <w:bCs/>
          <w:iCs/>
          <w:kern w:val="0"/>
          <w:sz w:val="20"/>
          <w:szCs w:val="20"/>
          <w:lang w:val="en-GB" w:eastAsia="x-none"/>
          <w14:ligatures w14:val="none"/>
        </w:rPr>
      </w:pPr>
      <w:r w:rsidRPr="00087DB6">
        <w:rPr>
          <w:rFonts w:ascii="Times New Roman" w:eastAsia="Times New Roman" w:hAnsi="Times New Roman" w:cs="Times New Roman"/>
          <w:bCs/>
          <w:iCs/>
          <w:kern w:val="0"/>
          <w:sz w:val="20"/>
          <w:szCs w:val="20"/>
          <w:lang w:val="en-GB" w:eastAsia="x-none"/>
          <w14:ligatures w14:val="none"/>
        </w:rPr>
        <w:t>“Dedicated SL PRS resource pool” defined in 38.214 as shown below:</w:t>
      </w:r>
    </w:p>
    <w:p w14:paraId="6F52C161" w14:textId="77777777" w:rsidR="00087DB6" w:rsidRPr="00087DB6" w:rsidRDefault="00087DB6" w:rsidP="00691513">
      <w:pPr>
        <w:numPr>
          <w:ilvl w:val="1"/>
          <w:numId w:val="23"/>
        </w:numPr>
        <w:spacing w:after="0" w:line="240" w:lineRule="auto"/>
        <w:contextualSpacing/>
        <w:rPr>
          <w:rFonts w:ascii="Times New Roman" w:eastAsia="Batang" w:hAnsi="Times New Roman" w:cs="Times New Roman"/>
          <w:kern w:val="0"/>
          <w:sz w:val="20"/>
          <w:szCs w:val="20"/>
          <w:lang w:val="en-GB" w:eastAsia="x-none"/>
          <w14:ligatures w14:val="none"/>
        </w:rPr>
      </w:pPr>
      <w:r w:rsidRPr="00087DB6">
        <w:rPr>
          <w:rFonts w:ascii="Times New Roman" w:eastAsia="MS Mincho" w:hAnsi="Times New Roman" w:cs="Times New Roman"/>
          <w:kern w:val="0"/>
          <w:sz w:val="20"/>
          <w:szCs w:val="20"/>
          <w:lang w:val="en-GB" w:eastAsia="ja-JP"/>
          <w14:ligatures w14:val="none"/>
        </w:rPr>
        <w:t>A sidelink resource pool which can be used for transmission of SL PRS and cannot be used for transmission of PSSCH will be referred to as dedicated SL PRS resource pool.</w:t>
      </w:r>
    </w:p>
    <w:p w14:paraId="0713CF99" w14:textId="77777777" w:rsidR="00087DB6" w:rsidRPr="00087DB6" w:rsidRDefault="00087DB6" w:rsidP="00C71F70">
      <w:pPr>
        <w:spacing w:before="120" w:after="120" w:line="240" w:lineRule="auto"/>
        <w:rPr>
          <w:rFonts w:ascii="Times New Roman" w:eastAsia="Batang" w:hAnsi="Times New Roman" w:cs="Times New Roman"/>
          <w:b/>
          <w:kern w:val="0"/>
          <w:sz w:val="20"/>
          <w:szCs w:val="20"/>
          <w:lang w:val="en-GB" w:eastAsia="x-none"/>
          <w14:ligatures w14:val="none"/>
        </w:rPr>
      </w:pPr>
      <w:r w:rsidRPr="00087DB6">
        <w:rPr>
          <w:rFonts w:ascii="Times New Roman" w:eastAsia="Batang" w:hAnsi="Times New Roman" w:cs="Times New Roman"/>
          <w:b/>
          <w:kern w:val="0"/>
          <w:sz w:val="20"/>
          <w:szCs w:val="20"/>
          <w:lang w:val="en-GB" w:eastAsia="x-none"/>
          <w14:ligatures w14:val="none"/>
        </w:rPr>
        <w:t>Conclusion</w:t>
      </w:r>
    </w:p>
    <w:p w14:paraId="1E0FC201" w14:textId="77777777" w:rsidR="00087DB6" w:rsidRPr="00087DB6" w:rsidRDefault="00087DB6" w:rsidP="00087DB6">
      <w:pPr>
        <w:spacing w:after="0" w:line="240" w:lineRule="auto"/>
        <w:rPr>
          <w:rFonts w:ascii="Times New Roman" w:eastAsia="Batang" w:hAnsi="Times New Roman" w:cs="Times New Roman"/>
          <w:bCs/>
          <w:iCs/>
          <w:kern w:val="0"/>
          <w:sz w:val="20"/>
          <w:szCs w:val="20"/>
          <w:lang w:val="en-GB"/>
          <w14:ligatures w14:val="none"/>
        </w:rPr>
      </w:pPr>
      <w:r w:rsidRPr="00087DB6">
        <w:rPr>
          <w:rFonts w:ascii="Times New Roman" w:eastAsia="Batang" w:hAnsi="Times New Roman" w:cs="Times New Roman"/>
          <w:bCs/>
          <w:iCs/>
          <w:kern w:val="0"/>
          <w:sz w:val="20"/>
          <w:szCs w:val="20"/>
          <w:lang w:val="en-GB"/>
          <w14:ligatures w14:val="none"/>
        </w:rPr>
        <w:t xml:space="preserve">From RAN1 perspective, </w:t>
      </w:r>
      <w:r w:rsidRPr="00087DB6">
        <w:rPr>
          <w:rFonts w:ascii="Times New Roman" w:eastAsia="Times New Roman" w:hAnsi="Times New Roman" w:cs="Times New Roman"/>
          <w:bCs/>
          <w:iCs/>
          <w:kern w:val="0"/>
          <w:sz w:val="20"/>
          <w:szCs w:val="20"/>
          <w:lang w:val="en-GB"/>
          <w14:ligatures w14:val="none"/>
        </w:rPr>
        <w:t xml:space="preserve">there is no need to introduce an association between a dedicated resource pool </w:t>
      </w:r>
      <w:r w:rsidRPr="00087DB6">
        <w:rPr>
          <w:rFonts w:ascii="Times New Roman" w:eastAsia="Batang" w:hAnsi="Times New Roman" w:cs="Times New Roman"/>
          <w:bCs/>
          <w:iCs/>
          <w:kern w:val="0"/>
          <w:sz w:val="20"/>
          <w:szCs w:val="20"/>
          <w:lang w:val="en-GB"/>
          <w14:ligatures w14:val="none"/>
        </w:rPr>
        <w:t>for positioning</w:t>
      </w:r>
      <w:r w:rsidRPr="00087DB6">
        <w:rPr>
          <w:rFonts w:ascii="Times New Roman" w:eastAsia="Times New Roman" w:hAnsi="Times New Roman" w:cs="Times New Roman"/>
          <w:bCs/>
          <w:iCs/>
          <w:kern w:val="0"/>
          <w:sz w:val="20"/>
          <w:szCs w:val="20"/>
          <w:lang w:val="en-GB"/>
          <w14:ligatures w14:val="none"/>
        </w:rPr>
        <w:t xml:space="preserve"> and a shared </w:t>
      </w:r>
      <w:r w:rsidRPr="00087DB6">
        <w:rPr>
          <w:rFonts w:ascii="Times New Roman" w:eastAsia="Batang" w:hAnsi="Times New Roman" w:cs="Times New Roman"/>
          <w:bCs/>
          <w:iCs/>
          <w:kern w:val="0"/>
          <w:sz w:val="20"/>
          <w:szCs w:val="20"/>
          <w:lang w:val="en-GB"/>
          <w14:ligatures w14:val="none"/>
        </w:rPr>
        <w:t xml:space="preserve">resource pool, </w:t>
      </w:r>
      <w:r w:rsidRPr="00087DB6">
        <w:rPr>
          <w:rFonts w:ascii="Times New Roman" w:eastAsia="Times New Roman" w:hAnsi="Times New Roman" w:cs="Times New Roman"/>
          <w:bCs/>
          <w:iCs/>
          <w:kern w:val="0"/>
          <w:sz w:val="20"/>
          <w:szCs w:val="20"/>
          <w:lang w:val="en-GB"/>
          <w14:ligatures w14:val="none"/>
        </w:rPr>
        <w:t xml:space="preserve">or between a dedicated resource pool </w:t>
      </w:r>
      <w:r w:rsidRPr="00087DB6">
        <w:rPr>
          <w:rFonts w:ascii="Times New Roman" w:eastAsia="Batang" w:hAnsi="Times New Roman" w:cs="Times New Roman"/>
          <w:bCs/>
          <w:iCs/>
          <w:kern w:val="0"/>
          <w:sz w:val="20"/>
          <w:szCs w:val="20"/>
          <w:lang w:val="en-GB"/>
          <w14:ligatures w14:val="none"/>
        </w:rPr>
        <w:t>for positioning</w:t>
      </w:r>
      <w:r w:rsidRPr="00087DB6">
        <w:rPr>
          <w:rFonts w:ascii="Times New Roman" w:eastAsia="Times New Roman" w:hAnsi="Times New Roman" w:cs="Times New Roman"/>
          <w:bCs/>
          <w:iCs/>
          <w:kern w:val="0"/>
          <w:sz w:val="20"/>
          <w:szCs w:val="20"/>
          <w:lang w:val="en-GB"/>
          <w14:ligatures w14:val="none"/>
        </w:rPr>
        <w:t xml:space="preserve"> and a sidelink communication </w:t>
      </w:r>
      <w:r w:rsidRPr="00087DB6">
        <w:rPr>
          <w:rFonts w:ascii="Times New Roman" w:eastAsia="Batang" w:hAnsi="Times New Roman" w:cs="Times New Roman"/>
          <w:bCs/>
          <w:iCs/>
          <w:kern w:val="0"/>
          <w:sz w:val="20"/>
          <w:szCs w:val="20"/>
          <w:lang w:val="en-GB"/>
          <w14:ligatures w14:val="none"/>
        </w:rPr>
        <w:t>resource pool</w:t>
      </w:r>
      <w:r w:rsidRPr="00087DB6">
        <w:rPr>
          <w:rFonts w:ascii="Times New Roman" w:eastAsia="Times New Roman" w:hAnsi="Times New Roman" w:cs="Times New Roman"/>
          <w:bCs/>
          <w:iCs/>
          <w:kern w:val="0"/>
          <w:sz w:val="20"/>
          <w:szCs w:val="20"/>
          <w:lang w:val="en-GB"/>
          <w14:ligatures w14:val="none"/>
        </w:rPr>
        <w:t>.</w:t>
      </w:r>
    </w:p>
    <w:p w14:paraId="3D87B804"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1AAB4E71" w14:textId="77777777" w:rsidR="00087DB6" w:rsidRPr="00087DB6" w:rsidRDefault="00087DB6" w:rsidP="00691513">
      <w:pPr>
        <w:numPr>
          <w:ilvl w:val="0"/>
          <w:numId w:val="23"/>
        </w:numPr>
        <w:spacing w:after="0" w:line="240" w:lineRule="auto"/>
        <w:contextualSpacing/>
        <w:rPr>
          <w:rFonts w:ascii="Times New Roman" w:eastAsia="Batang" w:hAnsi="Times New Roman" w:cs="Times New Roman"/>
          <w:bCs/>
          <w:kern w:val="0"/>
          <w:sz w:val="20"/>
          <w:szCs w:val="20"/>
          <w:lang w:val="en-GB" w:eastAsia="x-none"/>
          <w14:ligatures w14:val="none"/>
        </w:rPr>
      </w:pPr>
      <w:r w:rsidRPr="00087DB6">
        <w:rPr>
          <w:rFonts w:ascii="Times New Roman" w:eastAsia="Batang" w:hAnsi="Times New Roman" w:cs="Times New Roman"/>
          <w:bCs/>
          <w:kern w:val="0"/>
          <w:sz w:val="20"/>
          <w:szCs w:val="20"/>
          <w:lang w:val="en-GB" w:eastAsia="x-none"/>
          <w14:ligatures w14:val="none"/>
        </w:rPr>
        <w:t xml:space="preserve">With regards to the </w:t>
      </w:r>
      <w:r w:rsidRPr="00087DB6">
        <w:rPr>
          <w:rFonts w:ascii="Times New Roman" w:eastAsia="Batang" w:hAnsi="Times New Roman" w:cs="Times New Roman"/>
          <w:kern w:val="0"/>
          <w:sz w:val="20"/>
          <w:szCs w:val="20"/>
          <w:lang w:val="en-GB" w:eastAsia="x-none"/>
          <w14:ligatures w14:val="none"/>
        </w:rPr>
        <w:t>SL PRS Channel Occupancy Ratio (SL PRS CR)</w:t>
      </w:r>
      <w:r w:rsidRPr="00087DB6">
        <w:rPr>
          <w:rFonts w:ascii="Times New Roman" w:eastAsia="Batang" w:hAnsi="Times New Roman" w:cs="Times New Roman"/>
          <w:bCs/>
          <w:kern w:val="0"/>
          <w:sz w:val="20"/>
          <w:szCs w:val="20"/>
          <w:lang w:val="en-GB" w:eastAsia="x-none"/>
          <w14:ligatures w14:val="none"/>
        </w:rPr>
        <w:t xml:space="preserve">: </w:t>
      </w:r>
    </w:p>
    <w:p w14:paraId="38ED087D" w14:textId="77777777" w:rsidR="00087DB6" w:rsidRPr="00087DB6" w:rsidRDefault="00087DB6" w:rsidP="00691513">
      <w:pPr>
        <w:numPr>
          <w:ilvl w:val="1"/>
          <w:numId w:val="23"/>
        </w:numPr>
        <w:spacing w:after="0" w:line="240" w:lineRule="auto"/>
        <w:contextualSpacing/>
        <w:rPr>
          <w:rFonts w:ascii="Times New Roman" w:eastAsia="Batang" w:hAnsi="Times New Roman" w:cs="Times New Roman"/>
          <w:bCs/>
          <w:kern w:val="0"/>
          <w:sz w:val="20"/>
          <w:szCs w:val="20"/>
          <w:lang w:val="en-GB" w:eastAsia="ko-KR"/>
          <w14:ligatures w14:val="none"/>
        </w:rPr>
      </w:pPr>
      <w:r w:rsidRPr="00087DB6">
        <w:rPr>
          <w:rFonts w:ascii="Times New Roman" w:eastAsia="Batang" w:hAnsi="Times New Roman" w:cs="Times New Roman"/>
          <w:bCs/>
          <w:kern w:val="0"/>
          <w:sz w:val="20"/>
          <w:szCs w:val="20"/>
          <w:lang w:val="en-GB" w:eastAsia="ko-KR"/>
          <w14:ligatures w14:val="none"/>
        </w:rPr>
        <w:t xml:space="preserve">Sidelink PRS Channel Occupancy Ratio (SL PRS CR) evaluated at slot </w:t>
      </w:r>
      <w:r w:rsidRPr="00087DB6">
        <w:rPr>
          <w:rFonts w:ascii="Times New Roman" w:eastAsia="Batang" w:hAnsi="Times New Roman" w:cs="Times New Roman"/>
          <w:bCs/>
          <w:i/>
          <w:iCs/>
          <w:kern w:val="0"/>
          <w:sz w:val="20"/>
          <w:szCs w:val="20"/>
          <w:lang w:val="en-GB" w:eastAsia="ko-KR"/>
          <w14:ligatures w14:val="none"/>
        </w:rPr>
        <w:t>n</w:t>
      </w:r>
      <w:r w:rsidRPr="00087DB6">
        <w:rPr>
          <w:rFonts w:ascii="Times New Roman" w:eastAsia="Batang" w:hAnsi="Times New Roman" w:cs="Times New Roman"/>
          <w:bCs/>
          <w:kern w:val="0"/>
          <w:sz w:val="20"/>
          <w:szCs w:val="20"/>
          <w:lang w:val="en-GB" w:eastAsia="ko-KR"/>
          <w14:ligatures w14:val="none"/>
        </w:rPr>
        <w:t xml:space="preserve"> is defined as the total number of SL PRS resources in the dedicated </w:t>
      </w:r>
      <w:r w:rsidRPr="00087DB6">
        <w:rPr>
          <w:rFonts w:ascii="Times New Roman" w:eastAsia="Batang" w:hAnsi="Times New Roman" w:cs="Times New Roman"/>
          <w:bCs/>
          <w:kern w:val="0"/>
          <w:sz w:val="20"/>
          <w:szCs w:val="20"/>
          <w:lang w:val="en-GB" w:eastAsia="x-none"/>
          <w14:ligatures w14:val="none"/>
        </w:rPr>
        <w:t>SL PRS</w:t>
      </w:r>
      <w:r w:rsidRPr="00087DB6">
        <w:rPr>
          <w:rFonts w:ascii="Times New Roman" w:eastAsia="Batang" w:hAnsi="Times New Roman" w:cs="Times New Roman"/>
          <w:bCs/>
          <w:kern w:val="0"/>
          <w:sz w:val="20"/>
          <w:szCs w:val="20"/>
          <w:lang w:val="en-GB" w:eastAsia="ko-KR"/>
          <w14:ligatures w14:val="none"/>
        </w:rPr>
        <w:t xml:space="preserve"> resource pool used for its transmissions in slots [</w:t>
      </w:r>
      <w:r w:rsidRPr="00087DB6">
        <w:rPr>
          <w:rFonts w:ascii="Times New Roman" w:eastAsia="Batang" w:hAnsi="Times New Roman" w:cs="Times New Roman"/>
          <w:bCs/>
          <w:i/>
          <w:iCs/>
          <w:kern w:val="0"/>
          <w:sz w:val="20"/>
          <w:szCs w:val="20"/>
          <w:lang w:val="en-GB" w:eastAsia="ko-KR"/>
          <w14:ligatures w14:val="none"/>
        </w:rPr>
        <w:t>n-a</w:t>
      </w:r>
      <w:r w:rsidRPr="00087DB6">
        <w:rPr>
          <w:rFonts w:ascii="Times New Roman" w:eastAsia="Batang" w:hAnsi="Times New Roman" w:cs="Times New Roman"/>
          <w:bCs/>
          <w:kern w:val="0"/>
          <w:sz w:val="20"/>
          <w:szCs w:val="20"/>
          <w:lang w:val="en-GB" w:eastAsia="ko-KR"/>
          <w14:ligatures w14:val="none"/>
        </w:rPr>
        <w:t xml:space="preserve">, </w:t>
      </w:r>
      <w:r w:rsidRPr="00087DB6">
        <w:rPr>
          <w:rFonts w:ascii="Times New Roman" w:eastAsia="Batang" w:hAnsi="Times New Roman" w:cs="Times New Roman"/>
          <w:bCs/>
          <w:i/>
          <w:iCs/>
          <w:kern w:val="0"/>
          <w:sz w:val="20"/>
          <w:szCs w:val="20"/>
          <w:lang w:val="en-GB" w:eastAsia="ko-KR"/>
          <w14:ligatures w14:val="none"/>
        </w:rPr>
        <w:t>n-1</w:t>
      </w:r>
      <w:r w:rsidRPr="00087DB6">
        <w:rPr>
          <w:rFonts w:ascii="Times New Roman" w:eastAsia="Batang" w:hAnsi="Times New Roman" w:cs="Times New Roman"/>
          <w:bCs/>
          <w:kern w:val="0"/>
          <w:sz w:val="20"/>
          <w:szCs w:val="20"/>
          <w:lang w:val="en-GB" w:eastAsia="ko-KR"/>
          <w14:ligatures w14:val="none"/>
        </w:rPr>
        <w:t>] and granted in slots [</w:t>
      </w:r>
      <w:r w:rsidRPr="00087DB6">
        <w:rPr>
          <w:rFonts w:ascii="Times New Roman" w:eastAsia="Batang" w:hAnsi="Times New Roman" w:cs="Times New Roman"/>
          <w:bCs/>
          <w:i/>
          <w:iCs/>
          <w:kern w:val="0"/>
          <w:sz w:val="20"/>
          <w:szCs w:val="20"/>
          <w:lang w:val="en-GB" w:eastAsia="ko-KR"/>
          <w14:ligatures w14:val="none"/>
        </w:rPr>
        <w:t>n</w:t>
      </w:r>
      <w:r w:rsidRPr="00087DB6">
        <w:rPr>
          <w:rFonts w:ascii="Times New Roman" w:eastAsia="Batang" w:hAnsi="Times New Roman" w:cs="Times New Roman"/>
          <w:bCs/>
          <w:kern w:val="0"/>
          <w:sz w:val="20"/>
          <w:szCs w:val="20"/>
          <w:lang w:val="en-GB" w:eastAsia="ko-KR"/>
          <w14:ligatures w14:val="none"/>
        </w:rPr>
        <w:t xml:space="preserve">, </w:t>
      </w:r>
      <w:proofErr w:type="spellStart"/>
      <w:r w:rsidRPr="00087DB6">
        <w:rPr>
          <w:rFonts w:ascii="Times New Roman" w:eastAsia="Batang" w:hAnsi="Times New Roman" w:cs="Times New Roman"/>
          <w:bCs/>
          <w:i/>
          <w:iCs/>
          <w:kern w:val="0"/>
          <w:sz w:val="20"/>
          <w:szCs w:val="20"/>
          <w:lang w:val="en-GB" w:eastAsia="ko-KR"/>
          <w14:ligatures w14:val="none"/>
        </w:rPr>
        <w:t>n+b</w:t>
      </w:r>
      <w:proofErr w:type="spellEnd"/>
      <w:r w:rsidRPr="00087DB6">
        <w:rPr>
          <w:rFonts w:ascii="Times New Roman" w:eastAsia="Batang" w:hAnsi="Times New Roman" w:cs="Times New Roman"/>
          <w:bCs/>
          <w:kern w:val="0"/>
          <w:sz w:val="20"/>
          <w:szCs w:val="20"/>
          <w:lang w:val="en-GB" w:eastAsia="ko-KR"/>
          <w14:ligatures w14:val="none"/>
        </w:rPr>
        <w:t>] divided by the total number of configured SL PRS resources in the transmission pool over [</w:t>
      </w:r>
      <w:r w:rsidRPr="00087DB6">
        <w:rPr>
          <w:rFonts w:ascii="Times New Roman" w:eastAsia="Batang" w:hAnsi="Times New Roman" w:cs="Times New Roman"/>
          <w:bCs/>
          <w:i/>
          <w:iCs/>
          <w:kern w:val="0"/>
          <w:sz w:val="20"/>
          <w:szCs w:val="20"/>
          <w:lang w:val="en-GB" w:eastAsia="ko-KR"/>
          <w14:ligatures w14:val="none"/>
        </w:rPr>
        <w:t>n-a</w:t>
      </w:r>
      <w:r w:rsidRPr="00087DB6">
        <w:rPr>
          <w:rFonts w:ascii="Times New Roman" w:eastAsia="Batang" w:hAnsi="Times New Roman" w:cs="Times New Roman"/>
          <w:bCs/>
          <w:kern w:val="0"/>
          <w:sz w:val="20"/>
          <w:szCs w:val="20"/>
          <w:lang w:val="en-GB" w:eastAsia="ko-KR"/>
          <w14:ligatures w14:val="none"/>
        </w:rPr>
        <w:t xml:space="preserve">, </w:t>
      </w:r>
      <w:proofErr w:type="spellStart"/>
      <w:r w:rsidRPr="00087DB6">
        <w:rPr>
          <w:rFonts w:ascii="Times New Roman" w:eastAsia="Batang" w:hAnsi="Times New Roman" w:cs="Times New Roman"/>
          <w:bCs/>
          <w:i/>
          <w:iCs/>
          <w:kern w:val="0"/>
          <w:sz w:val="20"/>
          <w:szCs w:val="20"/>
          <w:lang w:val="en-GB" w:eastAsia="ko-KR"/>
          <w14:ligatures w14:val="none"/>
        </w:rPr>
        <w:t>n+b</w:t>
      </w:r>
      <w:proofErr w:type="spellEnd"/>
      <w:r w:rsidRPr="00087DB6">
        <w:rPr>
          <w:rFonts w:ascii="Times New Roman" w:eastAsia="Batang" w:hAnsi="Times New Roman" w:cs="Times New Roman"/>
          <w:bCs/>
          <w:kern w:val="0"/>
          <w:sz w:val="20"/>
          <w:szCs w:val="20"/>
          <w:lang w:val="en-GB" w:eastAsia="ko-KR"/>
          <w14:ligatures w14:val="none"/>
        </w:rPr>
        <w:t>].</w:t>
      </w:r>
    </w:p>
    <w:p w14:paraId="786B692A" w14:textId="77777777" w:rsidR="00087DB6" w:rsidRPr="00087DB6" w:rsidRDefault="00087DB6" w:rsidP="00691513">
      <w:pPr>
        <w:numPr>
          <w:ilvl w:val="0"/>
          <w:numId w:val="23"/>
        </w:numPr>
        <w:spacing w:after="0" w:line="240" w:lineRule="auto"/>
        <w:contextualSpacing/>
        <w:rPr>
          <w:rFonts w:ascii="Times New Roman" w:eastAsia="Batang" w:hAnsi="Times New Roman" w:cs="Times New Roman"/>
          <w:bCs/>
          <w:kern w:val="0"/>
          <w:sz w:val="20"/>
          <w:szCs w:val="20"/>
          <w:lang w:val="en-GB" w:eastAsia="ko-KR"/>
          <w14:ligatures w14:val="none"/>
        </w:rPr>
      </w:pPr>
      <w:r w:rsidRPr="00087DB6">
        <w:rPr>
          <w:rFonts w:ascii="Times New Roman" w:eastAsia="Batang" w:hAnsi="Times New Roman" w:cs="Times New Roman"/>
          <w:bCs/>
          <w:kern w:val="0"/>
          <w:sz w:val="20"/>
          <w:szCs w:val="20"/>
          <w:lang w:val="en-GB" w:eastAsia="ko-KR"/>
          <w14:ligatures w14:val="none"/>
        </w:rPr>
        <w:t xml:space="preserve">With regards to the </w:t>
      </w:r>
      <w:r w:rsidRPr="00087DB6">
        <w:rPr>
          <w:rFonts w:ascii="Times New Roman" w:eastAsia="Batang" w:hAnsi="Times New Roman" w:cs="Times New Roman"/>
          <w:kern w:val="0"/>
          <w:sz w:val="20"/>
          <w:szCs w:val="20"/>
          <w:lang w:val="en-GB" w:eastAsia="x-none"/>
          <w14:ligatures w14:val="none"/>
        </w:rPr>
        <w:t>SL PRS Channel Busy Ratio (SL PRS CBR)</w:t>
      </w:r>
      <w:r w:rsidRPr="00087DB6">
        <w:rPr>
          <w:rFonts w:ascii="Times New Roman" w:eastAsia="Batang" w:hAnsi="Times New Roman" w:cs="Times New Roman"/>
          <w:bCs/>
          <w:kern w:val="0"/>
          <w:sz w:val="20"/>
          <w:szCs w:val="20"/>
          <w:lang w:val="en-GB" w:eastAsia="ko-KR"/>
          <w14:ligatures w14:val="none"/>
        </w:rPr>
        <w:t xml:space="preserve">: </w:t>
      </w:r>
    </w:p>
    <w:p w14:paraId="4BAE7495" w14:textId="77777777" w:rsidR="00087DB6" w:rsidRPr="00087DB6" w:rsidRDefault="00087DB6" w:rsidP="00691513">
      <w:pPr>
        <w:numPr>
          <w:ilvl w:val="1"/>
          <w:numId w:val="23"/>
        </w:numPr>
        <w:spacing w:after="0" w:line="240" w:lineRule="auto"/>
        <w:contextualSpacing/>
        <w:rPr>
          <w:rFonts w:ascii="Times New Roman" w:eastAsia="Batang" w:hAnsi="Times New Roman" w:cs="Times New Roman"/>
          <w:bCs/>
          <w:kern w:val="0"/>
          <w:sz w:val="20"/>
          <w:szCs w:val="20"/>
          <w:lang w:val="en-GB" w:eastAsia="x-none"/>
          <w14:ligatures w14:val="none"/>
        </w:rPr>
      </w:pPr>
      <w:r w:rsidRPr="00087DB6">
        <w:rPr>
          <w:rFonts w:ascii="Times New Roman" w:eastAsia="Batang" w:hAnsi="Times New Roman" w:cs="Times New Roman"/>
          <w:bCs/>
          <w:kern w:val="0"/>
          <w:sz w:val="20"/>
          <w:szCs w:val="20"/>
          <w:lang w:val="en-GB" w:eastAsia="x-none"/>
          <w14:ligatures w14:val="none"/>
        </w:rPr>
        <w:t xml:space="preserve">SL PRS Channel Busy Ratio (SL PRS CBR) measured in slot n is defined as the number of SL PRS resources in the dedicated SL PRS resource pool whose SL PRS RSSI measured by the UE exceed a (pre-)configured threshold sensed over a </w:t>
      </w:r>
      <w:r w:rsidRPr="00087DB6">
        <w:rPr>
          <w:rFonts w:ascii="Times New Roman" w:eastAsia="Batang" w:hAnsi="Times New Roman" w:cs="Times New Roman"/>
          <w:bCs/>
          <w:kern w:val="0"/>
          <w:sz w:val="20"/>
          <w:szCs w:val="20"/>
          <w:lang w:val="en-GB" w:eastAsia="en-GB"/>
          <w14:ligatures w14:val="none"/>
        </w:rPr>
        <w:t>SL PRS-</w:t>
      </w:r>
      <w:r w:rsidRPr="00087DB6">
        <w:rPr>
          <w:rFonts w:ascii="Times New Roman" w:eastAsia="Batang" w:hAnsi="Times New Roman" w:cs="Times New Roman"/>
          <w:bCs/>
          <w:kern w:val="0"/>
          <w:sz w:val="20"/>
          <w:szCs w:val="20"/>
          <w:lang w:val="en-GB" w:eastAsia="x-none"/>
          <w14:ligatures w14:val="none"/>
        </w:rPr>
        <w:t>CBR measurement window [n-a, n-1], wherein a is equal to 100 or 100·2µ slots, according to [</w:t>
      </w:r>
      <w:proofErr w:type="spellStart"/>
      <w:r w:rsidRPr="00087DB6">
        <w:rPr>
          <w:rFonts w:ascii="Times New Roman" w:eastAsia="Batang" w:hAnsi="Times New Roman" w:cs="Times New Roman"/>
          <w:bCs/>
          <w:kern w:val="0"/>
          <w:sz w:val="20"/>
          <w:szCs w:val="20"/>
          <w:lang w:val="en-GB" w:eastAsia="x-none"/>
          <w14:ligatures w14:val="none"/>
        </w:rPr>
        <w:t>sl</w:t>
      </w:r>
      <w:proofErr w:type="spellEnd"/>
      <w:r w:rsidRPr="00087DB6">
        <w:rPr>
          <w:rFonts w:ascii="Times New Roman" w:eastAsia="Batang" w:hAnsi="Times New Roman" w:cs="Times New Roman"/>
          <w:bCs/>
          <w:kern w:val="0"/>
          <w:sz w:val="20"/>
          <w:szCs w:val="20"/>
          <w:lang w:val="en-GB" w:eastAsia="x-none"/>
          <w14:ligatures w14:val="none"/>
        </w:rPr>
        <w:t>-</w:t>
      </w:r>
      <w:proofErr w:type="spellStart"/>
      <w:r w:rsidRPr="00087DB6">
        <w:rPr>
          <w:rFonts w:ascii="Times New Roman" w:eastAsia="Batang" w:hAnsi="Times New Roman" w:cs="Times New Roman"/>
          <w:bCs/>
          <w:kern w:val="0"/>
          <w:sz w:val="20"/>
          <w:szCs w:val="20"/>
          <w:lang w:val="en-GB" w:eastAsia="x-none"/>
          <w14:ligatures w14:val="none"/>
        </w:rPr>
        <w:t>TimeWindowSizeCBR</w:t>
      </w:r>
      <w:proofErr w:type="spellEnd"/>
      <w:r w:rsidRPr="00087DB6">
        <w:rPr>
          <w:rFonts w:ascii="Times New Roman" w:eastAsia="Batang" w:hAnsi="Times New Roman" w:cs="Times New Roman"/>
          <w:bCs/>
          <w:kern w:val="0"/>
          <w:sz w:val="20"/>
          <w:szCs w:val="20"/>
          <w:lang w:val="en-GB" w:eastAsia="x-none"/>
          <w14:ligatures w14:val="none"/>
        </w:rPr>
        <w:t>-positioning] divided by the total number of the configured sidelink PRS resources in the transmission pool over [n-a, n-1].</w:t>
      </w:r>
    </w:p>
    <w:p w14:paraId="7202773F" w14:textId="77777777" w:rsidR="00087DB6" w:rsidRPr="00087DB6" w:rsidRDefault="00087DB6" w:rsidP="00C71F70">
      <w:pPr>
        <w:spacing w:before="120" w:after="120" w:line="240" w:lineRule="auto"/>
        <w:rPr>
          <w:rFonts w:ascii="Times New Roman" w:eastAsia="Batang" w:hAnsi="Times New Roman" w:cs="Times New Roman"/>
          <w:color w:val="FFFFFF"/>
          <w:kern w:val="0"/>
          <w:sz w:val="20"/>
          <w:szCs w:val="20"/>
          <w:lang w:val="en-GB" w:eastAsia="x-none"/>
          <w14:ligatures w14:val="none"/>
        </w:rPr>
      </w:pPr>
      <w:r w:rsidRPr="00087DB6">
        <w:rPr>
          <w:rFonts w:ascii="Times New Roman" w:eastAsia="Batang" w:hAnsi="Times New Roman" w:cs="Times New Roman"/>
          <w:color w:val="FFFFFF"/>
          <w:kern w:val="0"/>
          <w:sz w:val="20"/>
          <w:szCs w:val="20"/>
          <w:highlight w:val="darkYellow"/>
          <w:lang w:val="en-GB" w:eastAsia="x-none"/>
          <w14:ligatures w14:val="none"/>
        </w:rPr>
        <w:t>Working assumption</w:t>
      </w:r>
    </w:p>
    <w:p w14:paraId="63A5ACFC" w14:textId="77777777" w:rsidR="00087DB6" w:rsidRPr="00087DB6" w:rsidRDefault="00087DB6" w:rsidP="00087DB6">
      <w:pPr>
        <w:spacing w:after="0" w:line="240" w:lineRule="auto"/>
        <w:rPr>
          <w:rFonts w:ascii="Times New Roman" w:eastAsia="Batang" w:hAnsi="Times New Roman" w:cs="Times New Roman"/>
          <w:bCs/>
          <w:iCs/>
          <w:kern w:val="0"/>
          <w:sz w:val="20"/>
          <w:szCs w:val="20"/>
          <w:lang w:val="en-GB"/>
          <w14:ligatures w14:val="none"/>
        </w:rPr>
      </w:pPr>
      <w:r w:rsidRPr="00087DB6">
        <w:rPr>
          <w:rFonts w:ascii="Times New Roman" w:eastAsia="Batang" w:hAnsi="Times New Roman" w:cs="Times New Roman"/>
          <w:bCs/>
          <w:iCs/>
          <w:kern w:val="0"/>
          <w:sz w:val="20"/>
          <w:szCs w:val="20"/>
          <w:lang w:val="en-GB"/>
          <w14:ligatures w14:val="none"/>
        </w:rPr>
        <w:t>Endorse the following TP for clause 8.2.4.2 of TS 38.214: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87DB6" w:rsidRPr="00087DB6" w14:paraId="407A0F46" w14:textId="77777777" w:rsidTr="000C0C39">
        <w:tc>
          <w:tcPr>
            <w:tcW w:w="9607" w:type="dxa"/>
            <w:shd w:val="clear" w:color="auto" w:fill="auto"/>
          </w:tcPr>
          <w:p w14:paraId="65EA3E8C"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eastAsia="zh-CN"/>
                <w14:ligatures w14:val="none"/>
              </w:rPr>
            </w:pPr>
            <w:r w:rsidRPr="00087DB6">
              <w:rPr>
                <w:rFonts w:ascii="Times New Roman" w:eastAsia="Batang" w:hAnsi="Times New Roman" w:cs="Times New Roman"/>
                <w:color w:val="FF0000"/>
                <w:kern w:val="0"/>
                <w:sz w:val="20"/>
                <w:szCs w:val="20"/>
                <w:lang w:val="en-GB" w:eastAsia="zh-CN"/>
                <w14:ligatures w14:val="none"/>
              </w:rPr>
              <w:t>---------------------------- Start of Text Proposal for TS 38.214 -----------------------------</w:t>
            </w:r>
          </w:p>
          <w:p w14:paraId="666E7C7D" w14:textId="77777777" w:rsidR="00087DB6" w:rsidRPr="00087DB6" w:rsidRDefault="00087DB6" w:rsidP="00087DB6">
            <w:pPr>
              <w:spacing w:after="0" w:line="240" w:lineRule="auto"/>
              <w:jc w:val="center"/>
              <w:rPr>
                <w:rFonts w:ascii="Times New Roman" w:eastAsia="MS Mincho" w:hAnsi="Times New Roman" w:cs="Times New Roman"/>
                <w:color w:val="FF0000"/>
                <w:kern w:val="0"/>
                <w:sz w:val="20"/>
                <w:szCs w:val="20"/>
                <w:lang w:val="en-GB" w:eastAsia="zh-CN"/>
                <w14:ligatures w14:val="none"/>
              </w:rPr>
            </w:pPr>
            <w:r w:rsidRPr="00087DB6">
              <w:rPr>
                <w:rFonts w:ascii="Times New Roman" w:eastAsia="MS Mincho" w:hAnsi="Times New Roman" w:cs="Times New Roman"/>
                <w:color w:val="FF0000"/>
                <w:kern w:val="0"/>
                <w:sz w:val="20"/>
                <w:szCs w:val="20"/>
                <w:lang w:val="en-GB" w:eastAsia="zh-CN"/>
                <w14:ligatures w14:val="none"/>
              </w:rPr>
              <w:t>&lt; Unchanged parts are omitted &gt;</w:t>
            </w:r>
          </w:p>
          <w:p w14:paraId="37AABC60" w14:textId="77777777" w:rsidR="00087DB6" w:rsidRPr="00087DB6" w:rsidRDefault="00087DB6" w:rsidP="00087DB6">
            <w:pPr>
              <w:keepNext/>
              <w:keepLines/>
              <w:spacing w:after="0" w:line="240" w:lineRule="auto"/>
              <w:outlineLvl w:val="3"/>
              <w:rPr>
                <w:rFonts w:ascii="Times New Roman" w:eastAsia="Batang" w:hAnsi="Times New Roman" w:cs="Times New Roman"/>
                <w:kern w:val="0"/>
                <w:sz w:val="20"/>
                <w:szCs w:val="20"/>
                <w:lang w:val="en-GB"/>
                <w14:ligatures w14:val="none"/>
              </w:rPr>
            </w:pPr>
            <w:bookmarkStart w:id="15" w:name="_Toc148101618"/>
            <w:r w:rsidRPr="00087DB6">
              <w:rPr>
                <w:rFonts w:ascii="Times New Roman" w:eastAsia="Batang" w:hAnsi="Times New Roman" w:cs="Times New Roman"/>
                <w:kern w:val="0"/>
                <w:sz w:val="20"/>
                <w:szCs w:val="20"/>
                <w:lang w:val="en-GB"/>
                <w14:ligatures w14:val="none"/>
              </w:rPr>
              <w:lastRenderedPageBreak/>
              <w:t>8.2.4.2</w:t>
            </w:r>
            <w:r w:rsidRPr="00087DB6">
              <w:rPr>
                <w:rFonts w:ascii="Times New Roman" w:eastAsia="Batang" w:hAnsi="Times New Roman" w:cs="Times New Roman"/>
                <w:kern w:val="0"/>
                <w:sz w:val="20"/>
                <w:szCs w:val="20"/>
                <w:lang w:val="en-GB"/>
                <w14:ligatures w14:val="none"/>
              </w:rPr>
              <w:tab/>
              <w:t>UE procedure for determining slots and SL PRS resource(s) associated with an SCI format 1-B in a dedicated resource pool</w:t>
            </w:r>
            <w:bookmarkEnd w:id="15"/>
          </w:p>
          <w:p w14:paraId="2C09771B"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 xml:space="preserve">The set of slots and SL PRS resources for SL PRS transmission is determined by the PSCCH containing the associated SCI format </w:t>
            </w:r>
            <w:r w:rsidRPr="00087DB6">
              <w:rPr>
                <w:rFonts w:ascii="Times New Roman" w:eastAsia="Batang" w:hAnsi="Times New Roman" w:cs="Times New Roman"/>
                <w:color w:val="000000"/>
                <w:kern w:val="0"/>
                <w:sz w:val="20"/>
                <w:szCs w:val="20"/>
                <w:lang w:val="en-GB"/>
                <w14:ligatures w14:val="none"/>
              </w:rPr>
              <w:t>1-B</w:t>
            </w:r>
            <w:r w:rsidRPr="00087DB6">
              <w:rPr>
                <w:rFonts w:ascii="Times New Roman" w:eastAsia="Batang" w:hAnsi="Times New Roman" w:cs="Times New Roman"/>
                <w:kern w:val="0"/>
                <w:sz w:val="20"/>
                <w:szCs w:val="20"/>
                <w:lang w:val="en-GB" w:eastAsia="ko-KR"/>
                <w14:ligatures w14:val="none"/>
              </w:rPr>
              <w:t>, and fields '[</w:t>
            </w:r>
            <w:r w:rsidRPr="00087DB6">
              <w:rPr>
                <w:rFonts w:ascii="Times New Roman" w:eastAsia="Batang" w:hAnsi="Times New Roman" w:cs="Times New Roman"/>
                <w:i/>
                <w:iCs/>
                <w:kern w:val="0"/>
                <w:sz w:val="20"/>
                <w:szCs w:val="20"/>
                <w:lang w:val="en-GB" w:eastAsia="ko-KR"/>
                <w14:ligatures w14:val="none"/>
              </w:rPr>
              <w:t>SL-PRS resource ID (s))</w:t>
            </w:r>
            <w:r w:rsidRPr="00087DB6">
              <w:rPr>
                <w:rFonts w:ascii="Times New Roman" w:eastAsia="Batang" w:hAnsi="Times New Roman" w:cs="Times New Roman"/>
                <w:kern w:val="0"/>
                <w:sz w:val="20"/>
                <w:szCs w:val="20"/>
                <w:lang w:val="en-GB" w:eastAsia="ko-KR"/>
                <w14:ligatures w14:val="none"/>
              </w:rPr>
              <w:t>', '[</w:t>
            </w:r>
            <w:r w:rsidRPr="00087DB6">
              <w:rPr>
                <w:rFonts w:ascii="Times New Roman" w:eastAsia="Batang" w:hAnsi="Times New Roman" w:cs="Times New Roman"/>
                <w:i/>
                <w:iCs/>
                <w:kern w:val="0"/>
                <w:sz w:val="20"/>
                <w:szCs w:val="20"/>
                <w:lang w:val="en-GB" w:eastAsia="ko-KR"/>
                <w14:ligatures w14:val="none"/>
              </w:rPr>
              <w:t>Time resource assignment]</w:t>
            </w:r>
            <w:r w:rsidRPr="00087DB6">
              <w:rPr>
                <w:rFonts w:ascii="Times New Roman" w:eastAsia="Batang" w:hAnsi="Times New Roman" w:cs="Times New Roman"/>
                <w:kern w:val="0"/>
                <w:sz w:val="20"/>
                <w:szCs w:val="20"/>
                <w:lang w:val="en-GB" w:eastAsia="ko-KR"/>
                <w14:ligatures w14:val="none"/>
              </w:rPr>
              <w:t xml:space="preserve">' of the associated SCI format </w:t>
            </w:r>
            <w:r w:rsidRPr="00087DB6">
              <w:rPr>
                <w:rFonts w:ascii="Times New Roman" w:eastAsia="Batang" w:hAnsi="Times New Roman" w:cs="Times New Roman"/>
                <w:color w:val="000000"/>
                <w:kern w:val="0"/>
                <w:sz w:val="20"/>
                <w:szCs w:val="20"/>
                <w:lang w:val="en-GB"/>
                <w14:ligatures w14:val="none"/>
              </w:rPr>
              <w:t>1-B</w:t>
            </w:r>
            <w:r w:rsidRPr="00087DB6">
              <w:rPr>
                <w:rFonts w:ascii="Times New Roman" w:eastAsia="Batang" w:hAnsi="Times New Roman" w:cs="Times New Roman"/>
                <w:kern w:val="0"/>
                <w:sz w:val="20"/>
                <w:szCs w:val="20"/>
                <w:lang w:val="en-GB" w:eastAsia="ko-KR"/>
                <w14:ligatures w14:val="none"/>
              </w:rPr>
              <w:t xml:space="preserve"> as described below.</w:t>
            </w:r>
          </w:p>
          <w:p w14:paraId="022B248C"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The set of slots is determined as in clause 8.1.5, with the following modifications:</w:t>
            </w:r>
          </w:p>
          <w:p w14:paraId="4C25CB40" w14:textId="77777777" w:rsidR="00087DB6" w:rsidRPr="00087DB6" w:rsidRDefault="00087DB6" w:rsidP="00087DB6">
            <w:pPr>
              <w:spacing w:after="0" w:line="240" w:lineRule="auto"/>
              <w:ind w:left="568" w:hanging="284"/>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w:t>
            </w:r>
            <w:r w:rsidRPr="00087DB6">
              <w:rPr>
                <w:rFonts w:ascii="Times New Roman" w:eastAsia="Batang" w:hAnsi="Times New Roman" w:cs="Times New Roman"/>
                <w:kern w:val="0"/>
                <w:sz w:val="20"/>
                <w:szCs w:val="20"/>
                <w:lang w:val="en-GB" w:eastAsia="ko-KR"/>
                <w14:ligatures w14:val="none"/>
              </w:rPr>
              <w:tab/>
              <w:t>"SCI format 1-A" is replaced by "SCI format 1-B",</w:t>
            </w:r>
          </w:p>
          <w:p w14:paraId="60F33F86" w14:textId="77777777" w:rsidR="00087DB6" w:rsidRPr="00087DB6" w:rsidRDefault="00087DB6" w:rsidP="00087DB6">
            <w:pPr>
              <w:spacing w:after="0" w:line="240" w:lineRule="auto"/>
              <w:ind w:left="568" w:hanging="284"/>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w:t>
            </w:r>
            <w:r w:rsidRPr="00087DB6">
              <w:rPr>
                <w:rFonts w:ascii="Times New Roman" w:eastAsia="Batang" w:hAnsi="Times New Roman" w:cs="Times New Roman"/>
                <w:kern w:val="0"/>
                <w:sz w:val="20"/>
                <w:szCs w:val="20"/>
                <w:lang w:val="en-GB" w:eastAsia="ko-KR"/>
                <w14:ligatures w14:val="none"/>
              </w:rPr>
              <w:tab/>
              <w:t>[ potential parameter name changes].</w:t>
            </w:r>
          </w:p>
          <w:p w14:paraId="6ED8F063"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The first SL PRS resource is determined according to the sub-channel used for the PSCCH transmission containing the associated SCI format 1-B</w:t>
            </w:r>
            <w:del w:id="16" w:author="Huawei" w:date="2023-09-28T01:22:00Z">
              <w:r w:rsidRPr="00087DB6">
                <w:rPr>
                  <w:rFonts w:ascii="Times New Roman" w:eastAsia="Batang" w:hAnsi="Times New Roman" w:cs="Times New Roman"/>
                  <w:kern w:val="0"/>
                  <w:sz w:val="20"/>
                  <w:szCs w:val="20"/>
                  <w:lang w:val="en-GB" w:eastAsia="ko-KR"/>
                  <w14:ligatures w14:val="none"/>
                </w:rPr>
                <w:delText xml:space="preserve">: </w:delText>
              </w:r>
            </w:del>
            <w:ins w:id="17" w:author="Huawei" w:date="2023-09-28T01:22:00Z">
              <w:r w:rsidRPr="00087DB6">
                <w:rPr>
                  <w:rFonts w:ascii="Times New Roman" w:eastAsia="Batang" w:hAnsi="Times New Roman" w:cs="Times New Roman"/>
                  <w:kern w:val="0"/>
                  <w:sz w:val="20"/>
                  <w:szCs w:val="20"/>
                  <w:lang w:val="en-GB" w:eastAsia="ko-KR"/>
                  <w14:ligatures w14:val="none"/>
                </w:rPr>
                <w:t xml:space="preserve">, where </w:t>
              </w:r>
            </w:ins>
            <w:del w:id="18" w:author="Huawei" w:date="2023-09-28T01:22:00Z">
              <w:r w:rsidRPr="00087DB6">
                <w:rPr>
                  <w:rFonts w:ascii="Times New Roman" w:eastAsia="Batang" w:hAnsi="Times New Roman" w:cs="Times New Roman"/>
                  <w:kern w:val="0"/>
                  <w:sz w:val="20"/>
                  <w:szCs w:val="20"/>
                  <w:lang w:val="en-GB" w:eastAsia="ko-KR"/>
                  <w14:ligatures w14:val="none"/>
                </w:rPr>
                <w:delText xml:space="preserve">The </w:delText>
              </w:r>
            </w:del>
            <w:ins w:id="19" w:author="Huawei" w:date="2023-09-28T01:22:00Z">
              <w:r w:rsidRPr="00087DB6">
                <w:rPr>
                  <w:rFonts w:ascii="Times New Roman" w:eastAsia="Batang" w:hAnsi="Times New Roman" w:cs="Times New Roman"/>
                  <w:kern w:val="0"/>
                  <w:sz w:val="20"/>
                  <w:szCs w:val="20"/>
                  <w:lang w:val="en-GB" w:eastAsia="ko-KR"/>
                  <w14:ligatures w14:val="none"/>
                </w:rPr>
                <w:t xml:space="preserve">the </w:t>
              </w:r>
            </w:ins>
            <w:r w:rsidRPr="00087DB6">
              <w:rPr>
                <w:rFonts w:ascii="Times New Roman" w:eastAsia="Batang" w:hAnsi="Times New Roman" w:cs="Times New Roman"/>
                <w:kern w:val="0"/>
                <w:sz w:val="20"/>
                <w:szCs w:val="20"/>
                <w:lang w:val="en-GB" w:eastAsia="ko-KR"/>
                <w14:ligatures w14:val="none"/>
              </w:rPr>
              <w:t>index of the sub-channel in the resource pool is identical to the index of the SL PRS resource provided by [higher layer parameter].</w:t>
            </w:r>
          </w:p>
          <w:p w14:paraId="138AF7B6" w14:textId="77777777" w:rsidR="00087DB6" w:rsidRPr="00087DB6" w:rsidRDefault="00087DB6" w:rsidP="00087DB6">
            <w:pPr>
              <w:spacing w:after="0" w:line="240" w:lineRule="auto"/>
              <w:rPr>
                <w:ins w:id="20" w:author="Huawei" w:date="2023-09-28T01:23:00Z"/>
                <w:rFonts w:ascii="Times New Roman" w:eastAsia="Malgun Gothic" w:hAnsi="Times New Roman" w:cs="Times New Roman"/>
                <w:kern w:val="0"/>
                <w:sz w:val="20"/>
                <w:szCs w:val="20"/>
                <w:lang w:val="en-GB" w:eastAsia="ko-KR"/>
                <w14:ligatures w14:val="none"/>
              </w:rPr>
            </w:pPr>
            <w:ins w:id="21" w:author="Huawei" w:date="2023-09-28T01:25:00Z">
              <w:r w:rsidRPr="00087DB6">
                <w:rPr>
                  <w:rFonts w:ascii="Times New Roman" w:eastAsia="Malgun Gothic" w:hAnsi="Times New Roman" w:cs="Times New Roman"/>
                  <w:kern w:val="0"/>
                  <w:sz w:val="20"/>
                  <w:szCs w:val="20"/>
                  <w:lang w:val="en-GB" w:eastAsia="ko-KR"/>
                  <w14:ligatures w14:val="none"/>
                </w:rPr>
                <w:t>The second SL-PRS and third SL PRS resource</w:t>
              </w:r>
            </w:ins>
            <w:ins w:id="22" w:author="Huawei" w:date="2023-09-28T01:26:00Z">
              <w:r w:rsidRPr="00087DB6">
                <w:rPr>
                  <w:rFonts w:ascii="Times New Roman" w:eastAsia="Malgun Gothic" w:hAnsi="Times New Roman" w:cs="Times New Roman"/>
                  <w:kern w:val="0"/>
                  <w:sz w:val="20"/>
                  <w:szCs w:val="20"/>
                  <w:lang w:val="en-GB" w:eastAsia="ko-KR"/>
                  <w14:ligatures w14:val="none"/>
                </w:rPr>
                <w:t xml:space="preserve">, if reserved by SCI format 1-B, </w:t>
              </w:r>
            </w:ins>
            <w:ins w:id="23" w:author="Huawei" w:date="2023-09-28T01:23:00Z">
              <w:r w:rsidRPr="00087DB6">
                <w:rPr>
                  <w:rFonts w:ascii="Times New Roman" w:eastAsia="Malgun Gothic" w:hAnsi="Times New Roman" w:cs="Times New Roman"/>
                  <w:kern w:val="0"/>
                  <w:sz w:val="20"/>
                  <w:szCs w:val="20"/>
                  <w:lang w:val="en-GB" w:eastAsia="ko-KR"/>
                  <w14:ligatures w14:val="none"/>
                </w:rPr>
                <w:t>are determined from "</w:t>
              </w:r>
            </w:ins>
            <w:ins w:id="24" w:author="Huawei" w:date="2023-09-28T01:28:00Z">
              <w:r w:rsidRPr="00087DB6">
                <w:rPr>
                  <w:rFonts w:ascii="Times New Roman" w:eastAsia="Batang" w:hAnsi="Times New Roman" w:cs="Times New Roman"/>
                  <w:kern w:val="0"/>
                  <w:sz w:val="20"/>
                  <w:szCs w:val="20"/>
                  <w:lang w:val="en-GB"/>
                  <w14:ligatures w14:val="none"/>
                </w:rPr>
                <w:t xml:space="preserve"> </w:t>
              </w:r>
              <w:r w:rsidRPr="00087DB6">
                <w:rPr>
                  <w:rFonts w:ascii="Times New Roman" w:eastAsia="Batang" w:hAnsi="Times New Roman" w:cs="Times New Roman"/>
                  <w:kern w:val="0"/>
                  <w:sz w:val="20"/>
                  <w:szCs w:val="20"/>
                  <w:lang w:val="en-GB" w:eastAsia="ko-KR"/>
                  <w14:ligatures w14:val="none"/>
                </w:rPr>
                <w:t>Resource ID indication</w:t>
              </w:r>
            </w:ins>
            <w:ins w:id="25" w:author="Huawei" w:date="2023-09-28T01:23:00Z">
              <w:r w:rsidRPr="00087DB6">
                <w:rPr>
                  <w:rFonts w:ascii="Times New Roman" w:eastAsia="Malgun Gothic" w:hAnsi="Times New Roman" w:cs="Times New Roman"/>
                  <w:kern w:val="0"/>
                  <w:sz w:val="20"/>
                  <w:szCs w:val="20"/>
                  <w:lang w:val="en-GB" w:eastAsia="ko-KR"/>
                  <w14:ligatures w14:val="none"/>
                </w:rPr>
                <w:t xml:space="preserve">" which is equal to a </w:t>
              </w:r>
            </w:ins>
            <w:ins w:id="26" w:author="Huawei" w:date="2023-09-28T01:28:00Z">
              <w:r w:rsidRPr="00087DB6">
                <w:rPr>
                  <w:rFonts w:ascii="Times New Roman" w:eastAsia="Malgun Gothic" w:hAnsi="Times New Roman" w:cs="Times New Roman"/>
                  <w:kern w:val="0"/>
                  <w:sz w:val="20"/>
                  <w:szCs w:val="20"/>
                  <w:lang w:val="en-GB" w:eastAsia="ko-KR"/>
                  <w14:ligatures w14:val="none"/>
                </w:rPr>
                <w:t xml:space="preserve">PRS </w:t>
              </w:r>
            </w:ins>
            <w:ins w:id="27" w:author="Huawei" w:date="2023-09-28T01:29:00Z">
              <w:r w:rsidRPr="00087DB6">
                <w:rPr>
                  <w:rFonts w:ascii="Times New Roman" w:eastAsia="Malgun Gothic" w:hAnsi="Times New Roman" w:cs="Times New Roman"/>
                  <w:kern w:val="0"/>
                  <w:sz w:val="20"/>
                  <w:szCs w:val="20"/>
                  <w:lang w:val="en-GB" w:eastAsia="ko-KR"/>
                  <w14:ligatures w14:val="none"/>
                </w:rPr>
                <w:t>R</w:t>
              </w:r>
            </w:ins>
            <w:ins w:id="28" w:author="Huawei" w:date="2023-09-28T01:28:00Z">
              <w:r w:rsidRPr="00087DB6">
                <w:rPr>
                  <w:rFonts w:ascii="Times New Roman" w:eastAsia="Malgun Gothic" w:hAnsi="Times New Roman" w:cs="Times New Roman"/>
                  <w:kern w:val="0"/>
                  <w:sz w:val="20"/>
                  <w:szCs w:val="20"/>
                  <w:lang w:val="en-GB" w:eastAsia="ko-KR"/>
                  <w14:ligatures w14:val="none"/>
                </w:rPr>
                <w:t xml:space="preserve">esource </w:t>
              </w:r>
            </w:ins>
            <w:ins w:id="29" w:author="Huawei" w:date="2023-09-28T01:29:00Z">
              <w:r w:rsidRPr="00087DB6">
                <w:rPr>
                  <w:rFonts w:ascii="Times New Roman" w:eastAsia="Malgun Gothic" w:hAnsi="Times New Roman" w:cs="Times New Roman"/>
                  <w:kern w:val="0"/>
                  <w:sz w:val="20"/>
                  <w:szCs w:val="20"/>
                  <w:lang w:val="en-GB" w:eastAsia="ko-KR"/>
                  <w14:ligatures w14:val="none"/>
                </w:rPr>
                <w:t>ID</w:t>
              </w:r>
            </w:ins>
            <w:ins w:id="30" w:author="Huawei" w:date="2023-09-28T01:28:00Z">
              <w:r w:rsidRPr="00087DB6">
                <w:rPr>
                  <w:rFonts w:ascii="Times New Roman" w:eastAsia="Malgun Gothic" w:hAnsi="Times New Roman" w:cs="Times New Roman"/>
                  <w:kern w:val="0"/>
                  <w:sz w:val="20"/>
                  <w:szCs w:val="20"/>
                  <w:lang w:val="en-GB" w:eastAsia="ko-KR"/>
                  <w14:ligatures w14:val="none"/>
                </w:rPr>
                <w:t xml:space="preserve"> </w:t>
              </w:r>
            </w:ins>
            <w:ins w:id="31" w:author="Huawei" w:date="2023-09-28T01:29:00Z">
              <w:r w:rsidRPr="00087DB6">
                <w:rPr>
                  <w:rFonts w:ascii="Times New Roman" w:eastAsia="Malgun Gothic" w:hAnsi="Times New Roman" w:cs="Times New Roman"/>
                  <w:kern w:val="0"/>
                  <w:sz w:val="20"/>
                  <w:szCs w:val="20"/>
                  <w:lang w:val="en-GB" w:eastAsia="ko-KR"/>
                  <w14:ligatures w14:val="none"/>
                </w:rPr>
                <w:t>value</w:t>
              </w:r>
            </w:ins>
            <w:ins w:id="32" w:author="Huawei" w:date="2023-09-28T01:23:00Z">
              <w:r w:rsidRPr="00087DB6">
                <w:rPr>
                  <w:rFonts w:ascii="Times New Roman" w:eastAsia="Malgun Gothic" w:hAnsi="Times New Roman" w:cs="Times New Roman"/>
                  <w:kern w:val="0"/>
                  <w:sz w:val="20"/>
                  <w:szCs w:val="20"/>
                  <w:lang w:val="en-GB" w:eastAsia="ko-KR"/>
                  <w14:ligatures w14:val="none"/>
                </w:rPr>
                <w:t xml:space="preserve"> (</w:t>
              </w:r>
            </w:ins>
            <w:ins w:id="33" w:author="Huawei" w:date="2023-09-28T01:29:00Z">
              <w:r w:rsidRPr="00087DB6">
                <w:rPr>
                  <w:rFonts w:ascii="Times New Roman" w:eastAsia="Malgun Gothic" w:hAnsi="Times New Roman" w:cs="Times New Roman"/>
                  <w:kern w:val="0"/>
                  <w:sz w:val="20"/>
                  <w:szCs w:val="20"/>
                  <w:lang w:val="en-GB" w:eastAsia="ko-KR"/>
                  <w14:ligatures w14:val="none"/>
                </w:rPr>
                <w:t>P</w:t>
              </w:r>
            </w:ins>
            <w:ins w:id="34" w:author="Huawei" w:date="2023-09-28T01:23:00Z">
              <w:r w:rsidRPr="00087DB6">
                <w:rPr>
                  <w:rFonts w:ascii="Times New Roman" w:eastAsia="Malgun Gothic" w:hAnsi="Times New Roman" w:cs="Times New Roman"/>
                  <w:kern w:val="0"/>
                  <w:sz w:val="20"/>
                  <w:szCs w:val="20"/>
                  <w:lang w:val="en-GB" w:eastAsia="ko-KR"/>
                  <w14:ligatures w14:val="none"/>
                </w:rPr>
                <w:t>RIV) where</w:t>
              </w:r>
            </w:ins>
            <w:ins w:id="35" w:author="Huawei" w:date="2023-09-28T10:45:00Z">
              <w:r w:rsidRPr="00087DB6">
                <w:rPr>
                  <w:rFonts w:ascii="Times New Roman" w:eastAsia="Malgun Gothic" w:hAnsi="Times New Roman" w:cs="Times New Roman"/>
                  <w:kern w:val="0"/>
                  <w:sz w:val="20"/>
                  <w:szCs w:val="20"/>
                  <w:lang w:val="en-GB" w:eastAsia="ko-KR"/>
                  <w14:ligatures w14:val="none"/>
                </w:rPr>
                <w:t>,</w:t>
              </w:r>
            </w:ins>
          </w:p>
          <w:p w14:paraId="554DAA67" w14:textId="77777777" w:rsidR="00087DB6" w:rsidRPr="00087DB6" w:rsidRDefault="00087DB6" w:rsidP="00087DB6">
            <w:pPr>
              <w:spacing w:after="0" w:line="240" w:lineRule="auto"/>
              <w:rPr>
                <w:ins w:id="36" w:author="Huawei" w:date="2023-09-28T01:23:00Z"/>
                <w:rFonts w:ascii="Times New Roman" w:eastAsia="Batang" w:hAnsi="Times New Roman" w:cs="Times New Roman"/>
                <w:kern w:val="0"/>
                <w:sz w:val="20"/>
                <w:szCs w:val="20"/>
                <w:lang w:val="en-GB" w:eastAsia="ja-JP"/>
                <w14:ligatures w14:val="none"/>
              </w:rPr>
            </w:pPr>
            <w:ins w:id="37" w:author="Huawei" w:date="2023-09-28T01:23:00Z">
              <w:r w:rsidRPr="00087DB6">
                <w:rPr>
                  <w:rFonts w:ascii="Times New Roman" w:eastAsia="Malgun Gothic" w:hAnsi="Times New Roman" w:cs="Times New Roman"/>
                  <w:kern w:val="0"/>
                  <w:sz w:val="20"/>
                  <w:szCs w:val="20"/>
                  <w:lang w:val="en-GB" w:eastAsia="ko-KR"/>
                  <w14:ligatures w14:val="none"/>
                </w:rPr>
                <w:t>I</w:t>
              </w:r>
              <w:r w:rsidRPr="00087DB6">
                <w:rPr>
                  <w:rFonts w:ascii="Times New Roman" w:eastAsia="Batang" w:hAnsi="Times New Roman" w:cs="Times New Roman"/>
                  <w:kern w:val="0"/>
                  <w:sz w:val="20"/>
                  <w:szCs w:val="20"/>
                  <w:lang w:val="en-GB" w:eastAsia="ja-JP"/>
                  <w14:ligatures w14:val="none"/>
                </w:rPr>
                <w:t xml:space="preserve">f </w:t>
              </w:r>
            </w:ins>
            <w:ins w:id="38" w:author="David mazzarese" w:date="2023-10-11T09:57:00Z">
              <w:r w:rsidRPr="00087DB6">
                <w:rPr>
                  <w:rFonts w:ascii="Times New Roman" w:eastAsia="Batang" w:hAnsi="Times New Roman" w:cs="Times New Roman"/>
                  <w:kern w:val="0"/>
                  <w:sz w:val="20"/>
                  <w:szCs w:val="20"/>
                  <w:lang w:val="en-GB" w:eastAsia="ja-JP"/>
                  <w14:ligatures w14:val="none"/>
                </w:rPr>
                <w:t>[</w:t>
              </w:r>
            </w:ins>
            <w:ins w:id="39" w:author="Huawei" w:date="2023-09-28T01:23:00Z">
              <w:r w:rsidRPr="00087DB6">
                <w:rPr>
                  <w:rFonts w:ascii="Times New Roman" w:eastAsia="Batang" w:hAnsi="Times New Roman" w:cs="Times New Roman"/>
                  <w:i/>
                  <w:kern w:val="0"/>
                  <w:sz w:val="20"/>
                  <w:szCs w:val="20"/>
                  <w:lang w:val="en-GB" w:eastAsia="ko-KR"/>
                  <w14:ligatures w14:val="none"/>
                </w:rPr>
                <w:t>sl-MaxNumPerReserve</w:t>
              </w:r>
            </w:ins>
            <w:ins w:id="40" w:author="David mazzarese" w:date="2023-10-11T09:57:00Z">
              <w:r w:rsidRPr="00087DB6">
                <w:rPr>
                  <w:rFonts w:ascii="Times New Roman" w:eastAsia="Batang" w:hAnsi="Times New Roman" w:cs="Times New Roman"/>
                  <w:kern w:val="0"/>
                  <w:sz w:val="20"/>
                  <w:szCs w:val="20"/>
                  <w:lang w:val="en-GB" w:eastAsia="ko-KR"/>
                  <w14:ligatures w14:val="none"/>
                </w:rPr>
                <w:t>]</w:t>
              </w:r>
            </w:ins>
            <w:ins w:id="41" w:author="Huawei" w:date="2023-09-28T01:23:00Z">
              <w:r w:rsidRPr="00087DB6">
                <w:rPr>
                  <w:rFonts w:ascii="Times New Roman" w:eastAsia="Batang" w:hAnsi="Times New Roman" w:cs="Times New Roman"/>
                  <w:kern w:val="0"/>
                  <w:sz w:val="20"/>
                  <w:szCs w:val="20"/>
                  <w:lang w:val="en-GB" w:eastAsia="ja-JP"/>
                  <w14:ligatures w14:val="none"/>
                </w:rPr>
                <w:t xml:space="preserve"> is 2 then</w:t>
              </w:r>
            </w:ins>
          </w:p>
          <w:p w14:paraId="1F8F0E7B" w14:textId="5ED1BC5D" w:rsidR="00087DB6" w:rsidRPr="00087DB6" w:rsidRDefault="00087DB6" w:rsidP="00087DB6">
            <w:pPr>
              <w:spacing w:after="0" w:line="240" w:lineRule="auto"/>
              <w:ind w:left="960" w:hanging="284"/>
              <w:rPr>
                <w:ins w:id="42" w:author="Huawei" w:date="2023-09-28T01:23:00Z"/>
                <w:rFonts w:ascii="Times New Roman" w:eastAsia="MS Mincho" w:hAnsi="Times New Roman" w:cs="Times New Roman"/>
                <w:kern w:val="0"/>
                <w:sz w:val="20"/>
                <w:szCs w:val="20"/>
                <w:lang w:eastAsia="ja-JP"/>
                <w14:ligatures w14:val="none"/>
              </w:rPr>
            </w:pPr>
            <m:oMath>
              <m:r>
                <w:ins w:id="43" w:author="Huawei" w:date="2023-09-28T01:29:00Z">
                  <w:rPr>
                    <w:rFonts w:ascii="Cambria Math" w:hAnsi="Cambria Math" w:cs="Times New Roman"/>
                    <w:sz w:val="20"/>
                    <w:szCs w:val="20"/>
                    <w:lang w:eastAsia="ja-JP"/>
                  </w:rPr>
                  <m:t>P</m:t>
                </w:ins>
              </m:r>
              <m:r>
                <w:ins w:id="44" w:author="Huawei" w:date="2023-09-28T01:23:00Z">
                  <w:rPr>
                    <w:rFonts w:ascii="Cambria Math" w:hAnsi="Cambria Math" w:cs="Times New Roman"/>
                    <w:sz w:val="20"/>
                    <w:szCs w:val="20"/>
                    <w:lang w:eastAsia="ja-JP"/>
                  </w:rPr>
                  <m:t>RIV</m:t>
                </w:ins>
              </m:r>
              <m:r>
                <w:ins w:id="45" w:author="Huawei" w:date="2023-09-28T01:23:00Z">
                  <m:rPr>
                    <m:sty m:val="p"/>
                  </m:rPr>
                  <w:rPr>
                    <w:rFonts w:ascii="Cambria Math" w:hAnsi="Cambria Math" w:cs="Times New Roman"/>
                    <w:sz w:val="20"/>
                    <w:szCs w:val="20"/>
                    <w:lang w:eastAsia="ja-JP"/>
                  </w:rPr>
                  <m:t>=</m:t>
                </w:ins>
              </m:r>
              <m:sSub>
                <m:sSubPr>
                  <m:ctrlPr>
                    <w:ins w:id="46" w:author="Huawei" w:date="2023-09-28T01:30:00Z">
                      <w:rPr>
                        <w:rFonts w:ascii="Cambria Math" w:hAnsi="Cambria Math" w:cs="Times New Roman"/>
                        <w:i/>
                        <w:sz w:val="20"/>
                        <w:szCs w:val="20"/>
                      </w:rPr>
                    </w:ins>
                  </m:ctrlPr>
                </m:sSubPr>
                <m:e>
                  <m:r>
                    <w:ins w:id="47" w:author="Huawei" w:date="2023-09-28T01:30:00Z">
                      <w:rPr>
                        <w:rFonts w:ascii="Cambria Math" w:hAnsi="Cambria Math" w:cs="Times New Roman"/>
                        <w:sz w:val="20"/>
                        <w:szCs w:val="20"/>
                      </w:rPr>
                      <m:t>r</m:t>
                    </w:ins>
                  </m:r>
                </m:e>
                <m:sub>
                  <m:r>
                    <w:ins w:id="48" w:author="Huawei" w:date="2023-09-28T01:30:00Z">
                      <w:rPr>
                        <w:rFonts w:ascii="Cambria Math" w:hAnsi="Cambria Math" w:cs="Times New Roman"/>
                        <w:sz w:val="20"/>
                        <w:szCs w:val="20"/>
                      </w:rPr>
                      <m:t>1</m:t>
                    </w:ins>
                  </m:r>
                </m:sub>
              </m:sSub>
            </m:oMath>
            <w:ins w:id="49" w:author="Huawei" w:date="2023-09-28T01:23:00Z">
              <w:r w:rsidRPr="00087DB6">
                <w:rPr>
                  <w:rFonts w:ascii="Times New Roman" w:eastAsia="MS Mincho" w:hAnsi="Times New Roman" w:cs="Times New Roman"/>
                  <w:iCs/>
                  <w:kern w:val="0"/>
                  <w:sz w:val="20"/>
                  <w:szCs w:val="20"/>
                  <w:lang w:eastAsia="ja-JP"/>
                  <w14:ligatures w14:val="none"/>
                </w:rPr>
                <w:t xml:space="preserve"> </w:t>
              </w:r>
            </w:ins>
          </w:p>
          <w:p w14:paraId="4E2B4F16" w14:textId="77777777" w:rsidR="00087DB6" w:rsidRPr="00087DB6" w:rsidRDefault="00087DB6" w:rsidP="00087DB6">
            <w:pPr>
              <w:spacing w:after="0" w:line="240" w:lineRule="auto"/>
              <w:rPr>
                <w:ins w:id="50" w:author="Huawei" w:date="2023-09-28T01:23:00Z"/>
                <w:rFonts w:ascii="Times New Roman" w:eastAsia="Batang" w:hAnsi="Times New Roman" w:cs="Times New Roman"/>
                <w:kern w:val="0"/>
                <w:sz w:val="20"/>
                <w:szCs w:val="20"/>
                <w:lang w:val="en-GB" w:eastAsia="ja-JP"/>
                <w14:ligatures w14:val="none"/>
              </w:rPr>
            </w:pPr>
            <w:ins w:id="51" w:author="Huawei" w:date="2023-09-28T01:23:00Z">
              <w:r w:rsidRPr="00087DB6">
                <w:rPr>
                  <w:rFonts w:ascii="Times New Roman" w:eastAsia="Batang" w:hAnsi="Times New Roman" w:cs="Times New Roman"/>
                  <w:kern w:val="0"/>
                  <w:sz w:val="20"/>
                  <w:szCs w:val="20"/>
                  <w:lang w:val="en-GB" w:eastAsia="ja-JP"/>
                  <w14:ligatures w14:val="none"/>
                </w:rPr>
                <w:t xml:space="preserve">If </w:t>
              </w:r>
            </w:ins>
            <w:ins w:id="52" w:author="David mazzarese" w:date="2023-10-11T09:57:00Z">
              <w:r w:rsidRPr="00087DB6">
                <w:rPr>
                  <w:rFonts w:ascii="Times New Roman" w:eastAsia="Batang" w:hAnsi="Times New Roman" w:cs="Times New Roman"/>
                  <w:kern w:val="0"/>
                  <w:sz w:val="20"/>
                  <w:szCs w:val="20"/>
                  <w:lang w:val="en-GB" w:eastAsia="ja-JP"/>
                  <w14:ligatures w14:val="none"/>
                </w:rPr>
                <w:t>[</w:t>
              </w:r>
            </w:ins>
            <w:ins w:id="53" w:author="Huawei" w:date="2023-09-28T01:23:00Z">
              <w:r w:rsidRPr="00087DB6">
                <w:rPr>
                  <w:rFonts w:ascii="Times New Roman" w:eastAsia="Batang" w:hAnsi="Times New Roman" w:cs="Times New Roman"/>
                  <w:i/>
                  <w:kern w:val="0"/>
                  <w:sz w:val="20"/>
                  <w:szCs w:val="20"/>
                  <w:lang w:val="en-GB" w:eastAsia="ko-KR"/>
                  <w14:ligatures w14:val="none"/>
                </w:rPr>
                <w:t>sl-MaxNumPerReserve</w:t>
              </w:r>
            </w:ins>
            <w:ins w:id="54" w:author="David mazzarese" w:date="2023-10-11T09:57:00Z">
              <w:r w:rsidRPr="00087DB6">
                <w:rPr>
                  <w:rFonts w:ascii="Times New Roman" w:eastAsia="Batang" w:hAnsi="Times New Roman" w:cs="Times New Roman"/>
                  <w:kern w:val="0"/>
                  <w:sz w:val="20"/>
                  <w:szCs w:val="20"/>
                  <w:lang w:val="en-GB" w:eastAsia="ko-KR"/>
                  <w14:ligatures w14:val="none"/>
                </w:rPr>
                <w:t>]</w:t>
              </w:r>
            </w:ins>
            <w:ins w:id="55" w:author="Huawei" w:date="2023-09-28T01:23:00Z">
              <w:r w:rsidRPr="00087DB6">
                <w:rPr>
                  <w:rFonts w:ascii="Times New Roman" w:eastAsia="Batang" w:hAnsi="Times New Roman" w:cs="Times New Roman"/>
                  <w:i/>
                  <w:kern w:val="0"/>
                  <w:sz w:val="20"/>
                  <w:szCs w:val="20"/>
                  <w:lang w:val="en-GB" w:eastAsia="ko-KR"/>
                  <w14:ligatures w14:val="none"/>
                </w:rPr>
                <w:t xml:space="preserve"> </w:t>
              </w:r>
              <w:r w:rsidRPr="00087DB6">
                <w:rPr>
                  <w:rFonts w:ascii="Times New Roman" w:eastAsia="Batang" w:hAnsi="Times New Roman" w:cs="Times New Roman"/>
                  <w:iCs/>
                  <w:kern w:val="0"/>
                  <w:sz w:val="20"/>
                  <w:szCs w:val="20"/>
                  <w:lang w:val="en-GB" w:eastAsia="ko-KR"/>
                  <w14:ligatures w14:val="none"/>
                </w:rPr>
                <w:t>is</w:t>
              </w:r>
              <w:r w:rsidRPr="00087DB6">
                <w:rPr>
                  <w:rFonts w:ascii="Times New Roman" w:eastAsia="Batang" w:hAnsi="Times New Roman" w:cs="Times New Roman"/>
                  <w:i/>
                  <w:kern w:val="0"/>
                  <w:sz w:val="20"/>
                  <w:szCs w:val="20"/>
                  <w:lang w:val="en-GB" w:eastAsia="ko-KR"/>
                  <w14:ligatures w14:val="none"/>
                </w:rPr>
                <w:t xml:space="preserve"> </w:t>
              </w:r>
              <w:r w:rsidRPr="00087DB6">
                <w:rPr>
                  <w:rFonts w:ascii="Times New Roman" w:eastAsia="Batang" w:hAnsi="Times New Roman" w:cs="Times New Roman"/>
                  <w:kern w:val="0"/>
                  <w:sz w:val="20"/>
                  <w:szCs w:val="20"/>
                  <w:lang w:val="en-GB" w:eastAsia="ja-JP"/>
                  <w14:ligatures w14:val="none"/>
                </w:rPr>
                <w:t>3 then</w:t>
              </w:r>
            </w:ins>
          </w:p>
          <w:p w14:paraId="6E85E6FD" w14:textId="3B911EE4" w:rsidR="00087DB6" w:rsidRPr="00087DB6" w:rsidRDefault="00E70EF5" w:rsidP="00087DB6">
            <w:pPr>
              <w:spacing w:after="0" w:line="240" w:lineRule="auto"/>
              <w:ind w:left="960" w:hanging="284"/>
              <w:rPr>
                <w:ins w:id="56" w:author="Huawei" w:date="2023-09-28T01:23:00Z"/>
                <w:rFonts w:ascii="Times New Roman" w:eastAsia="MS Mincho" w:hAnsi="Times New Roman" w:cs="Times New Roman"/>
                <w:iCs/>
                <w:kern w:val="0"/>
                <w:sz w:val="20"/>
                <w:szCs w:val="20"/>
                <w:lang w:eastAsia="ja-JP"/>
                <w14:ligatures w14:val="none"/>
              </w:rPr>
            </w:pPr>
            <m:oMath>
              <m:r>
                <w:ins w:id="57" w:author="Alexandros Manolakos" w:date="2023-10-10T17:02:00Z">
                  <w:rPr>
                    <w:rFonts w:ascii="Cambria Math" w:hAnsi="Cambria Math" w:cs="Times New Roman"/>
                    <w:sz w:val="20"/>
                    <w:szCs w:val="20"/>
                    <w:lang w:eastAsia="ja-JP"/>
                  </w:rPr>
                  <m:t>P</m:t>
                </w:ins>
              </m:r>
              <m:r>
                <w:ins w:id="58" w:author="Huawei" w:date="2023-09-28T01:23:00Z">
                  <w:del w:id="59" w:author="Alexandros Manolakos" w:date="2023-10-10T17:02:00Z">
                    <w:rPr>
                      <w:rFonts w:ascii="Cambria Math" w:hAnsi="Cambria Math" w:cs="Times New Roman"/>
                      <w:sz w:val="20"/>
                      <w:szCs w:val="20"/>
                      <w:lang w:eastAsia="ja-JP"/>
                    </w:rPr>
                    <m:t>F</m:t>
                  </w:del>
                </w:ins>
              </m:r>
              <m:r>
                <w:ins w:id="60" w:author="Huawei" w:date="2023-09-28T01:23:00Z">
                  <w:rPr>
                    <w:rFonts w:ascii="Cambria Math" w:hAnsi="Cambria Math" w:cs="Times New Roman"/>
                    <w:sz w:val="20"/>
                    <w:szCs w:val="20"/>
                    <w:lang w:eastAsia="ja-JP"/>
                  </w:rPr>
                  <m:t>RIV</m:t>
                </w:ins>
              </m:r>
              <m:r>
                <w:ins w:id="61" w:author="Huawei" w:date="2023-09-28T01:23:00Z">
                  <m:rPr>
                    <m:sty m:val="p"/>
                  </m:rPr>
                  <w:rPr>
                    <w:rFonts w:ascii="Cambria Math" w:hAnsi="Cambria Math" w:cs="Times New Roman"/>
                    <w:sz w:val="20"/>
                    <w:szCs w:val="20"/>
                    <w:lang w:eastAsia="ja-JP"/>
                  </w:rPr>
                  <m:t>=</m:t>
                </w:ins>
              </m:r>
              <m:sSub>
                <m:sSubPr>
                  <m:ctrlPr>
                    <w:ins w:id="62" w:author="Huawei" w:date="2023-09-28T01:31:00Z">
                      <w:rPr>
                        <w:rFonts w:ascii="Cambria Math" w:hAnsi="Cambria Math" w:cs="Times New Roman"/>
                        <w:i/>
                        <w:sz w:val="20"/>
                        <w:szCs w:val="20"/>
                      </w:rPr>
                    </w:ins>
                  </m:ctrlPr>
                </m:sSubPr>
                <m:e>
                  <m:r>
                    <w:ins w:id="63" w:author="Huawei" w:date="2023-09-28T01:31:00Z">
                      <w:rPr>
                        <w:rFonts w:ascii="Cambria Math" w:hAnsi="Cambria Math" w:cs="Times New Roman"/>
                        <w:sz w:val="20"/>
                        <w:szCs w:val="20"/>
                      </w:rPr>
                      <m:t>r</m:t>
                    </w:ins>
                  </m:r>
                </m:e>
                <m:sub>
                  <m:r>
                    <w:ins w:id="64" w:author="Huawei" w:date="2023-09-28T01:31:00Z">
                      <w:rPr>
                        <w:rFonts w:ascii="Cambria Math" w:hAnsi="Cambria Math" w:cs="Times New Roman"/>
                        <w:sz w:val="20"/>
                        <w:szCs w:val="20"/>
                      </w:rPr>
                      <m:t>2</m:t>
                    </w:ins>
                  </m:r>
                </m:sub>
              </m:sSub>
              <m:r>
                <w:ins w:id="65" w:author="Huawei" w:date="2023-09-28T01:31:00Z">
                  <w:rPr>
                    <w:rFonts w:ascii="Cambria Math" w:hAnsi="Cambria Math" w:cs="Times New Roman"/>
                    <w:sz w:val="20"/>
                    <w:szCs w:val="20"/>
                  </w:rPr>
                  <m:t>*</m:t>
                </w:ins>
              </m:r>
              <m:sSub>
                <m:sSubPr>
                  <m:ctrlPr>
                    <w:ins w:id="66" w:author="Huawei" w:date="2023-09-28T01:31:00Z">
                      <w:rPr>
                        <w:rFonts w:ascii="Cambria Math" w:hAnsi="Cambria Math" w:cs="Times New Roman"/>
                        <w:i/>
                        <w:sz w:val="20"/>
                        <w:szCs w:val="20"/>
                      </w:rPr>
                    </w:ins>
                  </m:ctrlPr>
                </m:sSubPr>
                <m:e>
                  <m:r>
                    <w:ins w:id="67" w:author="Huawei" w:date="2023-09-28T01:31:00Z">
                      <w:rPr>
                        <w:rFonts w:ascii="Cambria Math" w:hAnsi="Cambria Math" w:cs="Times New Roman"/>
                        <w:sz w:val="20"/>
                        <w:szCs w:val="20"/>
                      </w:rPr>
                      <m:t>N</m:t>
                    </w:ins>
                  </m:r>
                </m:e>
                <m:sub>
                  <m:r>
                    <w:ins w:id="68" w:author="Huawei" w:date="2023-09-28T01:31:00Z">
                      <m:rPr>
                        <m:sty m:val="p"/>
                      </m:rPr>
                      <w:rPr>
                        <w:rFonts w:ascii="Cambria Math" w:hAnsi="Cambria Math" w:cs="Times New Roman"/>
                        <w:sz w:val="20"/>
                        <w:szCs w:val="20"/>
                      </w:rPr>
                      <m:t>SL-PRS</m:t>
                    </w:ins>
                  </m:r>
                </m:sub>
              </m:sSub>
              <m:r>
                <w:ins w:id="69" w:author="Huawei" w:date="2023-09-28T01:31:00Z">
                  <w:rPr>
                    <w:rFonts w:ascii="Cambria Math" w:hAnsi="Cambria Math" w:cs="Times New Roman"/>
                    <w:sz w:val="20"/>
                    <w:szCs w:val="20"/>
                  </w:rPr>
                  <m:t>+</m:t>
                </w:ins>
              </m:r>
              <m:sSub>
                <m:sSubPr>
                  <m:ctrlPr>
                    <w:ins w:id="70" w:author="Huawei" w:date="2023-09-28T01:31:00Z">
                      <w:rPr>
                        <w:rFonts w:ascii="Cambria Math" w:hAnsi="Cambria Math" w:cs="Times New Roman"/>
                        <w:i/>
                        <w:sz w:val="20"/>
                        <w:szCs w:val="20"/>
                      </w:rPr>
                    </w:ins>
                  </m:ctrlPr>
                </m:sSubPr>
                <m:e>
                  <m:r>
                    <w:ins w:id="71" w:author="Huawei" w:date="2023-09-28T01:31:00Z">
                      <w:rPr>
                        <w:rFonts w:ascii="Cambria Math" w:hAnsi="Cambria Math" w:cs="Times New Roman"/>
                        <w:sz w:val="20"/>
                        <w:szCs w:val="20"/>
                      </w:rPr>
                      <m:t>r</m:t>
                    </w:ins>
                  </m:r>
                </m:e>
                <m:sub>
                  <m:r>
                    <w:ins w:id="72" w:author="Huawei" w:date="2023-09-28T01:31:00Z">
                      <w:rPr>
                        <w:rFonts w:ascii="Cambria Math" w:hAnsi="Cambria Math" w:cs="Times New Roman"/>
                        <w:sz w:val="20"/>
                        <w:szCs w:val="20"/>
                      </w:rPr>
                      <m:t>1</m:t>
                    </w:ins>
                  </m:r>
                </m:sub>
              </m:sSub>
            </m:oMath>
            <w:ins w:id="73" w:author="Huawei" w:date="2023-09-28T01:31:00Z">
              <w:r w:rsidR="00087DB6" w:rsidRPr="00087DB6">
                <w:rPr>
                  <w:rFonts w:ascii="Times New Roman" w:eastAsia="MS Mincho" w:hAnsi="Times New Roman" w:cs="Times New Roman"/>
                  <w:iCs/>
                  <w:kern w:val="0"/>
                  <w:sz w:val="20"/>
                  <w:szCs w:val="20"/>
                  <w:lang w:eastAsia="ja-JP"/>
                  <w14:ligatures w14:val="none"/>
                </w:rPr>
                <w:t xml:space="preserve"> </w:t>
              </w:r>
            </w:ins>
          </w:p>
          <w:p w14:paraId="21FB7C9C" w14:textId="77777777" w:rsidR="00087DB6" w:rsidRPr="00087DB6" w:rsidRDefault="00087DB6" w:rsidP="00087DB6">
            <w:pPr>
              <w:spacing w:after="0" w:line="240" w:lineRule="auto"/>
              <w:rPr>
                <w:ins w:id="74" w:author="Huawei" w:date="2023-09-28T01:23:00Z"/>
                <w:rFonts w:ascii="Times New Roman" w:eastAsia="Batang" w:hAnsi="Times New Roman" w:cs="Times New Roman"/>
                <w:kern w:val="0"/>
                <w:sz w:val="20"/>
                <w:szCs w:val="20"/>
                <w:lang w:val="en-GB" w:eastAsia="ja-JP"/>
                <w14:ligatures w14:val="none"/>
              </w:rPr>
            </w:pPr>
            <w:proofErr w:type="gramStart"/>
            <w:ins w:id="75" w:author="Huawei" w:date="2023-09-28T01:23:00Z">
              <w:r w:rsidRPr="00087DB6">
                <w:rPr>
                  <w:rFonts w:ascii="Times New Roman" w:eastAsia="Batang" w:hAnsi="Times New Roman" w:cs="Times New Roman"/>
                  <w:kern w:val="0"/>
                  <w:sz w:val="20"/>
                  <w:szCs w:val="20"/>
                  <w:lang w:val="en-GB" w:eastAsia="ja-JP"/>
                  <w14:ligatures w14:val="none"/>
                </w:rPr>
                <w:t>where</w:t>
              </w:r>
              <w:proofErr w:type="gramEnd"/>
            </w:ins>
          </w:p>
          <w:p w14:paraId="47E83A86" w14:textId="0328A8CA" w:rsidR="00087DB6" w:rsidRPr="00087DB6" w:rsidRDefault="00087DB6" w:rsidP="00087DB6">
            <w:pPr>
              <w:spacing w:after="0" w:line="240" w:lineRule="auto"/>
              <w:ind w:left="960" w:hanging="284"/>
              <w:rPr>
                <w:ins w:id="76" w:author="Huawei" w:date="2023-09-28T01:23:00Z"/>
                <w:rFonts w:ascii="Times New Roman" w:eastAsia="MS Mincho" w:hAnsi="Times New Roman" w:cs="Times New Roman"/>
                <w:kern w:val="0"/>
                <w:sz w:val="20"/>
                <w:szCs w:val="20"/>
                <w:lang w:val="en-GB" w:eastAsia="ja-JP"/>
                <w14:ligatures w14:val="none"/>
              </w:rPr>
            </w:pPr>
            <w:ins w:id="77" w:author="Huawei" w:date="2023-09-28T01:23:00Z">
              <w:r w:rsidRPr="00087DB6">
                <w:rPr>
                  <w:rFonts w:ascii="Times New Roman" w:eastAsia="MS Mincho" w:hAnsi="Times New Roman" w:cs="Times New Roman"/>
                  <w:kern w:val="0"/>
                  <w:sz w:val="20"/>
                  <w:szCs w:val="20"/>
                  <w:lang w:val="en-GB" w:eastAsia="ja-JP"/>
                  <w14:ligatures w14:val="none"/>
                </w:rPr>
                <w:t>-</w:t>
              </w:r>
              <w:r w:rsidRPr="00087DB6">
                <w:rPr>
                  <w:rFonts w:ascii="Times New Roman" w:eastAsia="MS Mincho" w:hAnsi="Times New Roman" w:cs="Times New Roman"/>
                  <w:kern w:val="0"/>
                  <w:sz w:val="20"/>
                  <w:szCs w:val="20"/>
                  <w:lang w:val="en-GB" w:eastAsia="ja-JP"/>
                  <w14:ligatures w14:val="none"/>
                </w:rPr>
                <w:tab/>
              </w:r>
            </w:ins>
            <m:oMath>
              <m:sSub>
                <m:sSubPr>
                  <m:ctrlPr>
                    <w:ins w:id="78" w:author="Huawei" w:date="2023-09-28T01:31:00Z">
                      <w:rPr>
                        <w:rFonts w:ascii="Cambria Math" w:hAnsi="Cambria Math" w:cs="Times New Roman"/>
                        <w:sz w:val="20"/>
                        <w:szCs w:val="20"/>
                        <w:lang w:eastAsia="ja-JP"/>
                      </w:rPr>
                    </w:ins>
                  </m:ctrlPr>
                </m:sSubPr>
                <m:e>
                  <m:r>
                    <w:ins w:id="79" w:author="Huawei" w:date="2023-09-28T01:31:00Z">
                      <w:rPr>
                        <w:rFonts w:ascii="Cambria Math" w:hAnsi="Cambria Math" w:cs="Times New Roman"/>
                        <w:sz w:val="20"/>
                        <w:szCs w:val="20"/>
                        <w:lang w:eastAsia="ja-JP"/>
                      </w:rPr>
                      <m:t>r</m:t>
                    </w:ins>
                  </m:r>
                </m:e>
                <m:sub>
                  <m:r>
                    <w:ins w:id="80" w:author="Huawei" w:date="2023-09-28T01:31:00Z">
                      <m:rPr>
                        <m:sty m:val="p"/>
                      </m:rPr>
                      <w:rPr>
                        <w:rFonts w:ascii="Cambria Math" w:hAnsi="Cambria Math" w:cs="Times New Roman"/>
                        <w:sz w:val="20"/>
                        <w:szCs w:val="20"/>
                        <w:lang w:eastAsia="ja-JP"/>
                      </w:rPr>
                      <m:t>1</m:t>
                    </w:ins>
                  </m:r>
                </m:sub>
              </m:sSub>
            </m:oMath>
            <w:ins w:id="81" w:author="Huawei" w:date="2023-09-28T01:23:00Z">
              <w:r w:rsidRPr="00087DB6">
                <w:rPr>
                  <w:rFonts w:ascii="Times New Roman" w:eastAsia="MS Mincho" w:hAnsi="Times New Roman" w:cs="Times New Roman"/>
                  <w:kern w:val="0"/>
                  <w:sz w:val="20"/>
                  <w:szCs w:val="20"/>
                  <w:lang w:val="en-GB" w:eastAsia="ja-JP"/>
                  <w14:ligatures w14:val="none"/>
                </w:rPr>
                <w:t xml:space="preserve"> denotes the </w:t>
              </w:r>
            </w:ins>
            <w:ins w:id="82" w:author="Huawei" w:date="2023-09-28T01:31:00Z">
              <w:r w:rsidRPr="00087DB6">
                <w:rPr>
                  <w:rFonts w:ascii="Times New Roman" w:eastAsia="MS Mincho" w:hAnsi="Times New Roman" w:cs="Times New Roman"/>
                  <w:kern w:val="0"/>
                  <w:sz w:val="20"/>
                  <w:szCs w:val="20"/>
                  <w:lang w:val="en-GB" w:eastAsia="ja-JP"/>
                  <w14:ligatures w14:val="none"/>
                </w:rPr>
                <w:t>SL PRS resource ID</w:t>
              </w:r>
            </w:ins>
            <w:ins w:id="83" w:author="Huawei" w:date="2023-09-28T01:23:00Z">
              <w:r w:rsidRPr="00087DB6">
                <w:rPr>
                  <w:rFonts w:ascii="Times New Roman" w:eastAsia="MS Mincho" w:hAnsi="Times New Roman" w:cs="Times New Roman"/>
                  <w:kern w:val="0"/>
                  <w:sz w:val="20"/>
                  <w:szCs w:val="20"/>
                  <w:lang w:val="en-GB" w:eastAsia="ja-JP"/>
                  <w14:ligatures w14:val="none"/>
                </w:rPr>
                <w:t xml:space="preserve"> for the second resource</w:t>
              </w:r>
            </w:ins>
          </w:p>
          <w:p w14:paraId="3319F5F4" w14:textId="03D08E74" w:rsidR="00087DB6" w:rsidRPr="00087DB6" w:rsidRDefault="00087DB6" w:rsidP="00087DB6">
            <w:pPr>
              <w:spacing w:after="0" w:line="240" w:lineRule="auto"/>
              <w:ind w:left="960" w:hanging="284"/>
              <w:rPr>
                <w:ins w:id="84" w:author="Huawei" w:date="2023-09-28T01:23:00Z"/>
                <w:rFonts w:ascii="Times New Roman" w:eastAsia="MS Mincho" w:hAnsi="Times New Roman" w:cs="Times New Roman"/>
                <w:kern w:val="0"/>
                <w:sz w:val="20"/>
                <w:szCs w:val="20"/>
                <w:lang w:val="en-GB" w:eastAsia="ja-JP"/>
                <w14:ligatures w14:val="none"/>
              </w:rPr>
            </w:pPr>
            <w:ins w:id="85" w:author="Huawei" w:date="2023-09-28T01:23:00Z">
              <w:r w:rsidRPr="00087DB6">
                <w:rPr>
                  <w:rFonts w:ascii="Times New Roman" w:eastAsia="MS Mincho" w:hAnsi="Times New Roman" w:cs="Times New Roman"/>
                  <w:kern w:val="0"/>
                  <w:sz w:val="20"/>
                  <w:szCs w:val="20"/>
                  <w:lang w:val="en-GB" w:eastAsia="ja-JP"/>
                  <w14:ligatures w14:val="none"/>
                </w:rPr>
                <w:t>-</w:t>
              </w:r>
              <w:r w:rsidRPr="00087DB6">
                <w:rPr>
                  <w:rFonts w:ascii="Times New Roman" w:eastAsia="MS Mincho" w:hAnsi="Times New Roman" w:cs="Times New Roman"/>
                  <w:kern w:val="0"/>
                  <w:sz w:val="20"/>
                  <w:szCs w:val="20"/>
                  <w:lang w:val="en-GB" w:eastAsia="ja-JP"/>
                  <w14:ligatures w14:val="none"/>
                </w:rPr>
                <w:tab/>
              </w:r>
            </w:ins>
            <m:oMath>
              <m:sSub>
                <m:sSubPr>
                  <m:ctrlPr>
                    <w:ins w:id="86" w:author="Huawei" w:date="2023-09-28T01:32:00Z">
                      <w:rPr>
                        <w:rFonts w:ascii="Cambria Math" w:hAnsi="Cambria Math" w:cs="Times New Roman"/>
                        <w:sz w:val="20"/>
                        <w:szCs w:val="20"/>
                        <w:lang w:eastAsia="ja-JP"/>
                      </w:rPr>
                    </w:ins>
                  </m:ctrlPr>
                </m:sSubPr>
                <m:e>
                  <m:r>
                    <w:ins w:id="87" w:author="Huawei" w:date="2023-09-28T01:32:00Z">
                      <w:rPr>
                        <w:rFonts w:ascii="Cambria Math" w:hAnsi="Cambria Math" w:cs="Times New Roman"/>
                        <w:sz w:val="20"/>
                        <w:szCs w:val="20"/>
                        <w:lang w:eastAsia="ja-JP"/>
                      </w:rPr>
                      <m:t>r</m:t>
                    </w:ins>
                  </m:r>
                </m:e>
                <m:sub>
                  <m:r>
                    <w:ins w:id="88" w:author="Huawei" w:date="2023-09-28T01:32:00Z">
                      <m:rPr>
                        <m:sty m:val="p"/>
                      </m:rPr>
                      <w:rPr>
                        <w:rFonts w:ascii="Cambria Math" w:hAnsi="Cambria Math" w:cs="Times New Roman"/>
                        <w:sz w:val="20"/>
                        <w:szCs w:val="20"/>
                        <w:lang w:eastAsia="ja-JP"/>
                      </w:rPr>
                      <m:t>2</m:t>
                    </w:ins>
                  </m:r>
                </m:sub>
              </m:sSub>
            </m:oMath>
            <w:ins w:id="89" w:author="Huawei" w:date="2023-09-28T01:32:00Z">
              <w:r w:rsidRPr="00087DB6">
                <w:rPr>
                  <w:rFonts w:ascii="Times New Roman" w:eastAsia="MS Mincho" w:hAnsi="Times New Roman" w:cs="Times New Roman"/>
                  <w:kern w:val="0"/>
                  <w:sz w:val="20"/>
                  <w:szCs w:val="20"/>
                  <w:lang w:val="en-GB" w:eastAsia="ja-JP"/>
                  <w14:ligatures w14:val="none"/>
                </w:rPr>
                <w:t xml:space="preserve"> denotes the SL PRS resource ID for the </w:t>
              </w:r>
            </w:ins>
            <w:ins w:id="90" w:author="Huawei" w:date="2023-09-28T10:45:00Z">
              <w:r w:rsidRPr="00087DB6">
                <w:rPr>
                  <w:rFonts w:ascii="Times New Roman" w:eastAsia="MS Mincho" w:hAnsi="Times New Roman" w:cs="Times New Roman"/>
                  <w:kern w:val="0"/>
                  <w:sz w:val="20"/>
                  <w:szCs w:val="20"/>
                  <w:lang w:val="en-GB" w:eastAsia="ja-JP"/>
                  <w14:ligatures w14:val="none"/>
                </w:rPr>
                <w:t>third</w:t>
              </w:r>
            </w:ins>
            <w:ins w:id="91" w:author="Huawei" w:date="2023-09-28T01:32:00Z">
              <w:r w:rsidRPr="00087DB6">
                <w:rPr>
                  <w:rFonts w:ascii="Times New Roman" w:eastAsia="MS Mincho" w:hAnsi="Times New Roman" w:cs="Times New Roman"/>
                  <w:kern w:val="0"/>
                  <w:sz w:val="20"/>
                  <w:szCs w:val="20"/>
                  <w:lang w:val="en-GB" w:eastAsia="ja-JP"/>
                  <w14:ligatures w14:val="none"/>
                </w:rPr>
                <w:t xml:space="preserve"> resource</w:t>
              </w:r>
            </w:ins>
          </w:p>
          <w:p w14:paraId="05FD723A" w14:textId="46C45D2F" w:rsidR="00087DB6" w:rsidRPr="00087DB6" w:rsidRDefault="00087DB6" w:rsidP="00087DB6">
            <w:pPr>
              <w:spacing w:after="0" w:line="240" w:lineRule="auto"/>
              <w:ind w:left="960" w:hanging="284"/>
              <w:rPr>
                <w:ins w:id="92" w:author="Huawei" w:date="2023-09-28T01:23:00Z"/>
                <w:rFonts w:ascii="Times New Roman" w:eastAsia="MS Mincho" w:hAnsi="Times New Roman" w:cs="Times New Roman"/>
                <w:i/>
                <w:kern w:val="0"/>
                <w:sz w:val="20"/>
                <w:szCs w:val="20"/>
                <w:lang w:val="en-GB" w:eastAsia="zh-CN"/>
                <w14:ligatures w14:val="none"/>
              </w:rPr>
            </w:pPr>
            <w:ins w:id="93" w:author="Huawei" w:date="2023-09-28T01:23:00Z">
              <w:r w:rsidRPr="00087DB6">
                <w:rPr>
                  <w:rFonts w:ascii="Times New Roman" w:eastAsia="MS Mincho" w:hAnsi="Times New Roman" w:cs="Times New Roman"/>
                  <w:kern w:val="0"/>
                  <w:sz w:val="20"/>
                  <w:szCs w:val="20"/>
                  <w:lang w:val="en-GB" w:eastAsia="ja-JP"/>
                  <w14:ligatures w14:val="none"/>
                </w:rPr>
                <w:t>-</w:t>
              </w:r>
              <w:r w:rsidRPr="00087DB6">
                <w:rPr>
                  <w:rFonts w:ascii="Times New Roman" w:eastAsia="MS Mincho" w:hAnsi="Times New Roman" w:cs="Times New Roman"/>
                  <w:kern w:val="0"/>
                  <w:sz w:val="20"/>
                  <w:szCs w:val="20"/>
                  <w:lang w:val="en-GB" w:eastAsia="ja-JP"/>
                  <w14:ligatures w14:val="none"/>
                </w:rPr>
                <w:tab/>
              </w:r>
            </w:ins>
            <m:oMath>
              <m:sSub>
                <m:sSubPr>
                  <m:ctrlPr>
                    <w:ins w:id="94" w:author="Huawei" w:date="2023-09-28T01:32:00Z">
                      <w:rPr>
                        <w:rFonts w:ascii="Cambria Math" w:hAnsi="Cambria Math" w:cs="Times New Roman"/>
                        <w:i/>
                        <w:sz w:val="20"/>
                        <w:szCs w:val="20"/>
                      </w:rPr>
                    </w:ins>
                  </m:ctrlPr>
                </m:sSubPr>
                <m:e>
                  <m:r>
                    <w:ins w:id="95" w:author="Huawei" w:date="2023-09-28T01:32:00Z">
                      <w:rPr>
                        <w:rFonts w:ascii="Cambria Math" w:hAnsi="Cambria Math" w:cs="Times New Roman"/>
                        <w:sz w:val="20"/>
                        <w:szCs w:val="20"/>
                      </w:rPr>
                      <m:t>N</m:t>
                    </w:ins>
                  </m:r>
                </m:e>
                <m:sub>
                  <m:r>
                    <w:ins w:id="96" w:author="Huawei" w:date="2023-09-28T01:32:00Z">
                      <m:rPr>
                        <m:sty m:val="p"/>
                      </m:rPr>
                      <w:rPr>
                        <w:rFonts w:ascii="Cambria Math" w:hAnsi="Cambria Math" w:cs="Times New Roman"/>
                        <w:sz w:val="20"/>
                        <w:szCs w:val="20"/>
                      </w:rPr>
                      <m:t>SL-PRS</m:t>
                    </w:ins>
                  </m:r>
                </m:sub>
              </m:sSub>
            </m:oMath>
            <w:ins w:id="97" w:author="Huawei" w:date="2023-09-28T01:32:00Z">
              <w:r w:rsidRPr="00087DB6">
                <w:rPr>
                  <w:rFonts w:ascii="Times New Roman" w:eastAsia="MS Mincho" w:hAnsi="Times New Roman" w:cs="Times New Roman"/>
                  <w:kern w:val="0"/>
                  <w:sz w:val="20"/>
                  <w:szCs w:val="20"/>
                  <w:lang w:val="en-GB" w:eastAsia="zh-CN"/>
                  <w14:ligatures w14:val="none"/>
                </w:rPr>
                <w:t xml:space="preserve"> is the number of SL-PRS resources </w:t>
              </w:r>
            </w:ins>
            <w:ins w:id="98" w:author="Alexandros Manolakos" w:date="2023-10-10T17:03:00Z">
              <w:r w:rsidRPr="00087DB6">
                <w:rPr>
                  <w:rFonts w:ascii="Times New Roman" w:eastAsia="MS Mincho" w:hAnsi="Times New Roman" w:cs="Times New Roman"/>
                  <w:kern w:val="0"/>
                  <w:sz w:val="20"/>
                  <w:szCs w:val="20"/>
                  <w:lang w:val="en-GB" w:eastAsia="zh-CN"/>
                  <w14:ligatures w14:val="none"/>
                </w:rPr>
                <w:t>(pre-)configured</w:t>
              </w:r>
            </w:ins>
            <w:ins w:id="99" w:author="David mazzarese" w:date="2023-10-11T09:56:00Z">
              <w:r w:rsidRPr="00087DB6">
                <w:rPr>
                  <w:rFonts w:ascii="Times New Roman" w:eastAsia="MS Mincho" w:hAnsi="Times New Roman" w:cs="Times New Roman"/>
                  <w:kern w:val="0"/>
                  <w:sz w:val="20"/>
                  <w:szCs w:val="20"/>
                  <w:lang w:val="en-GB" w:eastAsia="zh-CN"/>
                  <w14:ligatures w14:val="none"/>
                </w:rPr>
                <w:t xml:space="preserve"> in a slot of a resource pool</w:t>
              </w:r>
            </w:ins>
            <w:ins w:id="100" w:author="Huawei" w:date="2023-09-28T01:32:00Z">
              <w:r w:rsidRPr="00087DB6">
                <w:rPr>
                  <w:rFonts w:ascii="Times New Roman" w:eastAsia="MS Mincho" w:hAnsi="Times New Roman" w:cs="Times New Roman"/>
                  <w:kern w:val="0"/>
                  <w:sz w:val="20"/>
                  <w:szCs w:val="20"/>
                  <w:lang w:val="en-GB" w:eastAsia="zh-CN"/>
                  <w14:ligatures w14:val="none"/>
                </w:rPr>
                <w:t>.</w:t>
              </w:r>
            </w:ins>
          </w:p>
          <w:p w14:paraId="6713D3B7" w14:textId="77777777" w:rsidR="00087DB6" w:rsidRPr="00087DB6" w:rsidRDefault="00087DB6" w:rsidP="00087DB6">
            <w:pPr>
              <w:spacing w:after="0" w:line="240" w:lineRule="auto"/>
              <w:rPr>
                <w:del w:id="101" w:author="Huawei" w:date="2023-09-28T01:23:00Z"/>
                <w:rFonts w:ascii="Times New Roman" w:eastAsia="Batang" w:hAnsi="Times New Roman" w:cs="Times New Roman"/>
                <w:kern w:val="0"/>
                <w:sz w:val="20"/>
                <w:szCs w:val="20"/>
                <w:lang w:val="en-GB" w:eastAsia="ja-JP"/>
                <w14:ligatures w14:val="none"/>
              </w:rPr>
            </w:pPr>
            <w:del w:id="102" w:author="Huawei" w:date="2023-09-28T01:23:00Z">
              <w:r w:rsidRPr="00087DB6">
                <w:rPr>
                  <w:rFonts w:ascii="Times New Roman" w:eastAsia="Batang" w:hAnsi="Times New Roman" w:cs="Times New Roman"/>
                  <w:kern w:val="0"/>
                  <w:sz w:val="20"/>
                  <w:szCs w:val="20"/>
                  <w:lang w:val="en-GB" w:eastAsia="ko-KR"/>
                  <w14:ligatures w14:val="none"/>
                </w:rPr>
                <w:delText>I</w:delText>
              </w:r>
              <w:r w:rsidRPr="00087DB6">
                <w:rPr>
                  <w:rFonts w:ascii="Times New Roman" w:eastAsia="Batang" w:hAnsi="Times New Roman" w:cs="Times New Roman"/>
                  <w:kern w:val="0"/>
                  <w:sz w:val="20"/>
                  <w:szCs w:val="20"/>
                  <w:lang w:val="en-GB" w:eastAsia="ja-JP"/>
                  <w14:ligatures w14:val="none"/>
                </w:rPr>
                <w:delText>f [</w:delText>
              </w:r>
              <w:r w:rsidRPr="00087DB6">
                <w:rPr>
                  <w:rFonts w:ascii="Times New Roman" w:eastAsia="Batang" w:hAnsi="Times New Roman" w:cs="Times New Roman"/>
                  <w:i/>
                  <w:kern w:val="0"/>
                  <w:sz w:val="20"/>
                  <w:szCs w:val="20"/>
                  <w:lang w:val="en-GB" w:eastAsia="ko-KR"/>
                  <w14:ligatures w14:val="none"/>
                </w:rPr>
                <w:delText>sl-MaxNumPerReserve]</w:delText>
              </w:r>
              <w:r w:rsidRPr="00087DB6">
                <w:rPr>
                  <w:rFonts w:ascii="Times New Roman" w:eastAsia="Batang" w:hAnsi="Times New Roman" w:cs="Times New Roman"/>
                  <w:kern w:val="0"/>
                  <w:sz w:val="20"/>
                  <w:szCs w:val="20"/>
                  <w:lang w:val="en-GB" w:eastAsia="ja-JP"/>
                  <w14:ligatures w14:val="none"/>
                </w:rPr>
                <w:delText xml:space="preserve"> is 2 then the index of the second SL PRS resource is indicated by the field [Resource ID indication].</w:delText>
              </w:r>
            </w:del>
          </w:p>
          <w:p w14:paraId="7EADF99B" w14:textId="77777777" w:rsidR="00087DB6" w:rsidRPr="00087DB6" w:rsidRDefault="00087DB6" w:rsidP="00087DB6">
            <w:pPr>
              <w:spacing w:after="0" w:line="240" w:lineRule="auto"/>
              <w:rPr>
                <w:rFonts w:ascii="Times New Roman" w:eastAsia="MS Mincho" w:hAnsi="Times New Roman" w:cs="Times New Roman"/>
                <w:kern w:val="0"/>
                <w:sz w:val="20"/>
                <w:szCs w:val="20"/>
                <w:lang w:val="en-GB" w:eastAsia="ja-JP"/>
                <w14:ligatures w14:val="none"/>
              </w:rPr>
            </w:pPr>
            <w:del w:id="103" w:author="Huawei" w:date="2023-09-28T01:23:00Z">
              <w:r w:rsidRPr="00087DB6">
                <w:rPr>
                  <w:rFonts w:ascii="Times New Roman" w:eastAsia="Batang" w:hAnsi="Times New Roman" w:cs="Times New Roman"/>
                  <w:kern w:val="0"/>
                  <w:sz w:val="20"/>
                  <w:szCs w:val="20"/>
                  <w:lang w:val="en-GB" w:eastAsia="ja-JP"/>
                  <w14:ligatures w14:val="none"/>
                </w:rPr>
                <w:delText>[ If [</w:delText>
              </w:r>
              <w:r w:rsidRPr="00087DB6">
                <w:rPr>
                  <w:rFonts w:ascii="Times New Roman" w:eastAsia="Batang" w:hAnsi="Times New Roman" w:cs="Times New Roman"/>
                  <w:i/>
                  <w:kern w:val="0"/>
                  <w:sz w:val="20"/>
                  <w:szCs w:val="20"/>
                  <w:lang w:val="en-GB" w:eastAsia="ko-KR"/>
                  <w14:ligatures w14:val="none"/>
                </w:rPr>
                <w:delText xml:space="preserve">sl-MaxNumPerReserve] </w:delText>
              </w:r>
              <w:r w:rsidRPr="00087DB6">
                <w:rPr>
                  <w:rFonts w:ascii="Times New Roman" w:eastAsia="Batang" w:hAnsi="Times New Roman" w:cs="Times New Roman"/>
                  <w:iCs/>
                  <w:kern w:val="0"/>
                  <w:sz w:val="20"/>
                  <w:szCs w:val="20"/>
                  <w:lang w:val="en-GB" w:eastAsia="ko-KR"/>
                  <w14:ligatures w14:val="none"/>
                </w:rPr>
                <w:delText>is</w:delText>
              </w:r>
              <w:r w:rsidRPr="00087DB6">
                <w:rPr>
                  <w:rFonts w:ascii="Times New Roman" w:eastAsia="Batang" w:hAnsi="Times New Roman" w:cs="Times New Roman"/>
                  <w:i/>
                  <w:kern w:val="0"/>
                  <w:sz w:val="20"/>
                  <w:szCs w:val="20"/>
                  <w:lang w:val="en-GB" w:eastAsia="ko-KR"/>
                  <w14:ligatures w14:val="none"/>
                </w:rPr>
                <w:delText xml:space="preserve"> </w:delText>
              </w:r>
              <w:r w:rsidRPr="00087DB6">
                <w:rPr>
                  <w:rFonts w:ascii="Times New Roman" w:eastAsia="Batang" w:hAnsi="Times New Roman" w:cs="Times New Roman"/>
                  <w:kern w:val="0"/>
                  <w:sz w:val="20"/>
                  <w:szCs w:val="20"/>
                  <w:lang w:val="en-GB" w:eastAsia="ja-JP"/>
                  <w14:ligatures w14:val="none"/>
                </w:rPr>
                <w:delText>3 then the index of the second / third SL PRS resource is indicated by the field [ Resource ID indication].]</w:delText>
              </w:r>
            </w:del>
          </w:p>
          <w:p w14:paraId="734D9F40"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eastAsia="zh-CN"/>
                <w14:ligatures w14:val="none"/>
              </w:rPr>
            </w:pPr>
            <w:r w:rsidRPr="00087DB6">
              <w:rPr>
                <w:rFonts w:ascii="Times New Roman" w:eastAsia="Batang" w:hAnsi="Times New Roman" w:cs="Times New Roman"/>
                <w:color w:val="FF0000"/>
                <w:kern w:val="0"/>
                <w:sz w:val="20"/>
                <w:szCs w:val="20"/>
                <w:lang w:val="en-GB" w:eastAsia="zh-CN"/>
                <w14:ligatures w14:val="none"/>
              </w:rPr>
              <w:t>---------------------------- End of Text Proposal for TS 38.214 -----------------------------</w:t>
            </w:r>
          </w:p>
          <w:p w14:paraId="03E3427B"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14:ligatures w14:val="none"/>
              </w:rPr>
            </w:pPr>
            <w:r w:rsidRPr="00087DB6">
              <w:rPr>
                <w:rFonts w:ascii="Times New Roman" w:eastAsia="MS Mincho" w:hAnsi="Times New Roman" w:cs="Times New Roman"/>
                <w:color w:val="FF0000"/>
                <w:kern w:val="0"/>
                <w:sz w:val="20"/>
                <w:szCs w:val="20"/>
                <w:lang w:val="zh-CN" w:eastAsia="zh-CN"/>
                <w14:ligatures w14:val="none"/>
              </w:rPr>
              <w:t>&lt; Unchanged parts are omitted &gt;</w:t>
            </w:r>
          </w:p>
        </w:tc>
      </w:tr>
    </w:tbl>
    <w:p w14:paraId="25A8B8D0"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x-none"/>
          <w14:ligatures w14:val="none"/>
        </w:rPr>
      </w:pPr>
    </w:p>
    <w:p w14:paraId="6914ED86"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62E917B4" w14:textId="77777777" w:rsidR="00087DB6" w:rsidRPr="00087DB6" w:rsidRDefault="00087DB6" w:rsidP="00087DB6">
      <w:pPr>
        <w:spacing w:after="0" w:line="240" w:lineRule="auto"/>
        <w:rPr>
          <w:rFonts w:ascii="Times New Roman" w:eastAsia="Batang" w:hAnsi="Times New Roman" w:cs="Times New Roman"/>
          <w:bCs/>
          <w:iCs/>
          <w:kern w:val="0"/>
          <w:sz w:val="20"/>
          <w:szCs w:val="20"/>
          <w:lang w:val="en-GB"/>
          <w14:ligatures w14:val="none"/>
        </w:rPr>
      </w:pPr>
      <w:r w:rsidRPr="00087DB6">
        <w:rPr>
          <w:rFonts w:ascii="Times New Roman" w:eastAsia="SimSun" w:hAnsi="Times New Roman" w:cs="Times New Roman"/>
          <w:kern w:val="0"/>
          <w:sz w:val="20"/>
          <w:szCs w:val="20"/>
          <w:lang w:val="en-GB" w:eastAsia="zh-CN"/>
          <w14:ligatures w14:val="none"/>
        </w:rPr>
        <w:t>For activation and deactivation of configured grant type 2 for SL PRS for DCI 3-2</w:t>
      </w:r>
      <w:r w:rsidRPr="00087DB6">
        <w:rPr>
          <w:rFonts w:ascii="Times New Roman" w:eastAsia="Batang" w:hAnsi="Times New Roman" w:cs="Times New Roman"/>
          <w:bCs/>
          <w:iCs/>
          <w:kern w:val="0"/>
          <w:sz w:val="20"/>
          <w:szCs w:val="20"/>
          <w:lang w:val="en-GB"/>
          <w14:ligatures w14:val="none"/>
        </w:rPr>
        <w:t xml:space="preserve">, use a dedicated field of size 1 bit. </w:t>
      </w:r>
    </w:p>
    <w:p w14:paraId="49FCFDAF"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bookmarkStart w:id="104" w:name="_Hlk147911850"/>
      <w:r w:rsidRPr="00087DB6">
        <w:rPr>
          <w:rFonts w:ascii="Times" w:eastAsia="Batang" w:hAnsi="Times" w:cs="Times New Roman"/>
          <w:b/>
          <w:bCs/>
          <w:iCs/>
          <w:kern w:val="0"/>
          <w:sz w:val="20"/>
          <w:szCs w:val="24"/>
          <w:highlight w:val="green"/>
          <w:lang w:val="en-GB"/>
          <w14:ligatures w14:val="none"/>
        </w:rPr>
        <w:t>Agreement</w:t>
      </w:r>
    </w:p>
    <w:bookmarkEnd w:id="104"/>
    <w:p w14:paraId="099CF500" w14:textId="77777777" w:rsidR="00087DB6" w:rsidRPr="00087DB6" w:rsidRDefault="00087DB6" w:rsidP="00087DB6">
      <w:pPr>
        <w:spacing w:after="0" w:line="240" w:lineRule="auto"/>
        <w:rPr>
          <w:rFonts w:ascii="Times New Roman" w:eastAsia="Batang" w:hAnsi="Times New Roman" w:cs="Times New Roman"/>
          <w:bCs/>
          <w:iCs/>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 xml:space="preserve">From RAN1 perspective, whether to support or not </w:t>
      </w:r>
      <w:r w:rsidRPr="00087DB6">
        <w:rPr>
          <w:rFonts w:ascii="Times New Roman" w:eastAsia="Batang" w:hAnsi="Times New Roman" w:cs="Times New Roman"/>
          <w:bCs/>
          <w:iCs/>
          <w:kern w:val="0"/>
          <w:sz w:val="20"/>
          <w:szCs w:val="20"/>
          <w:lang w:val="en-GB"/>
          <w14:ligatures w14:val="none"/>
        </w:rPr>
        <w:t>reporting of CBR measurements to LMF or another UE, is left up to other WGs.</w:t>
      </w:r>
    </w:p>
    <w:p w14:paraId="084C0AEE"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684BF598" w14:textId="77777777" w:rsidR="00087DB6" w:rsidRPr="00087DB6" w:rsidRDefault="00087DB6" w:rsidP="00087DB6">
      <w:pPr>
        <w:spacing w:after="0" w:line="240" w:lineRule="auto"/>
        <w:rPr>
          <w:rFonts w:ascii="Times New Roman" w:eastAsia="Batang" w:hAnsi="Times New Roman" w:cs="Times New Roman"/>
          <w:bCs/>
          <w:iCs/>
          <w:kern w:val="0"/>
          <w:sz w:val="20"/>
          <w:szCs w:val="20"/>
          <w:lang w:val="en-GB"/>
          <w14:ligatures w14:val="none"/>
        </w:rPr>
      </w:pPr>
      <w:r w:rsidRPr="00087DB6">
        <w:rPr>
          <w:rFonts w:ascii="Times New Roman" w:eastAsia="Batang" w:hAnsi="Times New Roman" w:cs="Times New Roman"/>
          <w:bCs/>
          <w:iCs/>
          <w:kern w:val="0"/>
          <w:sz w:val="20"/>
          <w:szCs w:val="20"/>
          <w:lang w:val="en-GB"/>
          <w14:ligatures w14:val="none"/>
        </w:rPr>
        <w:t>With regards to the shared resource pool for positioning, suggest to the editors to align the terminology used as:</w:t>
      </w:r>
    </w:p>
    <w:p w14:paraId="4519BDB5" w14:textId="77777777" w:rsidR="00087DB6" w:rsidRPr="00087DB6" w:rsidRDefault="00087DB6" w:rsidP="00691513">
      <w:pPr>
        <w:numPr>
          <w:ilvl w:val="0"/>
          <w:numId w:val="23"/>
        </w:numPr>
        <w:spacing w:after="0" w:line="240" w:lineRule="auto"/>
        <w:contextualSpacing/>
        <w:rPr>
          <w:rFonts w:ascii="Times New Roman" w:eastAsia="Times New Roman" w:hAnsi="Times New Roman" w:cs="Times New Roman"/>
          <w:bCs/>
          <w:iCs/>
          <w:kern w:val="0"/>
          <w:sz w:val="20"/>
          <w:szCs w:val="20"/>
          <w:lang w:val="en-GB" w:eastAsia="x-none"/>
          <w14:ligatures w14:val="none"/>
        </w:rPr>
      </w:pPr>
      <w:r w:rsidRPr="00087DB6">
        <w:rPr>
          <w:rFonts w:ascii="Times New Roman" w:eastAsia="Times New Roman" w:hAnsi="Times New Roman" w:cs="Times New Roman"/>
          <w:bCs/>
          <w:iCs/>
          <w:kern w:val="0"/>
          <w:sz w:val="20"/>
          <w:szCs w:val="20"/>
          <w:lang w:val="en-GB" w:eastAsia="x-none"/>
          <w14:ligatures w14:val="none"/>
        </w:rPr>
        <w:t>“shared SL PRS resource pool” defined in 38.214 as shown below:</w:t>
      </w:r>
    </w:p>
    <w:p w14:paraId="2B497F4F" w14:textId="77777777" w:rsidR="00087DB6" w:rsidRPr="00087DB6" w:rsidRDefault="00087DB6" w:rsidP="00087DB6">
      <w:pPr>
        <w:spacing w:after="0" w:line="240" w:lineRule="auto"/>
        <w:ind w:leftChars="400" w:left="880"/>
        <w:rPr>
          <w:rFonts w:ascii="Times New Roman" w:eastAsia="MS Mincho" w:hAnsi="Times New Roman" w:cs="Times New Roman"/>
          <w:kern w:val="0"/>
          <w:sz w:val="20"/>
          <w:szCs w:val="20"/>
          <w:lang w:val="en-GB" w:eastAsia="ja-JP"/>
          <w14:ligatures w14:val="none"/>
        </w:rPr>
      </w:pPr>
      <w:r w:rsidRPr="00087DB6">
        <w:rPr>
          <w:rFonts w:ascii="Times New Roman" w:eastAsia="MS Mincho" w:hAnsi="Times New Roman" w:cs="Times New Roman"/>
          <w:kern w:val="0"/>
          <w:sz w:val="20"/>
          <w:szCs w:val="20"/>
          <w:lang w:val="en-GB" w:eastAsia="ja-JP"/>
          <w14:ligatures w14:val="none"/>
        </w:rPr>
        <w:t>A sidelink resource pool which can be used for transmission of both SL PRS and PSSCH will be referred to as shared SL PRS resource pool.</w:t>
      </w:r>
    </w:p>
    <w:p w14:paraId="79B2715D"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4DB404B4"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Endorse the TP below for clause 8.5.2.3 of TS 38.214</w:t>
      </w:r>
    </w:p>
    <w:p w14:paraId="0E255A6A" w14:textId="77777777" w:rsidR="00087DB6" w:rsidRPr="00087DB6" w:rsidRDefault="00087DB6" w:rsidP="00087DB6">
      <w:pPr>
        <w:spacing w:after="0" w:line="240" w:lineRule="auto"/>
        <w:rPr>
          <w:rFonts w:ascii="Times New Roman" w:eastAsia="Batang" w:hAnsi="Times New Roman" w:cs="Times New Roman"/>
          <w:b/>
          <w:bCs/>
          <w:kern w:val="0"/>
          <w:sz w:val="20"/>
          <w:szCs w:val="20"/>
          <w:lang w:val="en-GB"/>
          <w14:ligatures w14:val="none"/>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087DB6" w:rsidRPr="00087DB6" w14:paraId="027EEBAA" w14:textId="77777777" w:rsidTr="000C0C39">
        <w:tc>
          <w:tcPr>
            <w:tcW w:w="2694" w:type="dxa"/>
            <w:tcBorders>
              <w:top w:val="single" w:sz="4" w:space="0" w:color="auto"/>
              <w:left w:val="single" w:sz="4" w:space="0" w:color="auto"/>
            </w:tcBorders>
          </w:tcPr>
          <w:p w14:paraId="4A0A52FF" w14:textId="77777777" w:rsidR="00087DB6" w:rsidRPr="00087DB6" w:rsidRDefault="00087DB6" w:rsidP="00087DB6">
            <w:pPr>
              <w:tabs>
                <w:tab w:val="right" w:pos="2184"/>
              </w:tabs>
              <w:spacing w:after="0" w:line="240" w:lineRule="auto"/>
              <w:rPr>
                <w:rFonts w:ascii="Times New Roman" w:eastAsia="MS Mincho" w:hAnsi="Times New Roman" w:cs="Times New Roman"/>
                <w:b/>
                <w:i/>
                <w:kern w:val="0"/>
                <w:sz w:val="20"/>
                <w:szCs w:val="20"/>
                <w:lang w:val="en-GB"/>
                <w14:ligatures w14:val="none"/>
              </w:rPr>
            </w:pPr>
            <w:r w:rsidRPr="00087DB6">
              <w:rPr>
                <w:rFonts w:ascii="Times New Roman" w:eastAsia="MS Mincho" w:hAnsi="Times New Roman" w:cs="Times New Roman"/>
                <w:b/>
                <w:i/>
                <w:kern w:val="0"/>
                <w:sz w:val="20"/>
                <w:szCs w:val="20"/>
                <w:lang w:val="en-GB"/>
                <w14:ligatures w14:val="none"/>
              </w:rPr>
              <w:t>Reason for change:</w:t>
            </w:r>
          </w:p>
        </w:tc>
        <w:tc>
          <w:tcPr>
            <w:tcW w:w="6378" w:type="dxa"/>
            <w:tcBorders>
              <w:top w:val="single" w:sz="4" w:space="0" w:color="auto"/>
              <w:right w:val="single" w:sz="4" w:space="0" w:color="auto"/>
            </w:tcBorders>
            <w:shd w:val="pct30" w:color="FFFF00" w:fill="auto"/>
          </w:tcPr>
          <w:p w14:paraId="091EED36" w14:textId="77777777" w:rsidR="00087DB6" w:rsidRPr="00087DB6" w:rsidRDefault="00087DB6" w:rsidP="00087DB6">
            <w:pPr>
              <w:spacing w:after="0" w:line="240" w:lineRule="auto"/>
              <w:ind w:left="100"/>
              <w:jc w:val="both"/>
              <w:rPr>
                <w:rFonts w:ascii="Times New Roman" w:eastAsia="MS Mincho"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14:ligatures w14:val="none"/>
              </w:rPr>
              <w:t xml:space="preserve">Corrections on </w:t>
            </w:r>
            <w:r w:rsidRPr="00087DB6">
              <w:rPr>
                <w:rFonts w:ascii="Times New Roman" w:eastAsia="MS Mincho" w:hAnsi="Times New Roman" w:cs="Times New Roman"/>
                <w:kern w:val="0"/>
                <w:sz w:val="20"/>
                <w:szCs w:val="20"/>
                <w:lang w:val="en-GB" w:eastAsia="zh-CN"/>
                <w14:ligatures w14:val="none"/>
              </w:rPr>
              <w:t>description associated with SCI format 2-D in a shared resource pool for the CSI reference resource definition</w:t>
            </w:r>
          </w:p>
        </w:tc>
      </w:tr>
      <w:tr w:rsidR="00087DB6" w:rsidRPr="00087DB6" w14:paraId="71BE2B8C" w14:textId="77777777" w:rsidTr="000C0C39">
        <w:tc>
          <w:tcPr>
            <w:tcW w:w="2694" w:type="dxa"/>
            <w:tcBorders>
              <w:left w:val="single" w:sz="4" w:space="0" w:color="auto"/>
            </w:tcBorders>
          </w:tcPr>
          <w:p w14:paraId="5A239154" w14:textId="77777777" w:rsidR="00087DB6" w:rsidRPr="00087DB6" w:rsidRDefault="00087DB6" w:rsidP="00087DB6">
            <w:pPr>
              <w:spacing w:after="0" w:line="240" w:lineRule="auto"/>
              <w:rPr>
                <w:rFonts w:ascii="Times New Roman" w:eastAsia="MS Mincho" w:hAnsi="Times New Roman" w:cs="Times New Roman"/>
                <w:b/>
                <w:i/>
                <w:kern w:val="0"/>
                <w:sz w:val="20"/>
                <w:szCs w:val="20"/>
                <w:lang w:val="en-GB"/>
                <w14:ligatures w14:val="none"/>
              </w:rPr>
            </w:pPr>
          </w:p>
        </w:tc>
        <w:tc>
          <w:tcPr>
            <w:tcW w:w="6378" w:type="dxa"/>
            <w:tcBorders>
              <w:right w:val="single" w:sz="4" w:space="0" w:color="auto"/>
            </w:tcBorders>
          </w:tcPr>
          <w:p w14:paraId="218B22AE" w14:textId="77777777" w:rsidR="00087DB6" w:rsidRPr="00087DB6" w:rsidRDefault="00087DB6" w:rsidP="00087DB6">
            <w:pPr>
              <w:spacing w:after="0" w:line="240" w:lineRule="auto"/>
              <w:jc w:val="both"/>
              <w:rPr>
                <w:rFonts w:ascii="Times New Roman" w:eastAsia="MS Mincho" w:hAnsi="Times New Roman" w:cs="Times New Roman"/>
                <w:kern w:val="0"/>
                <w:sz w:val="20"/>
                <w:szCs w:val="20"/>
                <w:lang w:val="en-GB"/>
                <w14:ligatures w14:val="none"/>
              </w:rPr>
            </w:pPr>
          </w:p>
        </w:tc>
      </w:tr>
      <w:tr w:rsidR="00087DB6" w:rsidRPr="00087DB6" w14:paraId="27B9AC50" w14:textId="77777777" w:rsidTr="000C0C39">
        <w:tc>
          <w:tcPr>
            <w:tcW w:w="2694" w:type="dxa"/>
            <w:tcBorders>
              <w:left w:val="single" w:sz="4" w:space="0" w:color="auto"/>
            </w:tcBorders>
          </w:tcPr>
          <w:p w14:paraId="27999EDC" w14:textId="77777777" w:rsidR="00087DB6" w:rsidRPr="00087DB6" w:rsidRDefault="00087DB6" w:rsidP="00087DB6">
            <w:pPr>
              <w:tabs>
                <w:tab w:val="right" w:pos="2184"/>
              </w:tabs>
              <w:spacing w:after="0" w:line="240" w:lineRule="auto"/>
              <w:rPr>
                <w:rFonts w:ascii="Times New Roman" w:eastAsia="MS Mincho" w:hAnsi="Times New Roman" w:cs="Times New Roman"/>
                <w:b/>
                <w:i/>
                <w:kern w:val="0"/>
                <w:sz w:val="20"/>
                <w:szCs w:val="20"/>
                <w:lang w:val="en-GB"/>
                <w14:ligatures w14:val="none"/>
              </w:rPr>
            </w:pPr>
            <w:r w:rsidRPr="00087DB6">
              <w:rPr>
                <w:rFonts w:ascii="Times New Roman" w:eastAsia="MS Mincho" w:hAnsi="Times New Roman" w:cs="Times New Roman"/>
                <w:b/>
                <w:i/>
                <w:kern w:val="0"/>
                <w:sz w:val="20"/>
                <w:szCs w:val="20"/>
                <w:lang w:val="en-GB"/>
                <w14:ligatures w14:val="none"/>
              </w:rPr>
              <w:t>Summary of change:</w:t>
            </w:r>
          </w:p>
        </w:tc>
        <w:tc>
          <w:tcPr>
            <w:tcW w:w="6378" w:type="dxa"/>
            <w:tcBorders>
              <w:right w:val="single" w:sz="4" w:space="0" w:color="auto"/>
            </w:tcBorders>
            <w:shd w:val="pct30" w:color="FFFF00" w:fill="auto"/>
          </w:tcPr>
          <w:p w14:paraId="4B702148" w14:textId="77777777" w:rsidR="00087DB6" w:rsidRPr="00087DB6" w:rsidRDefault="00087DB6" w:rsidP="00087DB6">
            <w:pPr>
              <w:spacing w:after="0" w:line="240" w:lineRule="auto"/>
              <w:ind w:left="100"/>
              <w:jc w:val="both"/>
              <w:rPr>
                <w:rFonts w:ascii="Times New Roman" w:eastAsia="MS Mincho" w:hAnsi="Times New Roman" w:cs="Times New Roman"/>
                <w:kern w:val="0"/>
                <w:sz w:val="20"/>
                <w:szCs w:val="20"/>
                <w:lang w:val="en-GB" w:eastAsia="zh-CN"/>
                <w14:ligatures w14:val="none"/>
              </w:rPr>
            </w:pPr>
            <w:r w:rsidRPr="00087DB6">
              <w:rPr>
                <w:rFonts w:ascii="Times New Roman" w:eastAsia="MS Mincho" w:hAnsi="Times New Roman" w:cs="Times New Roman"/>
                <w:kern w:val="0"/>
                <w:sz w:val="20"/>
                <w:szCs w:val="20"/>
                <w:lang w:val="en-GB" w:eastAsia="zh-CN"/>
                <w14:ligatures w14:val="none"/>
              </w:rPr>
              <w:t xml:space="preserve">In clause </w:t>
            </w:r>
            <w:r w:rsidRPr="00087DB6">
              <w:rPr>
                <w:rFonts w:ascii="Times New Roman" w:eastAsia="DengXian" w:hAnsi="Times New Roman" w:cs="Times New Roman"/>
                <w:iCs/>
                <w:kern w:val="0"/>
                <w:sz w:val="20"/>
                <w:szCs w:val="20"/>
                <w:lang w:val="en-GB" w:eastAsia="zh-CN"/>
                <w14:ligatures w14:val="none"/>
              </w:rPr>
              <w:t xml:space="preserve">8.5.2.3 of </w:t>
            </w:r>
            <w:r w:rsidRPr="00087DB6">
              <w:rPr>
                <w:rFonts w:ascii="Times New Roman" w:eastAsia="MS Mincho" w:hAnsi="Times New Roman" w:cs="Times New Roman"/>
                <w:kern w:val="0"/>
                <w:sz w:val="20"/>
                <w:szCs w:val="20"/>
                <w:lang w:val="en-GB" w:eastAsia="zh-CN"/>
                <w14:ligatures w14:val="none"/>
              </w:rPr>
              <w:t>TS 38.214, SCI format 2-D is captured.</w:t>
            </w:r>
          </w:p>
        </w:tc>
      </w:tr>
      <w:tr w:rsidR="00087DB6" w:rsidRPr="00087DB6" w14:paraId="3AC4E733" w14:textId="77777777" w:rsidTr="000C0C39">
        <w:tc>
          <w:tcPr>
            <w:tcW w:w="2694" w:type="dxa"/>
            <w:tcBorders>
              <w:left w:val="single" w:sz="4" w:space="0" w:color="auto"/>
            </w:tcBorders>
          </w:tcPr>
          <w:p w14:paraId="191434C8" w14:textId="77777777" w:rsidR="00087DB6" w:rsidRPr="00087DB6" w:rsidRDefault="00087DB6" w:rsidP="00087DB6">
            <w:pPr>
              <w:spacing w:after="0" w:line="240" w:lineRule="auto"/>
              <w:rPr>
                <w:rFonts w:ascii="Times New Roman" w:eastAsia="MS Mincho" w:hAnsi="Times New Roman" w:cs="Times New Roman"/>
                <w:b/>
                <w:i/>
                <w:kern w:val="0"/>
                <w:sz w:val="20"/>
                <w:szCs w:val="20"/>
                <w:lang w:val="en-GB"/>
                <w14:ligatures w14:val="none"/>
              </w:rPr>
            </w:pPr>
          </w:p>
        </w:tc>
        <w:tc>
          <w:tcPr>
            <w:tcW w:w="6378" w:type="dxa"/>
            <w:tcBorders>
              <w:right w:val="single" w:sz="4" w:space="0" w:color="auto"/>
            </w:tcBorders>
          </w:tcPr>
          <w:p w14:paraId="3739AD94" w14:textId="77777777" w:rsidR="00087DB6" w:rsidRPr="00087DB6" w:rsidRDefault="00087DB6" w:rsidP="00087DB6">
            <w:pPr>
              <w:spacing w:after="0" w:line="240" w:lineRule="auto"/>
              <w:jc w:val="both"/>
              <w:rPr>
                <w:rFonts w:ascii="Times New Roman" w:eastAsia="MS Mincho" w:hAnsi="Times New Roman" w:cs="Times New Roman"/>
                <w:kern w:val="0"/>
                <w:sz w:val="20"/>
                <w:szCs w:val="20"/>
                <w:lang w:val="en-GB"/>
                <w14:ligatures w14:val="none"/>
              </w:rPr>
            </w:pPr>
          </w:p>
        </w:tc>
      </w:tr>
      <w:tr w:rsidR="00087DB6" w:rsidRPr="00087DB6" w14:paraId="517B4878" w14:textId="77777777" w:rsidTr="000C0C39">
        <w:tc>
          <w:tcPr>
            <w:tcW w:w="2694" w:type="dxa"/>
            <w:tcBorders>
              <w:left w:val="single" w:sz="4" w:space="0" w:color="auto"/>
              <w:bottom w:val="single" w:sz="4" w:space="0" w:color="auto"/>
            </w:tcBorders>
          </w:tcPr>
          <w:p w14:paraId="2EE6609A" w14:textId="77777777" w:rsidR="00087DB6" w:rsidRPr="00087DB6" w:rsidRDefault="00087DB6" w:rsidP="00087DB6">
            <w:pPr>
              <w:tabs>
                <w:tab w:val="right" w:pos="2184"/>
              </w:tabs>
              <w:spacing w:after="0" w:line="240" w:lineRule="auto"/>
              <w:rPr>
                <w:rFonts w:ascii="Times New Roman" w:eastAsia="MS Mincho" w:hAnsi="Times New Roman" w:cs="Times New Roman"/>
                <w:b/>
                <w:i/>
                <w:kern w:val="0"/>
                <w:sz w:val="20"/>
                <w:szCs w:val="20"/>
                <w:lang w:val="en-GB"/>
                <w14:ligatures w14:val="none"/>
              </w:rPr>
            </w:pPr>
            <w:r w:rsidRPr="00087DB6">
              <w:rPr>
                <w:rFonts w:ascii="Times New Roman" w:eastAsia="MS Mincho" w:hAnsi="Times New Roman" w:cs="Times New Roman"/>
                <w:b/>
                <w:i/>
                <w:kern w:val="0"/>
                <w:sz w:val="20"/>
                <w:szCs w:val="20"/>
                <w:lang w:val="en-GB"/>
                <w14:ligatures w14:val="none"/>
              </w:rPr>
              <w:t>Consequences if not approved:</w:t>
            </w:r>
          </w:p>
        </w:tc>
        <w:tc>
          <w:tcPr>
            <w:tcW w:w="6378" w:type="dxa"/>
            <w:tcBorders>
              <w:bottom w:val="single" w:sz="4" w:space="0" w:color="auto"/>
              <w:right w:val="single" w:sz="4" w:space="0" w:color="auto"/>
            </w:tcBorders>
            <w:shd w:val="pct30" w:color="FFFF00" w:fill="auto"/>
          </w:tcPr>
          <w:p w14:paraId="5714BBF3" w14:textId="77777777" w:rsidR="00087DB6" w:rsidRPr="00087DB6" w:rsidRDefault="00087DB6" w:rsidP="00087DB6">
            <w:pPr>
              <w:spacing w:after="0" w:line="240" w:lineRule="auto"/>
              <w:ind w:left="100"/>
              <w:jc w:val="both"/>
              <w:rPr>
                <w:rFonts w:ascii="Times New Roman" w:eastAsia="Times New Roman"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eastAsia="zh-CN"/>
                <w14:ligatures w14:val="none"/>
              </w:rPr>
              <w:t>The description associated with SCI format 2-D in CSI reference resource definition is missing</w:t>
            </w:r>
          </w:p>
        </w:tc>
      </w:tr>
    </w:tbl>
    <w:p w14:paraId="019812B7"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82"/>
      </w:tblGrid>
      <w:tr w:rsidR="00087DB6" w:rsidRPr="00087DB6" w14:paraId="4B484B56" w14:textId="77777777" w:rsidTr="000C0C39">
        <w:tc>
          <w:tcPr>
            <w:tcW w:w="9182" w:type="dxa"/>
            <w:shd w:val="clear" w:color="auto" w:fill="auto"/>
          </w:tcPr>
          <w:p w14:paraId="4212B845" w14:textId="77777777" w:rsidR="00087DB6" w:rsidRPr="00087DB6" w:rsidRDefault="00087DB6" w:rsidP="00691513">
            <w:pPr>
              <w:keepNext/>
              <w:numPr>
                <w:ilvl w:val="3"/>
                <w:numId w:val="18"/>
              </w:numPr>
              <w:tabs>
                <w:tab w:val="num" w:pos="864"/>
              </w:tabs>
              <w:spacing w:after="0" w:line="240" w:lineRule="auto"/>
              <w:ind w:left="0" w:firstLine="0"/>
              <w:outlineLvl w:val="3"/>
              <w:rPr>
                <w:rFonts w:ascii="Times New Roman" w:eastAsia="MS Mincho" w:hAnsi="Times New Roman" w:cs="Times New Roman"/>
                <w:bCs/>
                <w:i/>
                <w:kern w:val="0"/>
                <w:sz w:val="20"/>
                <w:szCs w:val="20"/>
                <w:lang w:val="en-GB" w:eastAsia="x-none"/>
                <w14:ligatures w14:val="none"/>
              </w:rPr>
            </w:pPr>
            <w:bookmarkStart w:id="105" w:name="_Toc148101619"/>
            <w:r w:rsidRPr="00087DB6">
              <w:rPr>
                <w:rFonts w:ascii="Times New Roman" w:eastAsia="MS Mincho" w:hAnsi="Times New Roman" w:cs="Times New Roman"/>
                <w:b/>
                <w:bCs/>
                <w:i/>
                <w:kern w:val="0"/>
                <w:sz w:val="20"/>
                <w:szCs w:val="20"/>
                <w:lang w:val="en-GB" w:eastAsia="x-none"/>
                <w14:ligatures w14:val="none"/>
              </w:rPr>
              <w:lastRenderedPageBreak/>
              <w:t>8.5.2.3</w:t>
            </w:r>
            <w:r w:rsidRPr="00087DB6">
              <w:rPr>
                <w:rFonts w:ascii="Times New Roman" w:eastAsia="MS Mincho" w:hAnsi="Times New Roman" w:cs="Times New Roman"/>
                <w:b/>
                <w:bCs/>
                <w:i/>
                <w:kern w:val="0"/>
                <w:sz w:val="20"/>
                <w:szCs w:val="20"/>
                <w:lang w:val="en-GB" w:eastAsia="x-none"/>
                <w14:ligatures w14:val="none"/>
              </w:rPr>
              <w:tab/>
              <w:t>CSI reference resource definition</w:t>
            </w:r>
            <w:bookmarkEnd w:id="105"/>
          </w:p>
          <w:p w14:paraId="6333F4F9" w14:textId="77777777" w:rsidR="00087DB6" w:rsidRPr="00087DB6" w:rsidRDefault="00087DB6" w:rsidP="00087DB6">
            <w:pPr>
              <w:spacing w:after="0" w:line="240" w:lineRule="auto"/>
              <w:ind w:left="568" w:hanging="284"/>
              <w:jc w:val="center"/>
              <w:rPr>
                <w:rFonts w:ascii="Times New Roman" w:eastAsia="DengXian" w:hAnsi="Times New Roman" w:cs="Times New Roman"/>
                <w:kern w:val="0"/>
                <w:sz w:val="20"/>
                <w:szCs w:val="20"/>
                <w:lang w:val="en-GB"/>
                <w14:ligatures w14:val="none"/>
              </w:rPr>
            </w:pPr>
            <w:r w:rsidRPr="00087DB6">
              <w:rPr>
                <w:rFonts w:ascii="Times New Roman" w:eastAsia="Malgun Gothic" w:hAnsi="Times New Roman" w:cs="Times New Roman"/>
                <w:b/>
                <w:bCs/>
                <w:color w:val="FF0000"/>
                <w:kern w:val="0"/>
                <w:sz w:val="20"/>
                <w:szCs w:val="20"/>
                <w:lang w:val="en-GB" w:eastAsia="ko-KR"/>
                <w14:ligatures w14:val="none"/>
              </w:rPr>
              <w:t>&lt;&lt;&lt; UNCHANGED PARTS OMITTED &gt;&gt;&gt;</w:t>
            </w:r>
          </w:p>
          <w:p w14:paraId="5B49EBD1"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r w:rsidRPr="00087DB6">
              <w:rPr>
                <w:rFonts w:ascii="Times New Roman" w:eastAsia="Batang" w:hAnsi="Times New Roman" w:cs="Times New Roman"/>
                <w:kern w:val="0"/>
                <w:sz w:val="20"/>
                <w:szCs w:val="20"/>
                <w:lang w:val="en-GB"/>
                <w14:ligatures w14:val="none"/>
              </w:rPr>
              <w:t>If configured to report CQI index and RI index, in the CSI reference resource, the UE shall assume the following for the purpose of deriving the CQI index and RI index:</w:t>
            </w:r>
          </w:p>
          <w:p w14:paraId="3DE89854" w14:textId="77777777" w:rsidR="00087DB6" w:rsidRPr="00087DB6" w:rsidRDefault="00087DB6" w:rsidP="00087DB6">
            <w:pPr>
              <w:spacing w:after="0" w:line="240" w:lineRule="auto"/>
              <w:ind w:left="568" w:hanging="284"/>
              <w:rPr>
                <w:rFonts w:ascii="Times New Roman" w:eastAsia="MS Mincho"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14:ligatures w14:val="none"/>
              </w:rPr>
              <w:t>-</w:t>
            </w:r>
            <w:r w:rsidRPr="00087DB6">
              <w:rPr>
                <w:rFonts w:ascii="Times New Roman" w:eastAsia="MS Mincho" w:hAnsi="Times New Roman" w:cs="Times New Roman"/>
                <w:kern w:val="0"/>
                <w:sz w:val="20"/>
                <w:szCs w:val="20"/>
                <w:lang w:val="en-GB"/>
                <w14:ligatures w14:val="none"/>
              </w:rPr>
              <w:tab/>
              <w:t>The reference resource uses the CP length and subcarrier spacing configured for the SL BWP.</w:t>
            </w:r>
          </w:p>
          <w:p w14:paraId="1F289B78" w14:textId="77777777" w:rsidR="00087DB6" w:rsidRPr="00087DB6" w:rsidRDefault="00087DB6" w:rsidP="00087DB6">
            <w:pPr>
              <w:spacing w:after="0" w:line="240" w:lineRule="auto"/>
              <w:ind w:left="568" w:hanging="284"/>
              <w:rPr>
                <w:rFonts w:ascii="Times New Roman" w:eastAsia="MS Mincho"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14:ligatures w14:val="none"/>
              </w:rPr>
              <w:t>-</w:t>
            </w:r>
            <w:r w:rsidRPr="00087DB6">
              <w:rPr>
                <w:rFonts w:ascii="Times New Roman" w:eastAsia="MS Mincho" w:hAnsi="Times New Roman" w:cs="Times New Roman"/>
                <w:kern w:val="0"/>
                <w:sz w:val="20"/>
                <w:szCs w:val="20"/>
                <w:lang w:val="en-GB"/>
                <w14:ligatures w14:val="none"/>
              </w:rPr>
              <w:tab/>
              <w:t>Redundancy Version 0.</w:t>
            </w:r>
          </w:p>
          <w:p w14:paraId="73E112F9" w14:textId="77777777" w:rsidR="00087DB6" w:rsidRPr="00087DB6" w:rsidRDefault="00087DB6" w:rsidP="00087DB6">
            <w:pPr>
              <w:spacing w:after="0" w:line="240" w:lineRule="auto"/>
              <w:ind w:left="568" w:hanging="284"/>
              <w:rPr>
                <w:rFonts w:ascii="Times New Roman" w:eastAsia="MS Mincho"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14:ligatures w14:val="none"/>
              </w:rPr>
              <w:t>-</w:t>
            </w:r>
            <w:r w:rsidRPr="00087DB6">
              <w:rPr>
                <w:rFonts w:ascii="Times New Roman" w:eastAsia="MS Mincho" w:hAnsi="Times New Roman" w:cs="Times New Roman"/>
                <w:kern w:val="0"/>
                <w:sz w:val="20"/>
                <w:szCs w:val="20"/>
                <w:lang w:val="en-GB"/>
                <w14:ligatures w14:val="none"/>
              </w:rPr>
              <w:tab/>
              <w:t>PSCCH occupies 2 OFDM symbols.</w:t>
            </w:r>
          </w:p>
          <w:p w14:paraId="1CA1C622" w14:textId="77777777" w:rsidR="00087DB6" w:rsidRPr="00087DB6" w:rsidRDefault="00087DB6" w:rsidP="00087DB6">
            <w:pPr>
              <w:spacing w:after="0" w:line="240" w:lineRule="auto"/>
              <w:ind w:left="568" w:hanging="284"/>
              <w:rPr>
                <w:rFonts w:ascii="Times New Roman" w:eastAsia="MS Mincho"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14:ligatures w14:val="none"/>
              </w:rPr>
              <w:t>-</w:t>
            </w:r>
            <w:r w:rsidRPr="00087DB6">
              <w:rPr>
                <w:rFonts w:ascii="Times New Roman" w:eastAsia="MS Mincho" w:hAnsi="Times New Roman" w:cs="Times New Roman"/>
                <w:kern w:val="0"/>
                <w:sz w:val="20"/>
                <w:szCs w:val="20"/>
                <w:lang w:val="en-GB"/>
                <w14:ligatures w14:val="none"/>
              </w:rPr>
              <w:tab/>
              <w:t>The number of PSSCH and DM</w:t>
            </w:r>
            <w:r w:rsidRPr="00087DB6">
              <w:rPr>
                <w:rFonts w:ascii="Times New Roman" w:eastAsia="MS Mincho" w:hAnsi="Times New Roman" w:cs="Times New Roman"/>
                <w:kern w:val="0"/>
                <w:sz w:val="20"/>
                <w:szCs w:val="20"/>
                <w14:ligatures w14:val="none"/>
              </w:rPr>
              <w:t>-</w:t>
            </w:r>
            <w:r w:rsidRPr="00087DB6">
              <w:rPr>
                <w:rFonts w:ascii="Times New Roman" w:eastAsia="MS Mincho" w:hAnsi="Times New Roman" w:cs="Times New Roman"/>
                <w:kern w:val="0"/>
                <w:sz w:val="20"/>
                <w:szCs w:val="20"/>
                <w:lang w:val="en-GB"/>
                <w14:ligatures w14:val="none"/>
              </w:rPr>
              <w:t xml:space="preserve">RS symbols is equal to </w:t>
            </w:r>
            <w:r w:rsidRPr="00087DB6">
              <w:rPr>
                <w:rFonts w:ascii="Times New Roman" w:eastAsia="MS Mincho" w:hAnsi="Times New Roman" w:cs="Times New Roman"/>
                <w:i/>
                <w:kern w:val="0"/>
                <w:sz w:val="20"/>
                <w:szCs w:val="20"/>
                <w:lang w:val="en-GB"/>
                <w14:ligatures w14:val="none"/>
              </w:rPr>
              <w:t>sl-LengthSymbols</w:t>
            </w:r>
            <w:r w:rsidRPr="00087DB6">
              <w:rPr>
                <w:rFonts w:ascii="Times New Roman" w:eastAsia="MS Mincho" w:hAnsi="Times New Roman" w:cs="Times New Roman"/>
                <w:kern w:val="0"/>
                <w:sz w:val="20"/>
                <w:szCs w:val="20"/>
                <w:lang w:val="en-GB"/>
                <w14:ligatures w14:val="none"/>
              </w:rPr>
              <w:t>‒2.</w:t>
            </w:r>
          </w:p>
          <w:p w14:paraId="053ABA95" w14:textId="77777777" w:rsidR="00087DB6" w:rsidRPr="00087DB6" w:rsidRDefault="00087DB6" w:rsidP="00087DB6">
            <w:pPr>
              <w:spacing w:after="0" w:line="240" w:lineRule="auto"/>
              <w:ind w:left="568" w:hanging="284"/>
              <w:rPr>
                <w:rFonts w:ascii="Times New Roman" w:eastAsia="MS Mincho" w:hAnsi="Times New Roman" w:cs="Times New Roman"/>
                <w:kern w:val="0"/>
                <w:sz w:val="20"/>
                <w:szCs w:val="20"/>
                <w:lang w:val="en-GB"/>
                <w14:ligatures w14:val="none"/>
              </w:rPr>
            </w:pPr>
            <w:r w:rsidRPr="00087DB6">
              <w:rPr>
                <w:rFonts w:ascii="Times New Roman" w:eastAsia="MS Mincho" w:hAnsi="Times New Roman" w:cs="Times New Roman"/>
                <w:kern w:val="0"/>
                <w:sz w:val="20"/>
                <w:szCs w:val="20"/>
                <w:lang w:val="en-GB"/>
                <w14:ligatures w14:val="none"/>
              </w:rPr>
              <w:t>-</w:t>
            </w:r>
            <w:r w:rsidRPr="00087DB6">
              <w:rPr>
                <w:rFonts w:ascii="Times New Roman" w:eastAsia="MS Mincho" w:hAnsi="Times New Roman" w:cs="Times New Roman"/>
                <w:kern w:val="0"/>
                <w:sz w:val="20"/>
                <w:szCs w:val="20"/>
                <w:lang w:val="en-GB"/>
                <w14:ligatures w14:val="none"/>
              </w:rPr>
              <w:tab/>
              <w:t>Assume no REs allocated for sidelink CSI-RS.</w:t>
            </w:r>
          </w:p>
          <w:p w14:paraId="39148A65" w14:textId="77777777" w:rsidR="00087DB6" w:rsidRPr="00087DB6" w:rsidRDefault="00087DB6" w:rsidP="00087DB6">
            <w:pPr>
              <w:spacing w:after="0" w:line="240" w:lineRule="auto"/>
              <w:ind w:left="568" w:hanging="284"/>
              <w:rPr>
                <w:rFonts w:ascii="Times New Roman" w:eastAsia="DengXian" w:hAnsi="Times New Roman" w:cs="Times New Roman"/>
                <w:iCs/>
                <w:kern w:val="0"/>
                <w:sz w:val="20"/>
                <w:szCs w:val="20"/>
                <w:lang w:val="en-GB" w:eastAsia="zh-CN"/>
                <w14:ligatures w14:val="none"/>
              </w:rPr>
            </w:pPr>
            <w:r w:rsidRPr="00087DB6">
              <w:rPr>
                <w:rFonts w:ascii="Times New Roman" w:eastAsia="MS Mincho" w:hAnsi="Times New Roman" w:cs="Times New Roman"/>
                <w:kern w:val="0"/>
                <w:sz w:val="20"/>
                <w:szCs w:val="20"/>
                <w:lang w:val="en-GB"/>
                <w14:ligatures w14:val="none"/>
              </w:rPr>
              <w:t>-</w:t>
            </w:r>
            <w:r w:rsidRPr="00087DB6">
              <w:rPr>
                <w:rFonts w:ascii="Times New Roman" w:eastAsia="MS Mincho" w:hAnsi="Times New Roman" w:cs="Times New Roman"/>
                <w:kern w:val="0"/>
                <w:sz w:val="20"/>
                <w:szCs w:val="20"/>
                <w:lang w:val="en-GB"/>
                <w14:ligatures w14:val="none"/>
              </w:rPr>
              <w:tab/>
              <w:t>Assume no REs allocated SCI format 2-A, SCI format 2-B</w:t>
            </w:r>
            <w:ins w:id="106" w:author="CATT" w:date="2023-09-28T10:16:00Z">
              <w:r w:rsidRPr="00087DB6">
                <w:rPr>
                  <w:rFonts w:ascii="Times New Roman" w:eastAsia="MS Mincho" w:hAnsi="Times New Roman" w:cs="Times New Roman"/>
                  <w:kern w:val="0"/>
                  <w:sz w:val="20"/>
                  <w:szCs w:val="20"/>
                  <w:lang w:val="en-GB"/>
                  <w14:ligatures w14:val="none"/>
                </w:rPr>
                <w:t>,</w:t>
              </w:r>
            </w:ins>
            <w:r w:rsidRPr="00087DB6">
              <w:rPr>
                <w:rFonts w:ascii="Times New Roman" w:eastAsia="MS Mincho" w:hAnsi="Times New Roman" w:cs="Times New Roman"/>
                <w:kern w:val="0"/>
                <w:sz w:val="20"/>
                <w:szCs w:val="20"/>
                <w:lang w:val="en-GB"/>
                <w14:ligatures w14:val="none"/>
              </w:rPr>
              <w:t xml:space="preserve"> </w:t>
            </w:r>
            <w:r w:rsidRPr="00087DB6">
              <w:rPr>
                <w:rFonts w:ascii="Times New Roman" w:eastAsia="MS Mincho" w:hAnsi="Times New Roman" w:cs="Times New Roman"/>
                <w:strike/>
                <w:kern w:val="0"/>
                <w:sz w:val="20"/>
                <w:szCs w:val="20"/>
                <w:lang w:val="en-GB"/>
                <w14:ligatures w14:val="none"/>
              </w:rPr>
              <w:t>or</w:t>
            </w:r>
            <w:r w:rsidRPr="00087DB6">
              <w:rPr>
                <w:rFonts w:ascii="Times New Roman" w:eastAsia="MS Mincho" w:hAnsi="Times New Roman" w:cs="Times New Roman"/>
                <w:kern w:val="0"/>
                <w:sz w:val="20"/>
                <w:szCs w:val="20"/>
                <w:lang w:val="en-GB"/>
                <w14:ligatures w14:val="none"/>
              </w:rPr>
              <w:t xml:space="preserve"> SCI format 2-C</w:t>
            </w:r>
            <w:ins w:id="107" w:author="CATT" w:date="2023-09-28T10:16:00Z">
              <w:r w:rsidRPr="00087DB6">
                <w:rPr>
                  <w:rFonts w:ascii="Times New Roman" w:eastAsia="MS Mincho" w:hAnsi="Times New Roman" w:cs="Times New Roman"/>
                  <w:kern w:val="0"/>
                  <w:sz w:val="20"/>
                  <w:szCs w:val="20"/>
                  <w:lang w:val="en-GB"/>
                  <w14:ligatures w14:val="none"/>
                </w:rPr>
                <w:t xml:space="preserve"> or SCI format 2-D</w:t>
              </w:r>
            </w:ins>
            <w:r w:rsidRPr="00087DB6">
              <w:rPr>
                <w:rFonts w:ascii="Times New Roman" w:eastAsia="MS Mincho" w:hAnsi="Times New Roman" w:cs="Times New Roman"/>
                <w:kern w:val="0"/>
                <w:sz w:val="20"/>
                <w:szCs w:val="20"/>
                <w:lang w:val="en-GB"/>
                <w14:ligatures w14:val="none"/>
              </w:rPr>
              <w:t>.</w:t>
            </w:r>
          </w:p>
          <w:p w14:paraId="640E1B3B" w14:textId="77777777" w:rsidR="00087DB6" w:rsidRPr="00087DB6" w:rsidRDefault="00087DB6" w:rsidP="00087DB6">
            <w:pPr>
              <w:spacing w:after="0" w:line="240" w:lineRule="auto"/>
              <w:ind w:left="568" w:hanging="284"/>
              <w:jc w:val="center"/>
              <w:rPr>
                <w:rFonts w:ascii="Times New Roman" w:eastAsia="DengXian" w:hAnsi="Times New Roman" w:cs="Times New Roman"/>
                <w:kern w:val="0"/>
                <w:sz w:val="20"/>
                <w:szCs w:val="20"/>
                <w:lang w:val="en-GB"/>
                <w14:ligatures w14:val="none"/>
              </w:rPr>
            </w:pPr>
            <w:r w:rsidRPr="00087DB6">
              <w:rPr>
                <w:rFonts w:ascii="Times New Roman" w:eastAsia="Malgun Gothic" w:hAnsi="Times New Roman" w:cs="Times New Roman"/>
                <w:b/>
                <w:bCs/>
                <w:color w:val="FF0000"/>
                <w:kern w:val="0"/>
                <w:sz w:val="20"/>
                <w:szCs w:val="20"/>
                <w:lang w:val="en-GB" w:eastAsia="ko-KR"/>
                <w14:ligatures w14:val="none"/>
              </w:rPr>
              <w:t>&lt;&lt;&lt; UNCHANGED PARTS OMITTED &gt;&gt;&gt;</w:t>
            </w:r>
          </w:p>
          <w:p w14:paraId="0C379EC6" w14:textId="77777777" w:rsidR="00087DB6" w:rsidRPr="00087DB6" w:rsidRDefault="00087DB6" w:rsidP="00691513">
            <w:pPr>
              <w:numPr>
                <w:ilvl w:val="0"/>
                <w:numId w:val="18"/>
              </w:numPr>
              <w:spacing w:after="0" w:line="240" w:lineRule="auto"/>
              <w:ind w:left="0" w:firstLine="0"/>
              <w:jc w:val="both"/>
              <w:rPr>
                <w:rFonts w:ascii="Times New Roman" w:eastAsia="DengXian" w:hAnsi="Times New Roman" w:cs="Times New Roman"/>
                <w:color w:val="FF0000"/>
                <w:kern w:val="0"/>
                <w:sz w:val="20"/>
                <w:szCs w:val="20"/>
                <w:lang w:eastAsia="zh-CN"/>
                <w14:ligatures w14:val="none"/>
              </w:rPr>
            </w:pPr>
            <w:r w:rsidRPr="00087DB6">
              <w:rPr>
                <w:rFonts w:ascii="Times New Roman" w:eastAsia="DengXian" w:hAnsi="Times New Roman" w:cs="Times New Roman"/>
                <w:color w:val="FF0000"/>
                <w:kern w:val="0"/>
                <w:sz w:val="20"/>
                <w:szCs w:val="20"/>
                <w:lang w:eastAsia="zh-CN"/>
                <w14:ligatures w14:val="none"/>
              </w:rPr>
              <w:t>----------------------------------------- End of text proposal to TS 38.214 v18.0.0-------------------------------------------</w:t>
            </w:r>
          </w:p>
          <w:p w14:paraId="4CD2BA77" w14:textId="77777777" w:rsidR="00087DB6" w:rsidRPr="00087DB6" w:rsidRDefault="00087DB6" w:rsidP="00087DB6">
            <w:pPr>
              <w:spacing w:after="0" w:line="240" w:lineRule="auto"/>
              <w:rPr>
                <w:rFonts w:ascii="Times New Roman" w:eastAsia="Batang" w:hAnsi="Times New Roman" w:cs="Times New Roman"/>
                <w:kern w:val="0"/>
                <w:sz w:val="20"/>
                <w:szCs w:val="20"/>
                <w:lang w:val="en-GB"/>
                <w14:ligatures w14:val="none"/>
              </w:rPr>
            </w:pPr>
          </w:p>
        </w:tc>
      </w:tr>
    </w:tbl>
    <w:p w14:paraId="2F7EEF7F"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x-none"/>
          <w14:ligatures w14:val="none"/>
        </w:rPr>
      </w:pPr>
    </w:p>
    <w:p w14:paraId="0FD2EDF3"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29FF38DA" w14:textId="77777777" w:rsidR="00087DB6" w:rsidRPr="00087DB6" w:rsidRDefault="00087DB6" w:rsidP="00087DB6">
      <w:pPr>
        <w:spacing w:after="0" w:line="240" w:lineRule="auto"/>
        <w:jc w:val="both"/>
        <w:rPr>
          <w:rFonts w:ascii="Times New Roman" w:eastAsia="Malgun Gothic" w:hAnsi="Times New Roman" w:cs="Times New Roman"/>
          <w:kern w:val="0"/>
          <w:sz w:val="20"/>
          <w:szCs w:val="20"/>
          <w:lang w:val="en-GB"/>
          <w14:ligatures w14:val="none"/>
        </w:rPr>
      </w:pPr>
      <w:r w:rsidRPr="00087DB6">
        <w:rPr>
          <w:rFonts w:ascii="Times New Roman" w:eastAsia="Malgun Gothic" w:hAnsi="Times New Roman" w:cs="Times New Roman"/>
          <w:kern w:val="0"/>
          <w:sz w:val="20"/>
          <w:szCs w:val="20"/>
          <w:lang w:val="en-GB"/>
          <w14:ligatures w14:val="none"/>
        </w:rPr>
        <w:t>Step 5 for the resource selection procedure in Section 8.2.4.2 of 38.214 is modified as follows:</w:t>
      </w:r>
    </w:p>
    <w:p w14:paraId="3F34D82A" w14:textId="06F2A0A4" w:rsidR="00087DB6" w:rsidRPr="00087DB6" w:rsidRDefault="00087DB6" w:rsidP="00691513">
      <w:pPr>
        <w:numPr>
          <w:ilvl w:val="0"/>
          <w:numId w:val="19"/>
        </w:numPr>
        <w:spacing w:after="0" w:line="240" w:lineRule="auto"/>
        <w:rPr>
          <w:rFonts w:ascii="Times New Roman" w:eastAsia="Batang" w:hAnsi="Times New Roman" w:cs="Times New Roman"/>
          <w:kern w:val="0"/>
          <w:sz w:val="20"/>
          <w:szCs w:val="20"/>
          <w:lang w:val="en-GB" w:eastAsia="x-none"/>
          <w14:ligatures w14:val="none"/>
        </w:rPr>
      </w:pPr>
      <w:r w:rsidRPr="00087DB6">
        <w:rPr>
          <w:rFonts w:ascii="Times New Roman" w:eastAsia="Batang" w:hAnsi="Times New Roman" w:cs="Times New Roman"/>
          <w:kern w:val="0"/>
          <w:sz w:val="20"/>
          <w:szCs w:val="20"/>
          <w:lang w:val="en-GB"/>
          <w14:ligatures w14:val="none"/>
        </w:rPr>
        <w:t xml:space="preserve">In step 5, the second condition </w:t>
      </w:r>
      <w:r w:rsidRPr="00087DB6">
        <w:rPr>
          <w:rFonts w:ascii="Times New Roman" w:eastAsia="Batang" w:hAnsi="Times New Roman" w:cs="Times New Roman"/>
          <w:kern w:val="0"/>
          <w:sz w:val="20"/>
          <w:szCs w:val="20"/>
          <w:lang w:val="en-GB" w:eastAsia="zh-CN"/>
          <w14:ligatures w14:val="none"/>
        </w:rPr>
        <w:t>is</w:t>
      </w:r>
      <w:r w:rsidRPr="00087DB6">
        <w:rPr>
          <w:rFonts w:ascii="Times New Roman" w:eastAsia="Batang" w:hAnsi="Times New Roman" w:cs="Times New Roman"/>
          <w:kern w:val="0"/>
          <w:sz w:val="20"/>
          <w:szCs w:val="20"/>
          <w:lang w:val="en-GB"/>
          <w14:ligatures w14:val="none"/>
        </w:rPr>
        <w:t xml:space="preserve"> modified as follows: </w:t>
      </w:r>
      <w:r w:rsidRPr="00087DB6">
        <w:rPr>
          <w:rFonts w:ascii="Times New Roman" w:eastAsia="Batang" w:hAnsi="Times New Roman" w:cs="Times New Roman"/>
          <w:bCs/>
          <w:kern w:val="0"/>
          <w:sz w:val="20"/>
          <w:szCs w:val="20"/>
          <w:lang w:val="en-GB"/>
          <w14:ligatures w14:val="none"/>
        </w:rPr>
        <w:t xml:space="preserve">for any periodicity value allowed by the higher layer parameter </w:t>
      </w:r>
      <w:proofErr w:type="spellStart"/>
      <w:r w:rsidRPr="00087DB6">
        <w:rPr>
          <w:rFonts w:ascii="Times New Roman" w:eastAsia="Batang" w:hAnsi="Times New Roman" w:cs="Times New Roman"/>
          <w:bCs/>
          <w:i/>
          <w:iCs/>
          <w:kern w:val="0"/>
          <w:sz w:val="20"/>
          <w:szCs w:val="20"/>
          <w:lang w:val="en-GB"/>
          <w14:ligatures w14:val="none"/>
        </w:rPr>
        <w:t>sl-ResourceReservePeriodList</w:t>
      </w:r>
      <w:proofErr w:type="spellEnd"/>
      <w:r w:rsidRPr="00087DB6">
        <w:rPr>
          <w:rFonts w:ascii="Times New Roman" w:eastAsia="Batang" w:hAnsi="Times New Roman" w:cs="Times New Roman"/>
          <w:bCs/>
          <w:i/>
          <w:iCs/>
          <w:kern w:val="0"/>
          <w:sz w:val="20"/>
          <w:szCs w:val="20"/>
          <w:lang w:val="en-GB"/>
          <w14:ligatures w14:val="none"/>
        </w:rPr>
        <w:t xml:space="preserve"> </w:t>
      </w:r>
      <w:r w:rsidRPr="00087DB6">
        <w:rPr>
          <w:rFonts w:ascii="Times New Roman" w:eastAsia="Batang" w:hAnsi="Times New Roman" w:cs="Times New Roman"/>
          <w:bCs/>
          <w:kern w:val="0"/>
          <w:sz w:val="20"/>
          <w:szCs w:val="20"/>
          <w:lang w:val="en-GB" w:eastAsia="zh-CN"/>
          <w14:ligatures w14:val="none"/>
        </w:rPr>
        <w:t>and any SL PRS resource ID in the set of SL PRS resource ID(s) provided by the higher layer</w:t>
      </w:r>
      <w:r w:rsidRPr="00087DB6">
        <w:rPr>
          <w:rFonts w:ascii="Times New Roman" w:eastAsia="Batang" w:hAnsi="Times New Roman" w:cs="Times New Roman"/>
          <w:kern w:val="0"/>
          <w:sz w:val="20"/>
          <w:szCs w:val="20"/>
          <w:lang w:val="en-GB" w:eastAsia="zh-CN"/>
          <w14:ligatures w14:val="none"/>
        </w:rPr>
        <w:t xml:space="preserve">, </w:t>
      </w:r>
      <w:r w:rsidRPr="00087DB6">
        <w:rPr>
          <w:rFonts w:ascii="Times New Roman" w:eastAsia="Batang" w:hAnsi="Times New Roman" w:cs="Times New Roman"/>
          <w:kern w:val="0"/>
          <w:sz w:val="20"/>
          <w:szCs w:val="20"/>
          <w:lang w:val="en-GB"/>
          <w14:ligatures w14:val="none"/>
        </w:rPr>
        <w:t>and a</w:t>
      </w:r>
      <w:r w:rsidRPr="00087DB6">
        <w:rPr>
          <w:rFonts w:ascii="Times New Roman" w:eastAsia="Batang" w:hAnsi="Times New Roman" w:cs="Times New Roman"/>
          <w:kern w:val="0"/>
          <w:sz w:val="20"/>
          <w:szCs w:val="20"/>
          <w:lang w:val="en-GB" w:eastAsia="zh-CN"/>
          <w14:ligatures w14:val="none"/>
        </w:rPr>
        <w:t xml:space="preserve"> </w:t>
      </w:r>
      <w:r w:rsidRPr="00087DB6">
        <w:rPr>
          <w:rFonts w:ascii="Times New Roman" w:eastAsia="Batang" w:hAnsi="Times New Roman" w:cs="Times New Roman"/>
          <w:bCs/>
          <w:kern w:val="0"/>
          <w:sz w:val="20"/>
          <w:szCs w:val="20"/>
          <w:lang w:val="en-GB"/>
          <w14:ligatures w14:val="none"/>
        </w:rPr>
        <w:t>hypothetical SCI format 1-B</w:t>
      </w:r>
      <w:r w:rsidRPr="00087DB6">
        <w:rPr>
          <w:rFonts w:ascii="Times New Roman" w:eastAsia="Batang" w:hAnsi="Times New Roman" w:cs="Times New Roman"/>
          <w:kern w:val="0"/>
          <w:sz w:val="20"/>
          <w:szCs w:val="20"/>
          <w:lang w:val="en-GB"/>
          <w14:ligatures w14:val="none"/>
        </w:rPr>
        <w:t xml:space="preserve"> received in slot </w:t>
      </w:r>
      <m:oMath>
        <m:sSubSup>
          <m:sSubSupPr>
            <m:ctrlPr>
              <w:rPr>
                <w:rFonts w:ascii="Cambria Math" w:hAnsi="Cambria Math" w:cs="Times New Roman"/>
                <w:i/>
                <w:iCs/>
                <w:sz w:val="20"/>
                <w:szCs w:val="20"/>
              </w:rPr>
            </m:ctrlPr>
          </m:sSubSupPr>
          <m:e>
            <m:r>
              <w:rPr>
                <w:rFonts w:ascii="Cambria Math" w:hAnsi="Cambria Math" w:cs="Times New Roman"/>
                <w:sz w:val="20"/>
                <w:szCs w:val="20"/>
              </w:rPr>
              <m:t>t'</m:t>
            </m:r>
          </m:e>
          <m:sub>
            <m:r>
              <w:rPr>
                <w:rFonts w:ascii="Cambria Math" w:hAnsi="Cambria Math" w:cs="Times New Roman"/>
                <w:sz w:val="20"/>
                <w:szCs w:val="20"/>
              </w:rPr>
              <m:t>m</m:t>
            </m:r>
          </m:sub>
          <m:sup>
            <m:r>
              <w:rPr>
                <w:rFonts w:ascii="Cambria Math" w:hAnsi="Cambria Math" w:cs="Times New Roman"/>
                <w:sz w:val="20"/>
                <w:szCs w:val="20"/>
              </w:rPr>
              <m:t>SL</m:t>
            </m:r>
          </m:sup>
        </m:sSubSup>
      </m:oMath>
      <w:r w:rsidRPr="00087DB6">
        <w:rPr>
          <w:rFonts w:ascii="Times New Roman" w:eastAsia="Batang" w:hAnsi="Times New Roman" w:cs="Times New Roman"/>
          <w:kern w:val="0"/>
          <w:sz w:val="20"/>
          <w:szCs w:val="20"/>
          <w:lang w:val="en-GB"/>
          <w14:ligatures w14:val="none"/>
        </w:rPr>
        <w:t xml:space="preserve"> with '</w:t>
      </w:r>
      <w:r w:rsidRPr="00087DB6">
        <w:rPr>
          <w:rFonts w:ascii="Times New Roman" w:eastAsia="Batang" w:hAnsi="Times New Roman" w:cs="Times New Roman"/>
          <w:i/>
          <w:iCs/>
          <w:kern w:val="0"/>
          <w:sz w:val="20"/>
          <w:szCs w:val="20"/>
          <w:lang w:val="en-GB"/>
          <w14:ligatures w14:val="none"/>
        </w:rPr>
        <w:t>Resource reservation period</w:t>
      </w:r>
      <w:r w:rsidRPr="00087DB6">
        <w:rPr>
          <w:rFonts w:ascii="Times New Roman" w:eastAsia="Batang" w:hAnsi="Times New Roman" w:cs="Times New Roman"/>
          <w:kern w:val="0"/>
          <w:sz w:val="20"/>
          <w:szCs w:val="20"/>
          <w:lang w:val="en-GB"/>
          <w14:ligatures w14:val="none"/>
        </w:rPr>
        <w:t xml:space="preserve">' field set to that periodicity value and </w:t>
      </w:r>
      <w:r w:rsidRPr="00087DB6">
        <w:rPr>
          <w:rFonts w:ascii="Times New Roman" w:eastAsia="Batang" w:hAnsi="Times New Roman" w:cs="Times New Roman"/>
          <w:bCs/>
          <w:kern w:val="0"/>
          <w:sz w:val="20"/>
          <w:szCs w:val="20"/>
          <w:lang w:val="en-GB"/>
          <w14:ligatures w14:val="none"/>
        </w:rPr>
        <w:t xml:space="preserve">indicating </w:t>
      </w:r>
      <w:r w:rsidRPr="00087DB6">
        <w:rPr>
          <w:rFonts w:ascii="Times New Roman" w:eastAsia="Batang" w:hAnsi="Times New Roman" w:cs="Times New Roman"/>
          <w:bCs/>
          <w:kern w:val="0"/>
          <w:sz w:val="20"/>
          <w:szCs w:val="20"/>
          <w:lang w:val="en-GB" w:eastAsia="zh-CN"/>
          <w14:ligatures w14:val="none"/>
        </w:rPr>
        <w:t>that</w:t>
      </w:r>
      <w:r w:rsidRPr="00087DB6">
        <w:rPr>
          <w:rFonts w:ascii="Times New Roman" w:eastAsia="Batang" w:hAnsi="Times New Roman" w:cs="Times New Roman"/>
          <w:bCs/>
          <w:kern w:val="0"/>
          <w:sz w:val="20"/>
          <w:szCs w:val="20"/>
          <w:lang w:val="en-GB"/>
          <w14:ligatures w14:val="none"/>
        </w:rPr>
        <w:t xml:space="preserve"> SL-PRS resource ID</w:t>
      </w:r>
      <w:r w:rsidRPr="00087DB6">
        <w:rPr>
          <w:rFonts w:ascii="Times New Roman" w:eastAsia="Batang" w:hAnsi="Times New Roman" w:cs="Times New Roman"/>
          <w:kern w:val="0"/>
          <w:sz w:val="20"/>
          <w:szCs w:val="20"/>
          <w:lang w:val="en-GB"/>
          <w14:ligatures w14:val="none"/>
        </w:rPr>
        <w:t>, condition c in step 6 would be met.</w:t>
      </w:r>
    </w:p>
    <w:p w14:paraId="4E34B30F" w14:textId="77777777" w:rsidR="00087DB6" w:rsidRPr="00087DB6" w:rsidRDefault="00087DB6" w:rsidP="006539D4">
      <w:pPr>
        <w:spacing w:before="120" w:after="120" w:line="240" w:lineRule="auto"/>
        <w:rPr>
          <w:rFonts w:ascii="Times" w:eastAsia="Batang" w:hAnsi="Times" w:cs="Times New Roman"/>
          <w:b/>
          <w:bCs/>
          <w:iCs/>
          <w:kern w:val="0"/>
          <w:sz w:val="20"/>
          <w:szCs w:val="24"/>
          <w:highlight w:val="green"/>
          <w:lang w:val="en-GB"/>
          <w14:ligatures w14:val="none"/>
        </w:rPr>
      </w:pPr>
      <w:r w:rsidRPr="00087DB6">
        <w:rPr>
          <w:rFonts w:ascii="Times" w:eastAsia="Batang" w:hAnsi="Times" w:cs="Times New Roman"/>
          <w:b/>
          <w:bCs/>
          <w:iCs/>
          <w:kern w:val="0"/>
          <w:sz w:val="20"/>
          <w:szCs w:val="24"/>
          <w:highlight w:val="green"/>
          <w:lang w:val="en-GB"/>
          <w14:ligatures w14:val="none"/>
        </w:rPr>
        <w:t>Agreement</w:t>
      </w:r>
    </w:p>
    <w:p w14:paraId="56C6356B"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Confirm the following Working Assumption made in RAN1#114bis:</w:t>
      </w:r>
    </w:p>
    <w:p w14:paraId="0CFC2417" w14:textId="77777777" w:rsidR="00087DB6" w:rsidRPr="00087DB6" w:rsidRDefault="00087DB6" w:rsidP="00087DB6">
      <w:pPr>
        <w:spacing w:after="0" w:line="240" w:lineRule="auto"/>
        <w:jc w:val="both"/>
        <w:rPr>
          <w:rFonts w:ascii="Times New Roman" w:eastAsia="Malgun Gothic" w:hAnsi="Times New Roman" w:cs="Times New Roman"/>
          <w:kern w:val="0"/>
          <w:sz w:val="20"/>
          <w:szCs w:val="20"/>
          <w:lang w:val="en-GB" w:eastAsia="ko-KR"/>
          <w14:ligatures w14:val="none"/>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4"/>
      </w:tblGrid>
      <w:tr w:rsidR="00087DB6" w:rsidRPr="00087DB6" w14:paraId="092930B2" w14:textId="77777777" w:rsidTr="000C0C39">
        <w:tc>
          <w:tcPr>
            <w:tcW w:w="9594" w:type="dxa"/>
            <w:shd w:val="clear" w:color="auto" w:fill="auto"/>
          </w:tcPr>
          <w:p w14:paraId="40012E25" w14:textId="77777777" w:rsidR="00087DB6" w:rsidRPr="00087DB6" w:rsidRDefault="00087DB6" w:rsidP="00087DB6">
            <w:pPr>
              <w:spacing w:after="0" w:line="240" w:lineRule="auto"/>
              <w:ind w:left="720"/>
              <w:rPr>
                <w:rFonts w:ascii="Times New Roman" w:eastAsia="Batang" w:hAnsi="Times New Roman" w:cs="Times New Roman"/>
                <w:color w:val="FFFFFF"/>
                <w:kern w:val="0"/>
                <w:sz w:val="20"/>
                <w:szCs w:val="20"/>
                <w:lang w:val="en-GB" w:eastAsia="x-none"/>
                <w14:ligatures w14:val="none"/>
              </w:rPr>
            </w:pPr>
            <w:r w:rsidRPr="00087DB6">
              <w:rPr>
                <w:rFonts w:ascii="Times New Roman" w:eastAsia="Batang" w:hAnsi="Times New Roman" w:cs="Times New Roman"/>
                <w:color w:val="FFFFFF"/>
                <w:kern w:val="0"/>
                <w:sz w:val="20"/>
                <w:szCs w:val="20"/>
                <w:highlight w:val="darkYellow"/>
                <w:lang w:val="en-GB" w:eastAsia="x-none"/>
                <w14:ligatures w14:val="none"/>
              </w:rPr>
              <w:t>Working assumption</w:t>
            </w:r>
          </w:p>
          <w:p w14:paraId="0854063B" w14:textId="77777777" w:rsidR="00087DB6" w:rsidRPr="00087DB6" w:rsidRDefault="00087DB6" w:rsidP="00087DB6">
            <w:pPr>
              <w:spacing w:after="0" w:line="240" w:lineRule="auto"/>
              <w:ind w:left="720"/>
              <w:rPr>
                <w:rFonts w:ascii="Times New Roman" w:eastAsia="Batang" w:hAnsi="Times New Roman" w:cs="Times New Roman"/>
                <w:bCs/>
                <w:iCs/>
                <w:kern w:val="0"/>
                <w:sz w:val="20"/>
                <w:szCs w:val="20"/>
                <w:lang w:val="en-GB"/>
                <w14:ligatures w14:val="none"/>
              </w:rPr>
            </w:pPr>
            <w:r w:rsidRPr="00087DB6">
              <w:rPr>
                <w:rFonts w:ascii="Times New Roman" w:eastAsia="Batang" w:hAnsi="Times New Roman" w:cs="Times New Roman"/>
                <w:bCs/>
                <w:iCs/>
                <w:kern w:val="0"/>
                <w:sz w:val="20"/>
                <w:szCs w:val="20"/>
                <w:lang w:val="en-GB"/>
                <w14:ligatures w14:val="none"/>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087DB6" w:rsidRPr="00087DB6" w14:paraId="1AEAD6B4" w14:textId="77777777" w:rsidTr="000C0C39">
              <w:tc>
                <w:tcPr>
                  <w:tcW w:w="9607" w:type="dxa"/>
                  <w:shd w:val="clear" w:color="auto" w:fill="auto"/>
                </w:tcPr>
                <w:p w14:paraId="1A7FAF2C"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eastAsia="zh-CN"/>
                      <w14:ligatures w14:val="none"/>
                    </w:rPr>
                  </w:pPr>
                  <w:r w:rsidRPr="00087DB6">
                    <w:rPr>
                      <w:rFonts w:ascii="Times New Roman" w:eastAsia="Batang" w:hAnsi="Times New Roman" w:cs="Times New Roman"/>
                      <w:color w:val="FF0000"/>
                      <w:kern w:val="0"/>
                      <w:sz w:val="20"/>
                      <w:szCs w:val="20"/>
                      <w:lang w:val="en-GB" w:eastAsia="zh-CN"/>
                      <w14:ligatures w14:val="none"/>
                    </w:rPr>
                    <w:t>---------------------------- Start of Text Proposal for TS 38.214 -----------------------------</w:t>
                  </w:r>
                </w:p>
                <w:p w14:paraId="2F6FE521" w14:textId="77777777" w:rsidR="00087DB6" w:rsidRPr="00087DB6" w:rsidRDefault="00087DB6" w:rsidP="00087DB6">
                  <w:pPr>
                    <w:spacing w:after="0" w:line="240" w:lineRule="auto"/>
                    <w:jc w:val="center"/>
                    <w:rPr>
                      <w:rFonts w:ascii="Times New Roman" w:eastAsia="MS Mincho" w:hAnsi="Times New Roman" w:cs="Times New Roman"/>
                      <w:color w:val="FF0000"/>
                      <w:kern w:val="0"/>
                      <w:sz w:val="20"/>
                      <w:szCs w:val="20"/>
                      <w:lang w:val="en-GB" w:eastAsia="zh-CN"/>
                      <w14:ligatures w14:val="none"/>
                    </w:rPr>
                  </w:pPr>
                  <w:r w:rsidRPr="00087DB6">
                    <w:rPr>
                      <w:rFonts w:ascii="Times New Roman" w:eastAsia="MS Mincho" w:hAnsi="Times New Roman" w:cs="Times New Roman"/>
                      <w:color w:val="FF0000"/>
                      <w:kern w:val="0"/>
                      <w:sz w:val="20"/>
                      <w:szCs w:val="20"/>
                      <w:lang w:val="en-GB" w:eastAsia="zh-CN"/>
                      <w14:ligatures w14:val="none"/>
                    </w:rPr>
                    <w:t>&lt; Unchanged parts are omitted &gt;</w:t>
                  </w:r>
                </w:p>
                <w:p w14:paraId="72B5FB07" w14:textId="77777777" w:rsidR="00087DB6" w:rsidRPr="00087DB6" w:rsidRDefault="00087DB6" w:rsidP="00087DB6">
                  <w:pPr>
                    <w:keepNext/>
                    <w:keepLines/>
                    <w:spacing w:after="0" w:line="240" w:lineRule="auto"/>
                    <w:outlineLvl w:val="3"/>
                    <w:rPr>
                      <w:rFonts w:ascii="Times New Roman" w:eastAsia="Batang" w:hAnsi="Times New Roman" w:cs="Times New Roman"/>
                      <w:kern w:val="0"/>
                      <w:sz w:val="20"/>
                      <w:szCs w:val="20"/>
                      <w:lang w:val="en-GB"/>
                      <w14:ligatures w14:val="none"/>
                    </w:rPr>
                  </w:pPr>
                  <w:bookmarkStart w:id="108" w:name="_Toc148101620"/>
                  <w:r w:rsidRPr="00087DB6">
                    <w:rPr>
                      <w:rFonts w:ascii="Times New Roman" w:eastAsia="Batang" w:hAnsi="Times New Roman" w:cs="Times New Roman"/>
                      <w:kern w:val="0"/>
                      <w:sz w:val="20"/>
                      <w:szCs w:val="20"/>
                      <w:lang w:val="en-GB"/>
                      <w14:ligatures w14:val="none"/>
                    </w:rPr>
                    <w:t>8.2.4.2</w:t>
                  </w:r>
                  <w:r w:rsidRPr="00087DB6">
                    <w:rPr>
                      <w:rFonts w:ascii="Times New Roman" w:eastAsia="Batang" w:hAnsi="Times New Roman" w:cs="Times New Roman"/>
                      <w:kern w:val="0"/>
                      <w:sz w:val="20"/>
                      <w:szCs w:val="20"/>
                      <w:lang w:val="en-GB"/>
                      <w14:ligatures w14:val="none"/>
                    </w:rPr>
                    <w:tab/>
                    <w:t>UE procedure for determining slots and SL PRS resource(s) associated with an SCI format 1-B in a dedicated resource pool</w:t>
                  </w:r>
                  <w:bookmarkEnd w:id="108"/>
                </w:p>
                <w:p w14:paraId="4A6C25CA"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 xml:space="preserve">The set of slots and SL PRS resources for SL PRS transmission is determined by the PSCCH containing the associated SCI format </w:t>
                  </w:r>
                  <w:r w:rsidRPr="00087DB6">
                    <w:rPr>
                      <w:rFonts w:ascii="Times New Roman" w:eastAsia="Batang" w:hAnsi="Times New Roman" w:cs="Times New Roman"/>
                      <w:color w:val="000000"/>
                      <w:kern w:val="0"/>
                      <w:sz w:val="20"/>
                      <w:szCs w:val="20"/>
                      <w:lang w:val="en-GB"/>
                      <w14:ligatures w14:val="none"/>
                    </w:rPr>
                    <w:t>1-B</w:t>
                  </w:r>
                  <w:r w:rsidRPr="00087DB6">
                    <w:rPr>
                      <w:rFonts w:ascii="Times New Roman" w:eastAsia="Batang" w:hAnsi="Times New Roman" w:cs="Times New Roman"/>
                      <w:kern w:val="0"/>
                      <w:sz w:val="20"/>
                      <w:szCs w:val="20"/>
                      <w:lang w:val="en-GB" w:eastAsia="ko-KR"/>
                      <w14:ligatures w14:val="none"/>
                    </w:rPr>
                    <w:t>, and fields '[</w:t>
                  </w:r>
                  <w:r w:rsidRPr="00087DB6">
                    <w:rPr>
                      <w:rFonts w:ascii="Times New Roman" w:eastAsia="Batang" w:hAnsi="Times New Roman" w:cs="Times New Roman"/>
                      <w:i/>
                      <w:iCs/>
                      <w:kern w:val="0"/>
                      <w:sz w:val="20"/>
                      <w:szCs w:val="20"/>
                      <w:lang w:val="en-GB" w:eastAsia="ko-KR"/>
                      <w14:ligatures w14:val="none"/>
                    </w:rPr>
                    <w:t>SL-PRS resource ID (s))</w:t>
                  </w:r>
                  <w:r w:rsidRPr="00087DB6">
                    <w:rPr>
                      <w:rFonts w:ascii="Times New Roman" w:eastAsia="Batang" w:hAnsi="Times New Roman" w:cs="Times New Roman"/>
                      <w:kern w:val="0"/>
                      <w:sz w:val="20"/>
                      <w:szCs w:val="20"/>
                      <w:lang w:val="en-GB" w:eastAsia="ko-KR"/>
                      <w14:ligatures w14:val="none"/>
                    </w:rPr>
                    <w:t>', '[</w:t>
                  </w:r>
                  <w:r w:rsidRPr="00087DB6">
                    <w:rPr>
                      <w:rFonts w:ascii="Times New Roman" w:eastAsia="Batang" w:hAnsi="Times New Roman" w:cs="Times New Roman"/>
                      <w:i/>
                      <w:iCs/>
                      <w:kern w:val="0"/>
                      <w:sz w:val="20"/>
                      <w:szCs w:val="20"/>
                      <w:lang w:val="en-GB" w:eastAsia="ko-KR"/>
                      <w14:ligatures w14:val="none"/>
                    </w:rPr>
                    <w:t>Time resource assignment]</w:t>
                  </w:r>
                  <w:r w:rsidRPr="00087DB6">
                    <w:rPr>
                      <w:rFonts w:ascii="Times New Roman" w:eastAsia="Batang" w:hAnsi="Times New Roman" w:cs="Times New Roman"/>
                      <w:kern w:val="0"/>
                      <w:sz w:val="20"/>
                      <w:szCs w:val="20"/>
                      <w:lang w:val="en-GB" w:eastAsia="ko-KR"/>
                      <w14:ligatures w14:val="none"/>
                    </w:rPr>
                    <w:t xml:space="preserve">' of the associated SCI format </w:t>
                  </w:r>
                  <w:r w:rsidRPr="00087DB6">
                    <w:rPr>
                      <w:rFonts w:ascii="Times New Roman" w:eastAsia="Batang" w:hAnsi="Times New Roman" w:cs="Times New Roman"/>
                      <w:color w:val="000000"/>
                      <w:kern w:val="0"/>
                      <w:sz w:val="20"/>
                      <w:szCs w:val="20"/>
                      <w:lang w:val="en-GB"/>
                      <w14:ligatures w14:val="none"/>
                    </w:rPr>
                    <w:t>1-B</w:t>
                  </w:r>
                  <w:r w:rsidRPr="00087DB6">
                    <w:rPr>
                      <w:rFonts w:ascii="Times New Roman" w:eastAsia="Batang" w:hAnsi="Times New Roman" w:cs="Times New Roman"/>
                      <w:kern w:val="0"/>
                      <w:sz w:val="20"/>
                      <w:szCs w:val="20"/>
                      <w:lang w:val="en-GB" w:eastAsia="ko-KR"/>
                      <w14:ligatures w14:val="none"/>
                    </w:rPr>
                    <w:t xml:space="preserve"> as described below.</w:t>
                  </w:r>
                </w:p>
                <w:p w14:paraId="31F2A61A"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The set of slots is determined as in clause 8.1.5, with the following modifications:</w:t>
                  </w:r>
                </w:p>
                <w:p w14:paraId="44DB069E" w14:textId="77777777" w:rsidR="00087DB6" w:rsidRPr="00087DB6" w:rsidRDefault="00087DB6" w:rsidP="00087DB6">
                  <w:pPr>
                    <w:spacing w:after="0" w:line="240" w:lineRule="auto"/>
                    <w:ind w:left="568" w:hanging="284"/>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w:t>
                  </w:r>
                  <w:r w:rsidRPr="00087DB6">
                    <w:rPr>
                      <w:rFonts w:ascii="Times New Roman" w:eastAsia="Batang" w:hAnsi="Times New Roman" w:cs="Times New Roman"/>
                      <w:kern w:val="0"/>
                      <w:sz w:val="20"/>
                      <w:szCs w:val="20"/>
                      <w:lang w:val="en-GB" w:eastAsia="ko-KR"/>
                      <w14:ligatures w14:val="none"/>
                    </w:rPr>
                    <w:tab/>
                    <w:t>"SCI format 1-A" is replaced by "SCI format 1-B",</w:t>
                  </w:r>
                </w:p>
                <w:p w14:paraId="2199A6B4" w14:textId="77777777" w:rsidR="00087DB6" w:rsidRPr="00087DB6" w:rsidRDefault="00087DB6" w:rsidP="00087DB6">
                  <w:pPr>
                    <w:spacing w:after="0" w:line="240" w:lineRule="auto"/>
                    <w:ind w:left="568" w:hanging="284"/>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w:t>
                  </w:r>
                  <w:r w:rsidRPr="00087DB6">
                    <w:rPr>
                      <w:rFonts w:ascii="Times New Roman" w:eastAsia="Batang" w:hAnsi="Times New Roman" w:cs="Times New Roman"/>
                      <w:kern w:val="0"/>
                      <w:sz w:val="20"/>
                      <w:szCs w:val="20"/>
                      <w:lang w:val="en-GB" w:eastAsia="ko-KR"/>
                      <w14:ligatures w14:val="none"/>
                    </w:rPr>
                    <w:tab/>
                    <w:t>[ potential parameter name changes].</w:t>
                  </w:r>
                </w:p>
                <w:p w14:paraId="1E9D0FEC"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ko-KR"/>
                      <w14:ligatures w14:val="none"/>
                    </w:rPr>
                  </w:pPr>
                  <w:r w:rsidRPr="00087DB6">
                    <w:rPr>
                      <w:rFonts w:ascii="Times New Roman" w:eastAsia="Batang" w:hAnsi="Times New Roman" w:cs="Times New Roman"/>
                      <w:kern w:val="0"/>
                      <w:sz w:val="20"/>
                      <w:szCs w:val="20"/>
                      <w:lang w:val="en-GB" w:eastAsia="ko-KR"/>
                      <w14:ligatures w14:val="none"/>
                    </w:rPr>
                    <w:t>The first SL PRS resource is determined according to the sub-channel used for the PSCCH transmission containing the associated SCI format 1-B</w:t>
                  </w:r>
                  <w:del w:id="109" w:author="Huawei" w:date="2023-09-28T01:22:00Z">
                    <w:r w:rsidRPr="00087DB6">
                      <w:rPr>
                        <w:rFonts w:ascii="Times New Roman" w:eastAsia="Batang" w:hAnsi="Times New Roman" w:cs="Times New Roman"/>
                        <w:kern w:val="0"/>
                        <w:sz w:val="20"/>
                        <w:szCs w:val="20"/>
                        <w:lang w:val="en-GB" w:eastAsia="ko-KR"/>
                        <w14:ligatures w14:val="none"/>
                      </w:rPr>
                      <w:delText xml:space="preserve">: </w:delText>
                    </w:r>
                  </w:del>
                  <w:ins w:id="110" w:author="Huawei" w:date="2023-09-28T01:22:00Z">
                    <w:r w:rsidRPr="00087DB6">
                      <w:rPr>
                        <w:rFonts w:ascii="Times New Roman" w:eastAsia="Batang" w:hAnsi="Times New Roman" w:cs="Times New Roman"/>
                        <w:kern w:val="0"/>
                        <w:sz w:val="20"/>
                        <w:szCs w:val="20"/>
                        <w:lang w:val="en-GB" w:eastAsia="ko-KR"/>
                        <w14:ligatures w14:val="none"/>
                      </w:rPr>
                      <w:t xml:space="preserve">, where </w:t>
                    </w:r>
                  </w:ins>
                  <w:del w:id="111" w:author="Huawei" w:date="2023-09-28T01:22:00Z">
                    <w:r w:rsidRPr="00087DB6">
                      <w:rPr>
                        <w:rFonts w:ascii="Times New Roman" w:eastAsia="Batang" w:hAnsi="Times New Roman" w:cs="Times New Roman"/>
                        <w:kern w:val="0"/>
                        <w:sz w:val="20"/>
                        <w:szCs w:val="20"/>
                        <w:lang w:val="en-GB" w:eastAsia="ko-KR"/>
                        <w14:ligatures w14:val="none"/>
                      </w:rPr>
                      <w:delText xml:space="preserve">The </w:delText>
                    </w:r>
                  </w:del>
                  <w:ins w:id="112" w:author="Huawei" w:date="2023-09-28T01:22:00Z">
                    <w:r w:rsidRPr="00087DB6">
                      <w:rPr>
                        <w:rFonts w:ascii="Times New Roman" w:eastAsia="Batang" w:hAnsi="Times New Roman" w:cs="Times New Roman"/>
                        <w:kern w:val="0"/>
                        <w:sz w:val="20"/>
                        <w:szCs w:val="20"/>
                        <w:lang w:val="en-GB" w:eastAsia="ko-KR"/>
                        <w14:ligatures w14:val="none"/>
                      </w:rPr>
                      <w:t xml:space="preserve">the </w:t>
                    </w:r>
                  </w:ins>
                  <w:r w:rsidRPr="00087DB6">
                    <w:rPr>
                      <w:rFonts w:ascii="Times New Roman" w:eastAsia="Batang" w:hAnsi="Times New Roman" w:cs="Times New Roman"/>
                      <w:kern w:val="0"/>
                      <w:sz w:val="20"/>
                      <w:szCs w:val="20"/>
                      <w:lang w:val="en-GB" w:eastAsia="ko-KR"/>
                      <w14:ligatures w14:val="none"/>
                    </w:rPr>
                    <w:t>index of the sub-channel in the resource pool is identical to the index of the SL PRS resource provided by [higher layer parameter].</w:t>
                  </w:r>
                </w:p>
                <w:p w14:paraId="0A78A3FC" w14:textId="77777777" w:rsidR="00087DB6" w:rsidRPr="00087DB6" w:rsidRDefault="00087DB6" w:rsidP="00087DB6">
                  <w:pPr>
                    <w:spacing w:after="0" w:line="240" w:lineRule="auto"/>
                    <w:rPr>
                      <w:ins w:id="113" w:author="Huawei" w:date="2023-09-28T01:23:00Z"/>
                      <w:rFonts w:ascii="Times New Roman" w:eastAsia="Malgun Gothic" w:hAnsi="Times New Roman" w:cs="Times New Roman"/>
                      <w:kern w:val="0"/>
                      <w:sz w:val="20"/>
                      <w:szCs w:val="20"/>
                      <w:lang w:val="en-GB" w:eastAsia="ko-KR"/>
                      <w14:ligatures w14:val="none"/>
                    </w:rPr>
                  </w:pPr>
                  <w:ins w:id="114" w:author="Huawei" w:date="2023-09-28T01:25:00Z">
                    <w:r w:rsidRPr="00087DB6">
                      <w:rPr>
                        <w:rFonts w:ascii="Times New Roman" w:eastAsia="Malgun Gothic" w:hAnsi="Times New Roman" w:cs="Times New Roman"/>
                        <w:kern w:val="0"/>
                        <w:sz w:val="20"/>
                        <w:szCs w:val="20"/>
                        <w:lang w:val="en-GB" w:eastAsia="ko-KR"/>
                        <w14:ligatures w14:val="none"/>
                      </w:rPr>
                      <w:t>The second SL-PRS and third SL PRS resource</w:t>
                    </w:r>
                  </w:ins>
                  <w:ins w:id="115" w:author="Huawei" w:date="2023-09-28T01:26:00Z">
                    <w:r w:rsidRPr="00087DB6">
                      <w:rPr>
                        <w:rFonts w:ascii="Times New Roman" w:eastAsia="Malgun Gothic" w:hAnsi="Times New Roman" w:cs="Times New Roman"/>
                        <w:kern w:val="0"/>
                        <w:sz w:val="20"/>
                        <w:szCs w:val="20"/>
                        <w:lang w:val="en-GB" w:eastAsia="ko-KR"/>
                        <w14:ligatures w14:val="none"/>
                      </w:rPr>
                      <w:t xml:space="preserve">, if reserved by SCI format 1-B, </w:t>
                    </w:r>
                  </w:ins>
                  <w:ins w:id="116" w:author="Huawei" w:date="2023-09-28T01:23:00Z">
                    <w:r w:rsidRPr="00087DB6">
                      <w:rPr>
                        <w:rFonts w:ascii="Times New Roman" w:eastAsia="Malgun Gothic" w:hAnsi="Times New Roman" w:cs="Times New Roman"/>
                        <w:kern w:val="0"/>
                        <w:sz w:val="20"/>
                        <w:szCs w:val="20"/>
                        <w:lang w:val="en-GB" w:eastAsia="ko-KR"/>
                        <w14:ligatures w14:val="none"/>
                      </w:rPr>
                      <w:t>are determined from "</w:t>
                    </w:r>
                  </w:ins>
                  <w:ins w:id="117" w:author="Huawei" w:date="2023-09-28T01:28:00Z">
                    <w:r w:rsidRPr="00087DB6">
                      <w:rPr>
                        <w:rFonts w:ascii="Times New Roman" w:eastAsia="Batang" w:hAnsi="Times New Roman" w:cs="Times New Roman"/>
                        <w:kern w:val="0"/>
                        <w:sz w:val="20"/>
                        <w:szCs w:val="20"/>
                        <w:lang w:val="en-GB"/>
                        <w14:ligatures w14:val="none"/>
                      </w:rPr>
                      <w:t xml:space="preserve"> </w:t>
                    </w:r>
                    <w:r w:rsidRPr="00087DB6">
                      <w:rPr>
                        <w:rFonts w:ascii="Times New Roman" w:eastAsia="Batang" w:hAnsi="Times New Roman" w:cs="Times New Roman"/>
                        <w:kern w:val="0"/>
                        <w:sz w:val="20"/>
                        <w:szCs w:val="20"/>
                        <w:lang w:val="en-GB" w:eastAsia="ko-KR"/>
                        <w14:ligatures w14:val="none"/>
                      </w:rPr>
                      <w:t>Resource ID indication</w:t>
                    </w:r>
                  </w:ins>
                  <w:ins w:id="118" w:author="Huawei" w:date="2023-09-28T01:23:00Z">
                    <w:r w:rsidRPr="00087DB6">
                      <w:rPr>
                        <w:rFonts w:ascii="Times New Roman" w:eastAsia="Malgun Gothic" w:hAnsi="Times New Roman" w:cs="Times New Roman"/>
                        <w:kern w:val="0"/>
                        <w:sz w:val="20"/>
                        <w:szCs w:val="20"/>
                        <w:lang w:val="en-GB" w:eastAsia="ko-KR"/>
                        <w14:ligatures w14:val="none"/>
                      </w:rPr>
                      <w:t xml:space="preserve">" which is equal to a </w:t>
                    </w:r>
                  </w:ins>
                  <w:ins w:id="119" w:author="Huawei" w:date="2023-09-28T01:28:00Z">
                    <w:r w:rsidRPr="00087DB6">
                      <w:rPr>
                        <w:rFonts w:ascii="Times New Roman" w:eastAsia="Malgun Gothic" w:hAnsi="Times New Roman" w:cs="Times New Roman"/>
                        <w:kern w:val="0"/>
                        <w:sz w:val="20"/>
                        <w:szCs w:val="20"/>
                        <w:lang w:val="en-GB" w:eastAsia="ko-KR"/>
                        <w14:ligatures w14:val="none"/>
                      </w:rPr>
                      <w:t xml:space="preserve">PRS </w:t>
                    </w:r>
                  </w:ins>
                  <w:ins w:id="120" w:author="Huawei" w:date="2023-09-28T01:29:00Z">
                    <w:r w:rsidRPr="00087DB6">
                      <w:rPr>
                        <w:rFonts w:ascii="Times New Roman" w:eastAsia="Malgun Gothic" w:hAnsi="Times New Roman" w:cs="Times New Roman"/>
                        <w:kern w:val="0"/>
                        <w:sz w:val="20"/>
                        <w:szCs w:val="20"/>
                        <w:lang w:val="en-GB" w:eastAsia="ko-KR"/>
                        <w14:ligatures w14:val="none"/>
                      </w:rPr>
                      <w:t>R</w:t>
                    </w:r>
                  </w:ins>
                  <w:ins w:id="121" w:author="Huawei" w:date="2023-09-28T01:28:00Z">
                    <w:r w:rsidRPr="00087DB6">
                      <w:rPr>
                        <w:rFonts w:ascii="Times New Roman" w:eastAsia="Malgun Gothic" w:hAnsi="Times New Roman" w:cs="Times New Roman"/>
                        <w:kern w:val="0"/>
                        <w:sz w:val="20"/>
                        <w:szCs w:val="20"/>
                        <w:lang w:val="en-GB" w:eastAsia="ko-KR"/>
                        <w14:ligatures w14:val="none"/>
                      </w:rPr>
                      <w:t xml:space="preserve">esource </w:t>
                    </w:r>
                  </w:ins>
                  <w:ins w:id="122" w:author="Huawei" w:date="2023-09-28T01:29:00Z">
                    <w:r w:rsidRPr="00087DB6">
                      <w:rPr>
                        <w:rFonts w:ascii="Times New Roman" w:eastAsia="Malgun Gothic" w:hAnsi="Times New Roman" w:cs="Times New Roman"/>
                        <w:kern w:val="0"/>
                        <w:sz w:val="20"/>
                        <w:szCs w:val="20"/>
                        <w:lang w:val="en-GB" w:eastAsia="ko-KR"/>
                        <w14:ligatures w14:val="none"/>
                      </w:rPr>
                      <w:t>ID</w:t>
                    </w:r>
                  </w:ins>
                  <w:ins w:id="123" w:author="Huawei" w:date="2023-09-28T01:28:00Z">
                    <w:r w:rsidRPr="00087DB6">
                      <w:rPr>
                        <w:rFonts w:ascii="Times New Roman" w:eastAsia="Malgun Gothic" w:hAnsi="Times New Roman" w:cs="Times New Roman"/>
                        <w:kern w:val="0"/>
                        <w:sz w:val="20"/>
                        <w:szCs w:val="20"/>
                        <w:lang w:val="en-GB" w:eastAsia="ko-KR"/>
                        <w14:ligatures w14:val="none"/>
                      </w:rPr>
                      <w:t xml:space="preserve"> </w:t>
                    </w:r>
                  </w:ins>
                  <w:ins w:id="124" w:author="Huawei" w:date="2023-09-28T01:29:00Z">
                    <w:r w:rsidRPr="00087DB6">
                      <w:rPr>
                        <w:rFonts w:ascii="Times New Roman" w:eastAsia="Malgun Gothic" w:hAnsi="Times New Roman" w:cs="Times New Roman"/>
                        <w:kern w:val="0"/>
                        <w:sz w:val="20"/>
                        <w:szCs w:val="20"/>
                        <w:lang w:val="en-GB" w:eastAsia="ko-KR"/>
                        <w14:ligatures w14:val="none"/>
                      </w:rPr>
                      <w:t>value</w:t>
                    </w:r>
                  </w:ins>
                  <w:ins w:id="125" w:author="Huawei" w:date="2023-09-28T01:23:00Z">
                    <w:r w:rsidRPr="00087DB6">
                      <w:rPr>
                        <w:rFonts w:ascii="Times New Roman" w:eastAsia="Malgun Gothic" w:hAnsi="Times New Roman" w:cs="Times New Roman"/>
                        <w:kern w:val="0"/>
                        <w:sz w:val="20"/>
                        <w:szCs w:val="20"/>
                        <w:lang w:val="en-GB" w:eastAsia="ko-KR"/>
                        <w14:ligatures w14:val="none"/>
                      </w:rPr>
                      <w:t xml:space="preserve"> (</w:t>
                    </w:r>
                  </w:ins>
                  <w:ins w:id="126" w:author="Huawei" w:date="2023-09-28T01:29:00Z">
                    <w:r w:rsidRPr="00087DB6">
                      <w:rPr>
                        <w:rFonts w:ascii="Times New Roman" w:eastAsia="Malgun Gothic" w:hAnsi="Times New Roman" w:cs="Times New Roman"/>
                        <w:kern w:val="0"/>
                        <w:sz w:val="20"/>
                        <w:szCs w:val="20"/>
                        <w:lang w:val="en-GB" w:eastAsia="ko-KR"/>
                        <w14:ligatures w14:val="none"/>
                      </w:rPr>
                      <w:t>P</w:t>
                    </w:r>
                  </w:ins>
                  <w:ins w:id="127" w:author="Huawei" w:date="2023-09-28T01:23:00Z">
                    <w:r w:rsidRPr="00087DB6">
                      <w:rPr>
                        <w:rFonts w:ascii="Times New Roman" w:eastAsia="Malgun Gothic" w:hAnsi="Times New Roman" w:cs="Times New Roman"/>
                        <w:kern w:val="0"/>
                        <w:sz w:val="20"/>
                        <w:szCs w:val="20"/>
                        <w:lang w:val="en-GB" w:eastAsia="ko-KR"/>
                        <w14:ligatures w14:val="none"/>
                      </w:rPr>
                      <w:t>RIV) where</w:t>
                    </w:r>
                  </w:ins>
                  <w:ins w:id="128" w:author="Huawei" w:date="2023-09-28T10:45:00Z">
                    <w:r w:rsidRPr="00087DB6">
                      <w:rPr>
                        <w:rFonts w:ascii="Times New Roman" w:eastAsia="Malgun Gothic" w:hAnsi="Times New Roman" w:cs="Times New Roman"/>
                        <w:kern w:val="0"/>
                        <w:sz w:val="20"/>
                        <w:szCs w:val="20"/>
                        <w:lang w:val="en-GB" w:eastAsia="ko-KR"/>
                        <w14:ligatures w14:val="none"/>
                      </w:rPr>
                      <w:t>,</w:t>
                    </w:r>
                  </w:ins>
                </w:p>
                <w:p w14:paraId="5137A674" w14:textId="77777777" w:rsidR="00087DB6" w:rsidRPr="00087DB6" w:rsidRDefault="00087DB6" w:rsidP="00087DB6">
                  <w:pPr>
                    <w:spacing w:after="0" w:line="240" w:lineRule="auto"/>
                    <w:rPr>
                      <w:ins w:id="129" w:author="Huawei" w:date="2023-09-28T01:23:00Z"/>
                      <w:rFonts w:ascii="Times New Roman" w:eastAsia="Batang" w:hAnsi="Times New Roman" w:cs="Times New Roman"/>
                      <w:kern w:val="0"/>
                      <w:sz w:val="20"/>
                      <w:szCs w:val="20"/>
                      <w:lang w:val="en-GB" w:eastAsia="ja-JP"/>
                      <w14:ligatures w14:val="none"/>
                    </w:rPr>
                  </w:pPr>
                  <w:ins w:id="130" w:author="Huawei" w:date="2023-09-28T01:23:00Z">
                    <w:r w:rsidRPr="00087DB6">
                      <w:rPr>
                        <w:rFonts w:ascii="Times New Roman" w:eastAsia="Malgun Gothic" w:hAnsi="Times New Roman" w:cs="Times New Roman"/>
                        <w:kern w:val="0"/>
                        <w:sz w:val="20"/>
                        <w:szCs w:val="20"/>
                        <w:lang w:val="en-GB" w:eastAsia="ko-KR"/>
                        <w14:ligatures w14:val="none"/>
                      </w:rPr>
                      <w:t>I</w:t>
                    </w:r>
                    <w:r w:rsidRPr="00087DB6">
                      <w:rPr>
                        <w:rFonts w:ascii="Times New Roman" w:eastAsia="Batang" w:hAnsi="Times New Roman" w:cs="Times New Roman"/>
                        <w:kern w:val="0"/>
                        <w:sz w:val="20"/>
                        <w:szCs w:val="20"/>
                        <w:lang w:val="en-GB" w:eastAsia="ja-JP"/>
                        <w14:ligatures w14:val="none"/>
                      </w:rPr>
                      <w:t xml:space="preserve">f </w:t>
                    </w:r>
                  </w:ins>
                  <w:ins w:id="131" w:author="David mazzarese" w:date="2023-10-11T09:57:00Z">
                    <w:r w:rsidRPr="00087DB6">
                      <w:rPr>
                        <w:rFonts w:ascii="Times New Roman" w:eastAsia="Batang" w:hAnsi="Times New Roman" w:cs="Times New Roman"/>
                        <w:kern w:val="0"/>
                        <w:sz w:val="20"/>
                        <w:szCs w:val="20"/>
                        <w:lang w:val="en-GB" w:eastAsia="ja-JP"/>
                        <w14:ligatures w14:val="none"/>
                      </w:rPr>
                      <w:t>[</w:t>
                    </w:r>
                  </w:ins>
                  <w:ins w:id="132" w:author="Huawei" w:date="2023-09-28T01:23:00Z">
                    <w:r w:rsidRPr="00087DB6">
                      <w:rPr>
                        <w:rFonts w:ascii="Times New Roman" w:eastAsia="Batang" w:hAnsi="Times New Roman" w:cs="Times New Roman"/>
                        <w:i/>
                        <w:kern w:val="0"/>
                        <w:sz w:val="20"/>
                        <w:szCs w:val="20"/>
                        <w:lang w:val="en-GB" w:eastAsia="ko-KR"/>
                        <w14:ligatures w14:val="none"/>
                      </w:rPr>
                      <w:t>sl-MaxNumPerReserve</w:t>
                    </w:r>
                  </w:ins>
                  <w:ins w:id="133" w:author="David mazzarese" w:date="2023-10-11T09:57:00Z">
                    <w:r w:rsidRPr="00087DB6">
                      <w:rPr>
                        <w:rFonts w:ascii="Times New Roman" w:eastAsia="Batang" w:hAnsi="Times New Roman" w:cs="Times New Roman"/>
                        <w:kern w:val="0"/>
                        <w:sz w:val="20"/>
                        <w:szCs w:val="20"/>
                        <w:lang w:val="en-GB" w:eastAsia="ko-KR"/>
                        <w14:ligatures w14:val="none"/>
                      </w:rPr>
                      <w:t>]</w:t>
                    </w:r>
                  </w:ins>
                  <w:ins w:id="134" w:author="Huawei" w:date="2023-09-28T01:23:00Z">
                    <w:r w:rsidRPr="00087DB6">
                      <w:rPr>
                        <w:rFonts w:ascii="Times New Roman" w:eastAsia="Batang" w:hAnsi="Times New Roman" w:cs="Times New Roman"/>
                        <w:kern w:val="0"/>
                        <w:sz w:val="20"/>
                        <w:szCs w:val="20"/>
                        <w:lang w:val="en-GB" w:eastAsia="ja-JP"/>
                        <w14:ligatures w14:val="none"/>
                      </w:rPr>
                      <w:t xml:space="preserve"> is 2 then</w:t>
                    </w:r>
                  </w:ins>
                </w:p>
                <w:p w14:paraId="5EF99AE9" w14:textId="14B27C45" w:rsidR="00087DB6" w:rsidRPr="00087DB6" w:rsidRDefault="00087DB6" w:rsidP="00087DB6">
                  <w:pPr>
                    <w:spacing w:after="0" w:line="240" w:lineRule="auto"/>
                    <w:ind w:left="960" w:hanging="284"/>
                    <w:rPr>
                      <w:ins w:id="135" w:author="Huawei" w:date="2023-09-28T01:23:00Z"/>
                      <w:rFonts w:ascii="Times New Roman" w:eastAsia="MS Mincho" w:hAnsi="Times New Roman" w:cs="Times New Roman"/>
                      <w:kern w:val="0"/>
                      <w:sz w:val="20"/>
                      <w:szCs w:val="20"/>
                      <w:lang w:eastAsia="ja-JP"/>
                      <w14:ligatures w14:val="none"/>
                    </w:rPr>
                  </w:pPr>
                  <m:oMath>
                    <m:r>
                      <w:ins w:id="136" w:author="Huawei" w:date="2023-09-28T01:29:00Z">
                        <w:rPr>
                          <w:rFonts w:ascii="Cambria Math" w:hAnsi="Cambria Math" w:cs="Times New Roman"/>
                          <w:sz w:val="20"/>
                          <w:szCs w:val="20"/>
                          <w:lang w:eastAsia="ja-JP"/>
                        </w:rPr>
                        <m:t>P</m:t>
                      </w:ins>
                    </m:r>
                    <m:r>
                      <w:ins w:id="137" w:author="Huawei" w:date="2023-09-28T01:23:00Z">
                        <w:rPr>
                          <w:rFonts w:ascii="Cambria Math" w:hAnsi="Cambria Math" w:cs="Times New Roman"/>
                          <w:sz w:val="20"/>
                          <w:szCs w:val="20"/>
                          <w:lang w:eastAsia="ja-JP"/>
                        </w:rPr>
                        <m:t>RIV</m:t>
                      </w:ins>
                    </m:r>
                    <m:r>
                      <w:ins w:id="138" w:author="Huawei" w:date="2023-09-28T01:23:00Z">
                        <m:rPr>
                          <m:sty m:val="p"/>
                        </m:rPr>
                        <w:rPr>
                          <w:rFonts w:ascii="Cambria Math" w:hAnsi="Cambria Math" w:cs="Times New Roman"/>
                          <w:sz w:val="20"/>
                          <w:szCs w:val="20"/>
                          <w:lang w:eastAsia="ja-JP"/>
                        </w:rPr>
                        <m:t>=</m:t>
                      </w:ins>
                    </m:r>
                    <m:sSub>
                      <m:sSubPr>
                        <m:ctrlPr>
                          <w:ins w:id="139" w:author="Huawei" w:date="2023-09-28T01:30:00Z">
                            <w:rPr>
                              <w:rFonts w:ascii="Cambria Math" w:hAnsi="Cambria Math" w:cs="Times New Roman"/>
                              <w:i/>
                              <w:sz w:val="20"/>
                              <w:szCs w:val="20"/>
                            </w:rPr>
                          </w:ins>
                        </m:ctrlPr>
                      </m:sSubPr>
                      <m:e>
                        <m:r>
                          <w:ins w:id="140" w:author="Huawei" w:date="2023-09-28T01:30:00Z">
                            <w:rPr>
                              <w:rFonts w:ascii="Cambria Math" w:hAnsi="Cambria Math" w:cs="Times New Roman"/>
                              <w:sz w:val="20"/>
                              <w:szCs w:val="20"/>
                            </w:rPr>
                            <m:t>r</m:t>
                          </w:ins>
                        </m:r>
                      </m:e>
                      <m:sub>
                        <m:r>
                          <w:ins w:id="141" w:author="Huawei" w:date="2023-09-28T01:30:00Z">
                            <w:rPr>
                              <w:rFonts w:ascii="Cambria Math" w:hAnsi="Cambria Math" w:cs="Times New Roman"/>
                              <w:sz w:val="20"/>
                              <w:szCs w:val="20"/>
                            </w:rPr>
                            <m:t>1</m:t>
                          </w:ins>
                        </m:r>
                      </m:sub>
                    </m:sSub>
                  </m:oMath>
                  <w:ins w:id="142" w:author="Huawei" w:date="2023-09-28T01:23:00Z">
                    <w:r w:rsidRPr="00087DB6">
                      <w:rPr>
                        <w:rFonts w:ascii="Times New Roman" w:eastAsia="MS Mincho" w:hAnsi="Times New Roman" w:cs="Times New Roman"/>
                        <w:iCs/>
                        <w:kern w:val="0"/>
                        <w:sz w:val="20"/>
                        <w:szCs w:val="20"/>
                        <w:lang w:eastAsia="ja-JP"/>
                        <w14:ligatures w14:val="none"/>
                      </w:rPr>
                      <w:t xml:space="preserve"> </w:t>
                    </w:r>
                  </w:ins>
                </w:p>
                <w:p w14:paraId="28B8D6A1" w14:textId="77777777" w:rsidR="00087DB6" w:rsidRPr="00087DB6" w:rsidRDefault="00087DB6" w:rsidP="00087DB6">
                  <w:pPr>
                    <w:spacing w:after="0" w:line="240" w:lineRule="auto"/>
                    <w:rPr>
                      <w:ins w:id="143" w:author="Huawei" w:date="2023-09-28T01:23:00Z"/>
                      <w:rFonts w:ascii="Times New Roman" w:eastAsia="Batang" w:hAnsi="Times New Roman" w:cs="Times New Roman"/>
                      <w:kern w:val="0"/>
                      <w:sz w:val="20"/>
                      <w:szCs w:val="20"/>
                      <w:lang w:val="en-GB" w:eastAsia="ja-JP"/>
                      <w14:ligatures w14:val="none"/>
                    </w:rPr>
                  </w:pPr>
                  <w:ins w:id="144" w:author="Huawei" w:date="2023-09-28T01:23:00Z">
                    <w:r w:rsidRPr="00087DB6">
                      <w:rPr>
                        <w:rFonts w:ascii="Times New Roman" w:eastAsia="Batang" w:hAnsi="Times New Roman" w:cs="Times New Roman"/>
                        <w:kern w:val="0"/>
                        <w:sz w:val="20"/>
                        <w:szCs w:val="20"/>
                        <w:lang w:val="en-GB" w:eastAsia="ja-JP"/>
                        <w14:ligatures w14:val="none"/>
                      </w:rPr>
                      <w:t xml:space="preserve">If </w:t>
                    </w:r>
                  </w:ins>
                  <w:ins w:id="145" w:author="David mazzarese" w:date="2023-10-11T09:57:00Z">
                    <w:r w:rsidRPr="00087DB6">
                      <w:rPr>
                        <w:rFonts w:ascii="Times New Roman" w:eastAsia="Batang" w:hAnsi="Times New Roman" w:cs="Times New Roman"/>
                        <w:kern w:val="0"/>
                        <w:sz w:val="20"/>
                        <w:szCs w:val="20"/>
                        <w:lang w:val="en-GB" w:eastAsia="ja-JP"/>
                        <w14:ligatures w14:val="none"/>
                      </w:rPr>
                      <w:t>[</w:t>
                    </w:r>
                  </w:ins>
                  <w:ins w:id="146" w:author="Huawei" w:date="2023-09-28T01:23:00Z">
                    <w:r w:rsidRPr="00087DB6">
                      <w:rPr>
                        <w:rFonts w:ascii="Times New Roman" w:eastAsia="Batang" w:hAnsi="Times New Roman" w:cs="Times New Roman"/>
                        <w:i/>
                        <w:kern w:val="0"/>
                        <w:sz w:val="20"/>
                        <w:szCs w:val="20"/>
                        <w:lang w:val="en-GB" w:eastAsia="ko-KR"/>
                        <w14:ligatures w14:val="none"/>
                      </w:rPr>
                      <w:t>sl-MaxNumPerReserve</w:t>
                    </w:r>
                  </w:ins>
                  <w:ins w:id="147" w:author="David mazzarese" w:date="2023-10-11T09:57:00Z">
                    <w:r w:rsidRPr="00087DB6">
                      <w:rPr>
                        <w:rFonts w:ascii="Times New Roman" w:eastAsia="Batang" w:hAnsi="Times New Roman" w:cs="Times New Roman"/>
                        <w:kern w:val="0"/>
                        <w:sz w:val="20"/>
                        <w:szCs w:val="20"/>
                        <w:lang w:val="en-GB" w:eastAsia="ko-KR"/>
                        <w14:ligatures w14:val="none"/>
                      </w:rPr>
                      <w:t>]</w:t>
                    </w:r>
                  </w:ins>
                  <w:ins w:id="148" w:author="Huawei" w:date="2023-09-28T01:23:00Z">
                    <w:r w:rsidRPr="00087DB6">
                      <w:rPr>
                        <w:rFonts w:ascii="Times New Roman" w:eastAsia="Batang" w:hAnsi="Times New Roman" w:cs="Times New Roman"/>
                        <w:i/>
                        <w:kern w:val="0"/>
                        <w:sz w:val="20"/>
                        <w:szCs w:val="20"/>
                        <w:lang w:val="en-GB" w:eastAsia="ko-KR"/>
                        <w14:ligatures w14:val="none"/>
                      </w:rPr>
                      <w:t xml:space="preserve"> </w:t>
                    </w:r>
                    <w:r w:rsidRPr="00087DB6">
                      <w:rPr>
                        <w:rFonts w:ascii="Times New Roman" w:eastAsia="Batang" w:hAnsi="Times New Roman" w:cs="Times New Roman"/>
                        <w:iCs/>
                        <w:kern w:val="0"/>
                        <w:sz w:val="20"/>
                        <w:szCs w:val="20"/>
                        <w:lang w:val="en-GB" w:eastAsia="ko-KR"/>
                        <w14:ligatures w14:val="none"/>
                      </w:rPr>
                      <w:t>is</w:t>
                    </w:r>
                    <w:r w:rsidRPr="00087DB6">
                      <w:rPr>
                        <w:rFonts w:ascii="Times New Roman" w:eastAsia="Batang" w:hAnsi="Times New Roman" w:cs="Times New Roman"/>
                        <w:i/>
                        <w:kern w:val="0"/>
                        <w:sz w:val="20"/>
                        <w:szCs w:val="20"/>
                        <w:lang w:val="en-GB" w:eastAsia="ko-KR"/>
                        <w14:ligatures w14:val="none"/>
                      </w:rPr>
                      <w:t xml:space="preserve"> </w:t>
                    </w:r>
                    <w:r w:rsidRPr="00087DB6">
                      <w:rPr>
                        <w:rFonts w:ascii="Times New Roman" w:eastAsia="Batang" w:hAnsi="Times New Roman" w:cs="Times New Roman"/>
                        <w:kern w:val="0"/>
                        <w:sz w:val="20"/>
                        <w:szCs w:val="20"/>
                        <w:lang w:val="en-GB" w:eastAsia="ja-JP"/>
                        <w14:ligatures w14:val="none"/>
                      </w:rPr>
                      <w:t>3 then</w:t>
                    </w:r>
                  </w:ins>
                </w:p>
                <w:p w14:paraId="560EAD3D" w14:textId="2035012E" w:rsidR="00087DB6" w:rsidRPr="00087DB6" w:rsidRDefault="00E70EF5" w:rsidP="00087DB6">
                  <w:pPr>
                    <w:spacing w:after="0" w:line="240" w:lineRule="auto"/>
                    <w:ind w:left="960" w:hanging="284"/>
                    <w:rPr>
                      <w:ins w:id="149" w:author="Huawei" w:date="2023-09-28T01:23:00Z"/>
                      <w:rFonts w:ascii="Times New Roman" w:eastAsia="MS Mincho" w:hAnsi="Times New Roman" w:cs="Times New Roman"/>
                      <w:iCs/>
                      <w:kern w:val="0"/>
                      <w:sz w:val="20"/>
                      <w:szCs w:val="20"/>
                      <w:lang w:eastAsia="ja-JP"/>
                      <w14:ligatures w14:val="none"/>
                    </w:rPr>
                  </w:pPr>
                  <m:oMath>
                    <m:r>
                      <w:ins w:id="150" w:author="Alexandros Manolakos" w:date="2023-10-10T17:02:00Z">
                        <w:rPr>
                          <w:rFonts w:ascii="Cambria Math" w:hAnsi="Cambria Math" w:cs="Times New Roman"/>
                          <w:sz w:val="20"/>
                          <w:szCs w:val="20"/>
                          <w:lang w:eastAsia="ja-JP"/>
                        </w:rPr>
                        <m:t>P</m:t>
                      </w:ins>
                    </m:r>
                    <m:r>
                      <w:ins w:id="151" w:author="Huawei" w:date="2023-09-28T01:23:00Z">
                        <w:del w:id="152" w:author="Alexandros Manolakos" w:date="2023-10-10T17:02:00Z">
                          <w:rPr>
                            <w:rFonts w:ascii="Cambria Math" w:hAnsi="Cambria Math" w:cs="Times New Roman"/>
                            <w:sz w:val="20"/>
                            <w:szCs w:val="20"/>
                            <w:lang w:eastAsia="ja-JP"/>
                          </w:rPr>
                          <m:t>F</m:t>
                        </w:del>
                      </w:ins>
                    </m:r>
                    <m:r>
                      <w:ins w:id="153" w:author="Huawei" w:date="2023-09-28T01:23:00Z">
                        <w:rPr>
                          <w:rFonts w:ascii="Cambria Math" w:hAnsi="Cambria Math" w:cs="Times New Roman"/>
                          <w:sz w:val="20"/>
                          <w:szCs w:val="20"/>
                          <w:lang w:eastAsia="ja-JP"/>
                        </w:rPr>
                        <m:t>RIV</m:t>
                      </w:ins>
                    </m:r>
                    <m:r>
                      <w:ins w:id="154" w:author="Huawei" w:date="2023-09-28T01:23:00Z">
                        <m:rPr>
                          <m:sty m:val="p"/>
                        </m:rPr>
                        <w:rPr>
                          <w:rFonts w:ascii="Cambria Math" w:hAnsi="Cambria Math" w:cs="Times New Roman"/>
                          <w:sz w:val="20"/>
                          <w:szCs w:val="20"/>
                          <w:lang w:eastAsia="ja-JP"/>
                        </w:rPr>
                        <m:t>=</m:t>
                      </w:ins>
                    </m:r>
                    <m:sSub>
                      <m:sSubPr>
                        <m:ctrlPr>
                          <w:ins w:id="155" w:author="Huawei" w:date="2023-09-28T01:31:00Z">
                            <w:rPr>
                              <w:rFonts w:ascii="Cambria Math" w:hAnsi="Cambria Math" w:cs="Times New Roman"/>
                              <w:i/>
                              <w:sz w:val="20"/>
                              <w:szCs w:val="20"/>
                            </w:rPr>
                          </w:ins>
                        </m:ctrlPr>
                      </m:sSubPr>
                      <m:e>
                        <m:r>
                          <w:ins w:id="156" w:author="Huawei" w:date="2023-09-28T01:31:00Z">
                            <w:rPr>
                              <w:rFonts w:ascii="Cambria Math" w:hAnsi="Cambria Math" w:cs="Times New Roman"/>
                              <w:sz w:val="20"/>
                              <w:szCs w:val="20"/>
                            </w:rPr>
                            <m:t>r</m:t>
                          </w:ins>
                        </m:r>
                      </m:e>
                      <m:sub>
                        <m:r>
                          <w:ins w:id="157" w:author="Huawei" w:date="2023-09-28T01:31:00Z">
                            <w:rPr>
                              <w:rFonts w:ascii="Cambria Math" w:hAnsi="Cambria Math" w:cs="Times New Roman"/>
                              <w:sz w:val="20"/>
                              <w:szCs w:val="20"/>
                            </w:rPr>
                            <m:t>2</m:t>
                          </w:ins>
                        </m:r>
                      </m:sub>
                    </m:sSub>
                    <m:r>
                      <w:ins w:id="158" w:author="Huawei" w:date="2023-09-28T01:31:00Z">
                        <w:rPr>
                          <w:rFonts w:ascii="Cambria Math" w:hAnsi="Cambria Math" w:cs="Times New Roman"/>
                          <w:sz w:val="20"/>
                          <w:szCs w:val="20"/>
                        </w:rPr>
                        <m:t>*</m:t>
                      </w:ins>
                    </m:r>
                    <m:sSub>
                      <m:sSubPr>
                        <m:ctrlPr>
                          <w:ins w:id="159" w:author="Huawei" w:date="2023-09-28T01:31:00Z">
                            <w:rPr>
                              <w:rFonts w:ascii="Cambria Math" w:hAnsi="Cambria Math" w:cs="Times New Roman"/>
                              <w:i/>
                              <w:sz w:val="20"/>
                              <w:szCs w:val="20"/>
                            </w:rPr>
                          </w:ins>
                        </m:ctrlPr>
                      </m:sSubPr>
                      <m:e>
                        <m:r>
                          <w:ins w:id="160" w:author="Huawei" w:date="2023-09-28T01:31:00Z">
                            <w:rPr>
                              <w:rFonts w:ascii="Cambria Math" w:hAnsi="Cambria Math" w:cs="Times New Roman"/>
                              <w:sz w:val="20"/>
                              <w:szCs w:val="20"/>
                            </w:rPr>
                            <m:t>N</m:t>
                          </w:ins>
                        </m:r>
                      </m:e>
                      <m:sub>
                        <m:r>
                          <w:ins w:id="161" w:author="Huawei" w:date="2023-09-28T01:31:00Z">
                            <m:rPr>
                              <m:sty m:val="p"/>
                            </m:rPr>
                            <w:rPr>
                              <w:rFonts w:ascii="Cambria Math" w:hAnsi="Cambria Math" w:cs="Times New Roman"/>
                              <w:sz w:val="20"/>
                              <w:szCs w:val="20"/>
                            </w:rPr>
                            <m:t>SL-PRS</m:t>
                          </w:ins>
                        </m:r>
                      </m:sub>
                    </m:sSub>
                    <m:r>
                      <w:ins w:id="162" w:author="Huawei" w:date="2023-09-28T01:31:00Z">
                        <w:rPr>
                          <w:rFonts w:ascii="Cambria Math" w:hAnsi="Cambria Math" w:cs="Times New Roman"/>
                          <w:sz w:val="20"/>
                          <w:szCs w:val="20"/>
                        </w:rPr>
                        <m:t>+</m:t>
                      </w:ins>
                    </m:r>
                    <m:sSub>
                      <m:sSubPr>
                        <m:ctrlPr>
                          <w:ins w:id="163" w:author="Huawei" w:date="2023-09-28T01:31:00Z">
                            <w:rPr>
                              <w:rFonts w:ascii="Cambria Math" w:hAnsi="Cambria Math" w:cs="Times New Roman"/>
                              <w:i/>
                              <w:sz w:val="20"/>
                              <w:szCs w:val="20"/>
                            </w:rPr>
                          </w:ins>
                        </m:ctrlPr>
                      </m:sSubPr>
                      <m:e>
                        <m:r>
                          <w:ins w:id="164" w:author="Huawei" w:date="2023-09-28T01:31:00Z">
                            <w:rPr>
                              <w:rFonts w:ascii="Cambria Math" w:hAnsi="Cambria Math" w:cs="Times New Roman"/>
                              <w:sz w:val="20"/>
                              <w:szCs w:val="20"/>
                            </w:rPr>
                            <m:t>r</m:t>
                          </w:ins>
                        </m:r>
                      </m:e>
                      <m:sub>
                        <m:r>
                          <w:ins w:id="165" w:author="Huawei" w:date="2023-09-28T01:31:00Z">
                            <w:rPr>
                              <w:rFonts w:ascii="Cambria Math" w:hAnsi="Cambria Math" w:cs="Times New Roman"/>
                              <w:sz w:val="20"/>
                              <w:szCs w:val="20"/>
                            </w:rPr>
                            <m:t>1</m:t>
                          </w:ins>
                        </m:r>
                      </m:sub>
                    </m:sSub>
                  </m:oMath>
                  <w:ins w:id="166" w:author="Huawei" w:date="2023-09-28T01:31:00Z">
                    <w:r w:rsidR="00087DB6" w:rsidRPr="00087DB6">
                      <w:rPr>
                        <w:rFonts w:ascii="Times New Roman" w:eastAsia="MS Mincho" w:hAnsi="Times New Roman" w:cs="Times New Roman"/>
                        <w:iCs/>
                        <w:kern w:val="0"/>
                        <w:sz w:val="20"/>
                        <w:szCs w:val="20"/>
                        <w:lang w:eastAsia="ja-JP"/>
                        <w14:ligatures w14:val="none"/>
                      </w:rPr>
                      <w:t xml:space="preserve"> </w:t>
                    </w:r>
                  </w:ins>
                </w:p>
                <w:p w14:paraId="0C18D355" w14:textId="77777777" w:rsidR="00087DB6" w:rsidRPr="00087DB6" w:rsidRDefault="00087DB6" w:rsidP="00087DB6">
                  <w:pPr>
                    <w:spacing w:after="0" w:line="240" w:lineRule="auto"/>
                    <w:rPr>
                      <w:ins w:id="167" w:author="Huawei" w:date="2023-09-28T01:23:00Z"/>
                      <w:rFonts w:ascii="Times New Roman" w:eastAsia="Batang" w:hAnsi="Times New Roman" w:cs="Times New Roman"/>
                      <w:kern w:val="0"/>
                      <w:sz w:val="20"/>
                      <w:szCs w:val="20"/>
                      <w:lang w:val="en-GB" w:eastAsia="ja-JP"/>
                      <w14:ligatures w14:val="none"/>
                    </w:rPr>
                  </w:pPr>
                  <w:proofErr w:type="gramStart"/>
                  <w:ins w:id="168" w:author="Huawei" w:date="2023-09-28T01:23:00Z">
                    <w:r w:rsidRPr="00087DB6">
                      <w:rPr>
                        <w:rFonts w:ascii="Times New Roman" w:eastAsia="Batang" w:hAnsi="Times New Roman" w:cs="Times New Roman"/>
                        <w:kern w:val="0"/>
                        <w:sz w:val="20"/>
                        <w:szCs w:val="20"/>
                        <w:lang w:val="en-GB" w:eastAsia="ja-JP"/>
                        <w14:ligatures w14:val="none"/>
                      </w:rPr>
                      <w:t>where</w:t>
                    </w:r>
                    <w:proofErr w:type="gramEnd"/>
                  </w:ins>
                </w:p>
                <w:p w14:paraId="2F701303" w14:textId="011C9ECF" w:rsidR="00087DB6" w:rsidRPr="00087DB6" w:rsidRDefault="00087DB6" w:rsidP="00087DB6">
                  <w:pPr>
                    <w:spacing w:after="0" w:line="240" w:lineRule="auto"/>
                    <w:ind w:left="960" w:hanging="284"/>
                    <w:rPr>
                      <w:ins w:id="169" w:author="Huawei" w:date="2023-09-28T01:23:00Z"/>
                      <w:rFonts w:ascii="Times New Roman" w:eastAsia="MS Mincho" w:hAnsi="Times New Roman" w:cs="Times New Roman"/>
                      <w:kern w:val="0"/>
                      <w:sz w:val="20"/>
                      <w:szCs w:val="20"/>
                      <w:lang w:val="en-GB" w:eastAsia="ja-JP"/>
                      <w14:ligatures w14:val="none"/>
                    </w:rPr>
                  </w:pPr>
                  <w:ins w:id="170" w:author="Huawei" w:date="2023-09-28T01:23:00Z">
                    <w:r w:rsidRPr="00087DB6">
                      <w:rPr>
                        <w:rFonts w:ascii="Times New Roman" w:eastAsia="MS Mincho" w:hAnsi="Times New Roman" w:cs="Times New Roman"/>
                        <w:kern w:val="0"/>
                        <w:sz w:val="20"/>
                        <w:szCs w:val="20"/>
                        <w:lang w:val="en-GB" w:eastAsia="ja-JP"/>
                        <w14:ligatures w14:val="none"/>
                      </w:rPr>
                      <w:t>-</w:t>
                    </w:r>
                    <w:r w:rsidRPr="00087DB6">
                      <w:rPr>
                        <w:rFonts w:ascii="Times New Roman" w:eastAsia="MS Mincho" w:hAnsi="Times New Roman" w:cs="Times New Roman"/>
                        <w:kern w:val="0"/>
                        <w:sz w:val="20"/>
                        <w:szCs w:val="20"/>
                        <w:lang w:val="en-GB" w:eastAsia="ja-JP"/>
                        <w14:ligatures w14:val="none"/>
                      </w:rPr>
                      <w:tab/>
                    </w:r>
                  </w:ins>
                  <m:oMath>
                    <m:sSub>
                      <m:sSubPr>
                        <m:ctrlPr>
                          <w:ins w:id="171" w:author="Huawei" w:date="2023-09-28T01:31:00Z">
                            <w:rPr>
                              <w:rFonts w:ascii="Cambria Math" w:hAnsi="Cambria Math" w:cs="Times New Roman"/>
                              <w:sz w:val="20"/>
                              <w:szCs w:val="20"/>
                              <w:lang w:eastAsia="ja-JP"/>
                            </w:rPr>
                          </w:ins>
                        </m:ctrlPr>
                      </m:sSubPr>
                      <m:e>
                        <m:r>
                          <w:ins w:id="172" w:author="Huawei" w:date="2023-09-28T01:31:00Z">
                            <w:rPr>
                              <w:rFonts w:ascii="Cambria Math" w:hAnsi="Cambria Math" w:cs="Times New Roman"/>
                              <w:sz w:val="20"/>
                              <w:szCs w:val="20"/>
                              <w:lang w:eastAsia="ja-JP"/>
                            </w:rPr>
                            <m:t>r</m:t>
                          </w:ins>
                        </m:r>
                      </m:e>
                      <m:sub>
                        <m:r>
                          <w:ins w:id="173" w:author="Huawei" w:date="2023-09-28T01:31:00Z">
                            <m:rPr>
                              <m:sty m:val="p"/>
                            </m:rPr>
                            <w:rPr>
                              <w:rFonts w:ascii="Cambria Math" w:hAnsi="Cambria Math" w:cs="Times New Roman"/>
                              <w:sz w:val="20"/>
                              <w:szCs w:val="20"/>
                              <w:lang w:eastAsia="ja-JP"/>
                            </w:rPr>
                            <m:t>1</m:t>
                          </w:ins>
                        </m:r>
                      </m:sub>
                    </m:sSub>
                  </m:oMath>
                  <w:ins w:id="174" w:author="Huawei" w:date="2023-09-28T01:23:00Z">
                    <w:r w:rsidRPr="00087DB6">
                      <w:rPr>
                        <w:rFonts w:ascii="Times New Roman" w:eastAsia="MS Mincho" w:hAnsi="Times New Roman" w:cs="Times New Roman"/>
                        <w:kern w:val="0"/>
                        <w:sz w:val="20"/>
                        <w:szCs w:val="20"/>
                        <w:lang w:val="en-GB" w:eastAsia="ja-JP"/>
                        <w14:ligatures w14:val="none"/>
                      </w:rPr>
                      <w:t xml:space="preserve"> denotes the </w:t>
                    </w:r>
                  </w:ins>
                  <w:ins w:id="175" w:author="Huawei" w:date="2023-09-28T01:31:00Z">
                    <w:r w:rsidRPr="00087DB6">
                      <w:rPr>
                        <w:rFonts w:ascii="Times New Roman" w:eastAsia="MS Mincho" w:hAnsi="Times New Roman" w:cs="Times New Roman"/>
                        <w:kern w:val="0"/>
                        <w:sz w:val="20"/>
                        <w:szCs w:val="20"/>
                        <w:lang w:val="en-GB" w:eastAsia="ja-JP"/>
                        <w14:ligatures w14:val="none"/>
                      </w:rPr>
                      <w:t>SL PRS resource ID</w:t>
                    </w:r>
                  </w:ins>
                  <w:ins w:id="176" w:author="Huawei" w:date="2023-09-28T01:23:00Z">
                    <w:r w:rsidRPr="00087DB6">
                      <w:rPr>
                        <w:rFonts w:ascii="Times New Roman" w:eastAsia="MS Mincho" w:hAnsi="Times New Roman" w:cs="Times New Roman"/>
                        <w:kern w:val="0"/>
                        <w:sz w:val="20"/>
                        <w:szCs w:val="20"/>
                        <w:lang w:val="en-GB" w:eastAsia="ja-JP"/>
                        <w14:ligatures w14:val="none"/>
                      </w:rPr>
                      <w:t xml:space="preserve"> for the second resource</w:t>
                    </w:r>
                  </w:ins>
                </w:p>
                <w:p w14:paraId="7996173A" w14:textId="2E7B1FE6" w:rsidR="00087DB6" w:rsidRPr="00087DB6" w:rsidRDefault="00087DB6" w:rsidP="00087DB6">
                  <w:pPr>
                    <w:spacing w:after="0" w:line="240" w:lineRule="auto"/>
                    <w:ind w:left="960" w:hanging="284"/>
                    <w:rPr>
                      <w:ins w:id="177" w:author="Huawei" w:date="2023-09-28T01:23:00Z"/>
                      <w:rFonts w:ascii="Times New Roman" w:eastAsia="MS Mincho" w:hAnsi="Times New Roman" w:cs="Times New Roman"/>
                      <w:kern w:val="0"/>
                      <w:sz w:val="20"/>
                      <w:szCs w:val="20"/>
                      <w:lang w:val="en-GB" w:eastAsia="ja-JP"/>
                      <w14:ligatures w14:val="none"/>
                    </w:rPr>
                  </w:pPr>
                  <w:ins w:id="178" w:author="Huawei" w:date="2023-09-28T01:23:00Z">
                    <w:r w:rsidRPr="00087DB6">
                      <w:rPr>
                        <w:rFonts w:ascii="Times New Roman" w:eastAsia="MS Mincho" w:hAnsi="Times New Roman" w:cs="Times New Roman"/>
                        <w:kern w:val="0"/>
                        <w:sz w:val="20"/>
                        <w:szCs w:val="20"/>
                        <w:lang w:val="en-GB" w:eastAsia="ja-JP"/>
                        <w14:ligatures w14:val="none"/>
                      </w:rPr>
                      <w:t>-</w:t>
                    </w:r>
                    <w:r w:rsidRPr="00087DB6">
                      <w:rPr>
                        <w:rFonts w:ascii="Times New Roman" w:eastAsia="MS Mincho" w:hAnsi="Times New Roman" w:cs="Times New Roman"/>
                        <w:kern w:val="0"/>
                        <w:sz w:val="20"/>
                        <w:szCs w:val="20"/>
                        <w:lang w:val="en-GB" w:eastAsia="ja-JP"/>
                        <w14:ligatures w14:val="none"/>
                      </w:rPr>
                      <w:tab/>
                    </w:r>
                  </w:ins>
                  <m:oMath>
                    <m:sSub>
                      <m:sSubPr>
                        <m:ctrlPr>
                          <w:ins w:id="179" w:author="Huawei" w:date="2023-09-28T01:32:00Z">
                            <w:rPr>
                              <w:rFonts w:ascii="Cambria Math" w:hAnsi="Cambria Math" w:cs="Times New Roman"/>
                              <w:sz w:val="20"/>
                              <w:szCs w:val="20"/>
                              <w:lang w:eastAsia="ja-JP"/>
                            </w:rPr>
                          </w:ins>
                        </m:ctrlPr>
                      </m:sSubPr>
                      <m:e>
                        <m:r>
                          <w:ins w:id="180" w:author="Huawei" w:date="2023-09-28T01:32:00Z">
                            <w:rPr>
                              <w:rFonts w:ascii="Cambria Math" w:hAnsi="Cambria Math" w:cs="Times New Roman"/>
                              <w:sz w:val="20"/>
                              <w:szCs w:val="20"/>
                              <w:lang w:eastAsia="ja-JP"/>
                            </w:rPr>
                            <m:t>r</m:t>
                          </w:ins>
                        </m:r>
                      </m:e>
                      <m:sub>
                        <m:r>
                          <w:ins w:id="181" w:author="Huawei" w:date="2023-09-28T01:32:00Z">
                            <m:rPr>
                              <m:sty m:val="p"/>
                            </m:rPr>
                            <w:rPr>
                              <w:rFonts w:ascii="Cambria Math" w:hAnsi="Cambria Math" w:cs="Times New Roman"/>
                              <w:sz w:val="20"/>
                              <w:szCs w:val="20"/>
                              <w:lang w:eastAsia="ja-JP"/>
                            </w:rPr>
                            <m:t>2</m:t>
                          </w:ins>
                        </m:r>
                      </m:sub>
                    </m:sSub>
                  </m:oMath>
                  <w:ins w:id="182" w:author="Huawei" w:date="2023-09-28T01:32:00Z">
                    <w:r w:rsidRPr="00087DB6">
                      <w:rPr>
                        <w:rFonts w:ascii="Times New Roman" w:eastAsia="MS Mincho" w:hAnsi="Times New Roman" w:cs="Times New Roman"/>
                        <w:kern w:val="0"/>
                        <w:sz w:val="20"/>
                        <w:szCs w:val="20"/>
                        <w:lang w:val="en-GB" w:eastAsia="ja-JP"/>
                        <w14:ligatures w14:val="none"/>
                      </w:rPr>
                      <w:t xml:space="preserve"> denotes the SL PRS resource ID for the </w:t>
                    </w:r>
                  </w:ins>
                  <w:ins w:id="183" w:author="Huawei" w:date="2023-09-28T10:45:00Z">
                    <w:r w:rsidRPr="00087DB6">
                      <w:rPr>
                        <w:rFonts w:ascii="Times New Roman" w:eastAsia="MS Mincho" w:hAnsi="Times New Roman" w:cs="Times New Roman"/>
                        <w:kern w:val="0"/>
                        <w:sz w:val="20"/>
                        <w:szCs w:val="20"/>
                        <w:lang w:val="en-GB" w:eastAsia="ja-JP"/>
                        <w14:ligatures w14:val="none"/>
                      </w:rPr>
                      <w:t>third</w:t>
                    </w:r>
                  </w:ins>
                  <w:ins w:id="184" w:author="Huawei" w:date="2023-09-28T01:32:00Z">
                    <w:r w:rsidRPr="00087DB6">
                      <w:rPr>
                        <w:rFonts w:ascii="Times New Roman" w:eastAsia="MS Mincho" w:hAnsi="Times New Roman" w:cs="Times New Roman"/>
                        <w:kern w:val="0"/>
                        <w:sz w:val="20"/>
                        <w:szCs w:val="20"/>
                        <w:lang w:val="en-GB" w:eastAsia="ja-JP"/>
                        <w14:ligatures w14:val="none"/>
                      </w:rPr>
                      <w:t xml:space="preserve"> resource</w:t>
                    </w:r>
                  </w:ins>
                </w:p>
                <w:p w14:paraId="0E0614AB" w14:textId="033E869B" w:rsidR="00087DB6" w:rsidRPr="00087DB6" w:rsidRDefault="00087DB6" w:rsidP="00087DB6">
                  <w:pPr>
                    <w:spacing w:after="0" w:line="240" w:lineRule="auto"/>
                    <w:ind w:left="960" w:hanging="284"/>
                    <w:rPr>
                      <w:ins w:id="185" w:author="Huawei" w:date="2023-09-28T01:23:00Z"/>
                      <w:rFonts w:ascii="Times New Roman" w:eastAsia="MS Mincho" w:hAnsi="Times New Roman" w:cs="Times New Roman"/>
                      <w:i/>
                      <w:kern w:val="0"/>
                      <w:sz w:val="20"/>
                      <w:szCs w:val="20"/>
                      <w:lang w:val="en-GB" w:eastAsia="zh-CN"/>
                      <w14:ligatures w14:val="none"/>
                    </w:rPr>
                  </w:pPr>
                  <w:ins w:id="186" w:author="Huawei" w:date="2023-09-28T01:23:00Z">
                    <w:r w:rsidRPr="00087DB6">
                      <w:rPr>
                        <w:rFonts w:ascii="Times New Roman" w:eastAsia="MS Mincho" w:hAnsi="Times New Roman" w:cs="Times New Roman"/>
                        <w:kern w:val="0"/>
                        <w:sz w:val="20"/>
                        <w:szCs w:val="20"/>
                        <w:lang w:val="en-GB" w:eastAsia="ja-JP"/>
                        <w14:ligatures w14:val="none"/>
                      </w:rPr>
                      <w:t>-</w:t>
                    </w:r>
                    <w:r w:rsidRPr="00087DB6">
                      <w:rPr>
                        <w:rFonts w:ascii="Times New Roman" w:eastAsia="MS Mincho" w:hAnsi="Times New Roman" w:cs="Times New Roman"/>
                        <w:kern w:val="0"/>
                        <w:sz w:val="20"/>
                        <w:szCs w:val="20"/>
                        <w:lang w:val="en-GB" w:eastAsia="ja-JP"/>
                        <w14:ligatures w14:val="none"/>
                      </w:rPr>
                      <w:tab/>
                    </w:r>
                  </w:ins>
                  <m:oMath>
                    <m:sSub>
                      <m:sSubPr>
                        <m:ctrlPr>
                          <w:ins w:id="187" w:author="Huawei" w:date="2023-09-28T01:32:00Z">
                            <w:rPr>
                              <w:rFonts w:ascii="Cambria Math" w:hAnsi="Cambria Math" w:cs="Times New Roman"/>
                              <w:i/>
                              <w:sz w:val="20"/>
                              <w:szCs w:val="20"/>
                            </w:rPr>
                          </w:ins>
                        </m:ctrlPr>
                      </m:sSubPr>
                      <m:e>
                        <m:r>
                          <w:ins w:id="188" w:author="Huawei" w:date="2023-09-28T01:32:00Z">
                            <w:rPr>
                              <w:rFonts w:ascii="Cambria Math" w:hAnsi="Cambria Math" w:cs="Times New Roman"/>
                              <w:sz w:val="20"/>
                              <w:szCs w:val="20"/>
                            </w:rPr>
                            <m:t>N</m:t>
                          </w:ins>
                        </m:r>
                      </m:e>
                      <m:sub>
                        <m:r>
                          <w:ins w:id="189" w:author="Huawei" w:date="2023-09-28T01:32:00Z">
                            <m:rPr>
                              <m:sty m:val="p"/>
                            </m:rPr>
                            <w:rPr>
                              <w:rFonts w:ascii="Cambria Math" w:hAnsi="Cambria Math" w:cs="Times New Roman"/>
                              <w:sz w:val="20"/>
                              <w:szCs w:val="20"/>
                            </w:rPr>
                            <m:t>SL-PRS</m:t>
                          </w:ins>
                        </m:r>
                      </m:sub>
                    </m:sSub>
                  </m:oMath>
                  <w:ins w:id="190" w:author="Huawei" w:date="2023-09-28T01:32:00Z">
                    <w:r w:rsidRPr="00087DB6">
                      <w:rPr>
                        <w:rFonts w:ascii="Times New Roman" w:eastAsia="MS Mincho" w:hAnsi="Times New Roman" w:cs="Times New Roman"/>
                        <w:kern w:val="0"/>
                        <w:sz w:val="20"/>
                        <w:szCs w:val="20"/>
                        <w:lang w:val="en-GB" w:eastAsia="zh-CN"/>
                        <w14:ligatures w14:val="none"/>
                      </w:rPr>
                      <w:t xml:space="preserve"> is the number of SL-PRS resources </w:t>
                    </w:r>
                  </w:ins>
                  <w:ins w:id="191" w:author="Alexandros Manolakos" w:date="2023-10-10T17:03:00Z">
                    <w:r w:rsidRPr="00087DB6">
                      <w:rPr>
                        <w:rFonts w:ascii="Times New Roman" w:eastAsia="MS Mincho" w:hAnsi="Times New Roman" w:cs="Times New Roman"/>
                        <w:kern w:val="0"/>
                        <w:sz w:val="20"/>
                        <w:szCs w:val="20"/>
                        <w:lang w:val="en-GB" w:eastAsia="zh-CN"/>
                        <w14:ligatures w14:val="none"/>
                      </w:rPr>
                      <w:t>(pre-)configured</w:t>
                    </w:r>
                  </w:ins>
                  <w:ins w:id="192" w:author="David mazzarese" w:date="2023-10-11T09:56:00Z">
                    <w:r w:rsidRPr="00087DB6">
                      <w:rPr>
                        <w:rFonts w:ascii="Times New Roman" w:eastAsia="MS Mincho" w:hAnsi="Times New Roman" w:cs="Times New Roman"/>
                        <w:kern w:val="0"/>
                        <w:sz w:val="20"/>
                        <w:szCs w:val="20"/>
                        <w:lang w:val="en-GB" w:eastAsia="zh-CN"/>
                        <w14:ligatures w14:val="none"/>
                      </w:rPr>
                      <w:t xml:space="preserve"> in a slot of a resource pool</w:t>
                    </w:r>
                  </w:ins>
                  <w:ins w:id="193" w:author="Huawei" w:date="2023-09-28T01:32:00Z">
                    <w:r w:rsidRPr="00087DB6">
                      <w:rPr>
                        <w:rFonts w:ascii="Times New Roman" w:eastAsia="MS Mincho" w:hAnsi="Times New Roman" w:cs="Times New Roman"/>
                        <w:kern w:val="0"/>
                        <w:sz w:val="20"/>
                        <w:szCs w:val="20"/>
                        <w:lang w:val="en-GB" w:eastAsia="zh-CN"/>
                        <w14:ligatures w14:val="none"/>
                      </w:rPr>
                      <w:t>.</w:t>
                    </w:r>
                  </w:ins>
                </w:p>
                <w:p w14:paraId="1A539CB2" w14:textId="77777777" w:rsidR="00087DB6" w:rsidRPr="00087DB6" w:rsidRDefault="00087DB6" w:rsidP="00087DB6">
                  <w:pPr>
                    <w:spacing w:after="0" w:line="240" w:lineRule="auto"/>
                    <w:rPr>
                      <w:del w:id="194" w:author="Huawei" w:date="2023-09-28T01:23:00Z"/>
                      <w:rFonts w:ascii="Times New Roman" w:eastAsia="Batang" w:hAnsi="Times New Roman" w:cs="Times New Roman"/>
                      <w:kern w:val="0"/>
                      <w:sz w:val="20"/>
                      <w:szCs w:val="20"/>
                      <w:lang w:val="en-GB" w:eastAsia="ja-JP"/>
                      <w14:ligatures w14:val="none"/>
                    </w:rPr>
                  </w:pPr>
                  <w:del w:id="195" w:author="Huawei" w:date="2023-09-28T01:23:00Z">
                    <w:r w:rsidRPr="00087DB6">
                      <w:rPr>
                        <w:rFonts w:ascii="Times New Roman" w:eastAsia="Batang" w:hAnsi="Times New Roman" w:cs="Times New Roman"/>
                        <w:kern w:val="0"/>
                        <w:sz w:val="20"/>
                        <w:szCs w:val="20"/>
                        <w:lang w:val="en-GB" w:eastAsia="ko-KR"/>
                        <w14:ligatures w14:val="none"/>
                      </w:rPr>
                      <w:delText>I</w:delText>
                    </w:r>
                    <w:r w:rsidRPr="00087DB6">
                      <w:rPr>
                        <w:rFonts w:ascii="Times New Roman" w:eastAsia="Batang" w:hAnsi="Times New Roman" w:cs="Times New Roman"/>
                        <w:kern w:val="0"/>
                        <w:sz w:val="20"/>
                        <w:szCs w:val="20"/>
                        <w:lang w:val="en-GB" w:eastAsia="ja-JP"/>
                        <w14:ligatures w14:val="none"/>
                      </w:rPr>
                      <w:delText>f [</w:delText>
                    </w:r>
                    <w:r w:rsidRPr="00087DB6">
                      <w:rPr>
                        <w:rFonts w:ascii="Times New Roman" w:eastAsia="Batang" w:hAnsi="Times New Roman" w:cs="Times New Roman"/>
                        <w:i/>
                        <w:kern w:val="0"/>
                        <w:sz w:val="20"/>
                        <w:szCs w:val="20"/>
                        <w:lang w:val="en-GB" w:eastAsia="ko-KR"/>
                        <w14:ligatures w14:val="none"/>
                      </w:rPr>
                      <w:delText>sl-MaxNumPerReserve]</w:delText>
                    </w:r>
                    <w:r w:rsidRPr="00087DB6">
                      <w:rPr>
                        <w:rFonts w:ascii="Times New Roman" w:eastAsia="Batang" w:hAnsi="Times New Roman" w:cs="Times New Roman"/>
                        <w:kern w:val="0"/>
                        <w:sz w:val="20"/>
                        <w:szCs w:val="20"/>
                        <w:lang w:val="en-GB" w:eastAsia="ja-JP"/>
                        <w14:ligatures w14:val="none"/>
                      </w:rPr>
                      <w:delText xml:space="preserve"> is 2 then the index of the second SL PRS resource is indicated by the field [Resource ID indication].</w:delText>
                    </w:r>
                  </w:del>
                </w:p>
                <w:p w14:paraId="14AF1176" w14:textId="77777777" w:rsidR="00087DB6" w:rsidRPr="00087DB6" w:rsidRDefault="00087DB6" w:rsidP="00087DB6">
                  <w:pPr>
                    <w:spacing w:after="0" w:line="240" w:lineRule="auto"/>
                    <w:rPr>
                      <w:rFonts w:ascii="Times New Roman" w:eastAsia="MS Mincho" w:hAnsi="Times New Roman" w:cs="Times New Roman"/>
                      <w:kern w:val="0"/>
                      <w:sz w:val="20"/>
                      <w:szCs w:val="20"/>
                      <w:lang w:val="en-GB" w:eastAsia="ja-JP"/>
                      <w14:ligatures w14:val="none"/>
                    </w:rPr>
                  </w:pPr>
                  <w:del w:id="196" w:author="Huawei" w:date="2023-09-28T01:23:00Z">
                    <w:r w:rsidRPr="00087DB6">
                      <w:rPr>
                        <w:rFonts w:ascii="Times New Roman" w:eastAsia="Batang" w:hAnsi="Times New Roman" w:cs="Times New Roman"/>
                        <w:kern w:val="0"/>
                        <w:sz w:val="20"/>
                        <w:szCs w:val="20"/>
                        <w:lang w:val="en-GB" w:eastAsia="ja-JP"/>
                        <w14:ligatures w14:val="none"/>
                      </w:rPr>
                      <w:delText>[ If [</w:delText>
                    </w:r>
                    <w:r w:rsidRPr="00087DB6">
                      <w:rPr>
                        <w:rFonts w:ascii="Times New Roman" w:eastAsia="Batang" w:hAnsi="Times New Roman" w:cs="Times New Roman"/>
                        <w:i/>
                        <w:kern w:val="0"/>
                        <w:sz w:val="20"/>
                        <w:szCs w:val="20"/>
                        <w:lang w:val="en-GB" w:eastAsia="ko-KR"/>
                        <w14:ligatures w14:val="none"/>
                      </w:rPr>
                      <w:delText xml:space="preserve">sl-MaxNumPerReserve] </w:delText>
                    </w:r>
                    <w:r w:rsidRPr="00087DB6">
                      <w:rPr>
                        <w:rFonts w:ascii="Times New Roman" w:eastAsia="Batang" w:hAnsi="Times New Roman" w:cs="Times New Roman"/>
                        <w:iCs/>
                        <w:kern w:val="0"/>
                        <w:sz w:val="20"/>
                        <w:szCs w:val="20"/>
                        <w:lang w:val="en-GB" w:eastAsia="ko-KR"/>
                        <w14:ligatures w14:val="none"/>
                      </w:rPr>
                      <w:delText>is</w:delText>
                    </w:r>
                    <w:r w:rsidRPr="00087DB6">
                      <w:rPr>
                        <w:rFonts w:ascii="Times New Roman" w:eastAsia="Batang" w:hAnsi="Times New Roman" w:cs="Times New Roman"/>
                        <w:i/>
                        <w:kern w:val="0"/>
                        <w:sz w:val="20"/>
                        <w:szCs w:val="20"/>
                        <w:lang w:val="en-GB" w:eastAsia="ko-KR"/>
                        <w14:ligatures w14:val="none"/>
                      </w:rPr>
                      <w:delText xml:space="preserve"> </w:delText>
                    </w:r>
                    <w:r w:rsidRPr="00087DB6">
                      <w:rPr>
                        <w:rFonts w:ascii="Times New Roman" w:eastAsia="Batang" w:hAnsi="Times New Roman" w:cs="Times New Roman"/>
                        <w:kern w:val="0"/>
                        <w:sz w:val="20"/>
                        <w:szCs w:val="20"/>
                        <w:lang w:val="en-GB" w:eastAsia="ja-JP"/>
                        <w14:ligatures w14:val="none"/>
                      </w:rPr>
                      <w:delText>3 then the index of the second / third SL PRS resource is indicated by the field [ Resource ID indication].]</w:delText>
                    </w:r>
                  </w:del>
                </w:p>
                <w:p w14:paraId="1B3DA992"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eastAsia="zh-CN"/>
                      <w14:ligatures w14:val="none"/>
                    </w:rPr>
                  </w:pPr>
                  <w:r w:rsidRPr="00087DB6">
                    <w:rPr>
                      <w:rFonts w:ascii="Times New Roman" w:eastAsia="Batang" w:hAnsi="Times New Roman" w:cs="Times New Roman"/>
                      <w:color w:val="FF0000"/>
                      <w:kern w:val="0"/>
                      <w:sz w:val="20"/>
                      <w:szCs w:val="20"/>
                      <w:lang w:val="en-GB" w:eastAsia="zh-CN"/>
                      <w14:ligatures w14:val="none"/>
                    </w:rPr>
                    <w:lastRenderedPageBreak/>
                    <w:t>---------------------------- End of Text Proposal for TS 38.214 -----------------------------</w:t>
                  </w:r>
                </w:p>
                <w:p w14:paraId="279F0761" w14:textId="77777777" w:rsidR="00087DB6" w:rsidRPr="00087DB6" w:rsidRDefault="00087DB6" w:rsidP="00087DB6">
                  <w:pPr>
                    <w:spacing w:after="0" w:line="240" w:lineRule="auto"/>
                    <w:jc w:val="center"/>
                    <w:rPr>
                      <w:rFonts w:ascii="Times New Roman" w:eastAsia="Batang" w:hAnsi="Times New Roman" w:cs="Times New Roman"/>
                      <w:color w:val="FF0000"/>
                      <w:kern w:val="0"/>
                      <w:sz w:val="20"/>
                      <w:szCs w:val="20"/>
                      <w:lang w:val="en-GB"/>
                      <w14:ligatures w14:val="none"/>
                    </w:rPr>
                  </w:pPr>
                  <w:r w:rsidRPr="00087DB6">
                    <w:rPr>
                      <w:rFonts w:ascii="Times New Roman" w:eastAsia="MS Mincho" w:hAnsi="Times New Roman" w:cs="Times New Roman"/>
                      <w:color w:val="FF0000"/>
                      <w:kern w:val="0"/>
                      <w:sz w:val="20"/>
                      <w:szCs w:val="20"/>
                      <w:lang w:val="zh-CN" w:eastAsia="zh-CN"/>
                      <w14:ligatures w14:val="none"/>
                    </w:rPr>
                    <w:t>&lt; Unchanged parts are omitted &gt;</w:t>
                  </w:r>
                </w:p>
              </w:tc>
            </w:tr>
          </w:tbl>
          <w:p w14:paraId="3E3B6F4A" w14:textId="77777777" w:rsidR="00087DB6" w:rsidRPr="00087DB6" w:rsidRDefault="00087DB6" w:rsidP="00087DB6">
            <w:pPr>
              <w:keepNext/>
              <w:keepLines/>
              <w:spacing w:after="0" w:line="240" w:lineRule="auto"/>
              <w:outlineLvl w:val="4"/>
              <w:rPr>
                <w:rFonts w:ascii="Times New Roman" w:eastAsia="DengXian Light" w:hAnsi="Times New Roman" w:cs="Times New Roman"/>
                <w:color w:val="2F5496"/>
                <w:kern w:val="0"/>
                <w:sz w:val="20"/>
                <w:szCs w:val="20"/>
                <w:highlight w:val="yellow"/>
                <w:lang w:val="en-GB"/>
                <w14:ligatures w14:val="none"/>
              </w:rPr>
            </w:pPr>
          </w:p>
        </w:tc>
      </w:tr>
    </w:tbl>
    <w:p w14:paraId="0C3DC2BB" w14:textId="77777777" w:rsidR="00087DB6" w:rsidRPr="00087DB6" w:rsidRDefault="00087DB6" w:rsidP="00087DB6">
      <w:pPr>
        <w:spacing w:after="0" w:line="240" w:lineRule="auto"/>
        <w:rPr>
          <w:rFonts w:ascii="Times New Roman" w:eastAsia="Batang" w:hAnsi="Times New Roman" w:cs="Times New Roman"/>
          <w:kern w:val="0"/>
          <w:sz w:val="20"/>
          <w:szCs w:val="20"/>
          <w:lang w:val="en-GB" w:eastAsia="x-none"/>
          <w14:ligatures w14:val="none"/>
        </w:rPr>
      </w:pPr>
    </w:p>
    <w:p w14:paraId="5E5BFA17" w14:textId="77777777" w:rsidR="00B64FB3" w:rsidRPr="000E3933" w:rsidRDefault="00B64FB3" w:rsidP="000E3933">
      <w:pPr>
        <w:spacing w:after="0" w:line="240" w:lineRule="auto"/>
        <w:rPr>
          <w:rFonts w:ascii="Times" w:eastAsia="Batang" w:hAnsi="Times" w:cs="Times New Roman"/>
          <w:kern w:val="0"/>
          <w:sz w:val="20"/>
          <w:szCs w:val="16"/>
          <w:lang w:val="en-GB"/>
          <w14:ligatures w14:val="none"/>
        </w:rPr>
      </w:pPr>
    </w:p>
    <w:p w14:paraId="51A4C1C7" w14:textId="285E50C6" w:rsidR="00366C86" w:rsidRDefault="00D56377" w:rsidP="00D51763">
      <w:pPr>
        <w:pStyle w:val="BodyText"/>
        <w:spacing w:before="240" w:after="360"/>
        <w:rPr>
          <w:rFonts w:ascii="Times New Roman" w:hAnsi="Times New Roman" w:cs="Times New Roman"/>
          <w:sz w:val="20"/>
          <w:szCs w:val="20"/>
          <w:lang w:val="en-US" w:eastAsia="zh-CN"/>
        </w:rPr>
      </w:pPr>
      <w:r w:rsidRPr="00C053B6">
        <w:rPr>
          <w:rFonts w:ascii="Times New Roman" w:hAnsi="Times New Roman" w:cs="Times New Roman"/>
          <w:sz w:val="20"/>
          <w:szCs w:val="20"/>
          <w:lang w:val="en-US" w:eastAsia="zh-CN"/>
        </w:rPr>
        <w:t>In</w:t>
      </w:r>
      <w:r w:rsidRPr="00C053B6" w:rsidDel="00B86F3A">
        <w:rPr>
          <w:rFonts w:ascii="Times New Roman" w:hAnsi="Times New Roman" w:cs="Times New Roman"/>
          <w:sz w:val="20"/>
          <w:szCs w:val="20"/>
          <w:lang w:val="en-US" w:eastAsia="zh-CN"/>
        </w:rPr>
        <w:t xml:space="preserve"> </w:t>
      </w:r>
      <w:r w:rsidR="00B86F3A" w:rsidRPr="00C053B6">
        <w:rPr>
          <w:rFonts w:ascii="Times New Roman" w:hAnsi="Times New Roman" w:cs="Times New Roman"/>
          <w:sz w:val="20"/>
          <w:szCs w:val="20"/>
          <w:lang w:val="en-US" w:eastAsia="zh-CN"/>
        </w:rPr>
        <w:t>this</w:t>
      </w:r>
      <w:r w:rsidRPr="00C053B6">
        <w:rPr>
          <w:rFonts w:ascii="Times New Roman" w:hAnsi="Times New Roman" w:cs="Times New Roman"/>
          <w:sz w:val="20"/>
          <w:szCs w:val="20"/>
          <w:lang w:val="en-US" w:eastAsia="zh-CN"/>
        </w:rPr>
        <w:t xml:space="preserve"> contribution, we </w:t>
      </w:r>
      <w:r w:rsidR="0057662F" w:rsidRPr="00C053B6">
        <w:rPr>
          <w:rFonts w:ascii="Times New Roman" w:hAnsi="Times New Roman" w:cs="Times New Roman"/>
          <w:sz w:val="20"/>
          <w:szCs w:val="20"/>
          <w:lang w:val="en-US" w:eastAsia="zh-CN"/>
        </w:rPr>
        <w:t xml:space="preserve">present our views on </w:t>
      </w:r>
      <w:r w:rsidR="00DC2B0F" w:rsidRPr="00C053B6">
        <w:rPr>
          <w:rFonts w:ascii="Times New Roman" w:hAnsi="Times New Roman" w:cs="Times New Roman"/>
          <w:sz w:val="20"/>
          <w:szCs w:val="20"/>
          <w:lang w:val="en-US" w:eastAsia="zh-CN"/>
        </w:rPr>
        <w:t xml:space="preserve">remaining issues on </w:t>
      </w:r>
      <w:r w:rsidR="008D3888" w:rsidRPr="00C053B6">
        <w:rPr>
          <w:rFonts w:ascii="Times New Roman" w:hAnsi="Times New Roman" w:cs="Times New Roman"/>
          <w:sz w:val="20"/>
          <w:szCs w:val="20"/>
          <w:lang w:val="en-US" w:eastAsia="zh-CN"/>
        </w:rPr>
        <w:t>resource allocation</w:t>
      </w:r>
      <w:r w:rsidR="0057662F" w:rsidRPr="00C053B6">
        <w:rPr>
          <w:rFonts w:ascii="Times New Roman" w:hAnsi="Times New Roman" w:cs="Times New Roman"/>
          <w:sz w:val="20"/>
          <w:szCs w:val="20"/>
          <w:lang w:val="en-US" w:eastAsia="zh-CN"/>
        </w:rPr>
        <w:t xml:space="preserve"> for sidelink</w:t>
      </w:r>
      <w:r w:rsidR="008D3888" w:rsidRPr="00C053B6">
        <w:rPr>
          <w:rFonts w:ascii="Times New Roman" w:hAnsi="Times New Roman" w:cs="Times New Roman"/>
          <w:sz w:val="20"/>
          <w:szCs w:val="20"/>
          <w:lang w:val="en-US" w:eastAsia="zh-CN"/>
        </w:rPr>
        <w:t xml:space="preserve"> </w:t>
      </w:r>
      <w:r w:rsidR="001E3290" w:rsidRPr="00C053B6">
        <w:rPr>
          <w:rFonts w:ascii="Times New Roman" w:hAnsi="Times New Roman" w:cs="Times New Roman"/>
          <w:sz w:val="20"/>
          <w:szCs w:val="20"/>
          <w:lang w:val="en-US" w:eastAsia="zh-CN"/>
        </w:rPr>
        <w:t>positioning reference signal (SL</w:t>
      </w:r>
      <w:r w:rsidR="00C7747C" w:rsidRPr="00C053B6">
        <w:rPr>
          <w:rFonts w:ascii="Times New Roman" w:hAnsi="Times New Roman" w:cs="Times New Roman"/>
          <w:sz w:val="20"/>
          <w:szCs w:val="20"/>
          <w:lang w:val="en-US" w:eastAsia="zh-CN"/>
        </w:rPr>
        <w:t xml:space="preserve"> PRS</w:t>
      </w:r>
      <w:r w:rsidR="001E3290" w:rsidRPr="00C053B6">
        <w:rPr>
          <w:rFonts w:ascii="Times New Roman" w:hAnsi="Times New Roman" w:cs="Times New Roman"/>
          <w:sz w:val="20"/>
          <w:szCs w:val="20"/>
          <w:lang w:val="en-US" w:eastAsia="zh-CN"/>
        </w:rPr>
        <w:t>)</w:t>
      </w:r>
      <w:r w:rsidR="00046EBE" w:rsidRPr="00C053B6">
        <w:rPr>
          <w:rFonts w:ascii="Times New Roman" w:hAnsi="Times New Roman" w:cs="Times New Roman"/>
          <w:sz w:val="20"/>
          <w:szCs w:val="20"/>
          <w:lang w:val="en-US" w:eastAsia="zh-CN"/>
        </w:rPr>
        <w:t>.</w:t>
      </w:r>
      <w:r w:rsidR="008E4D47" w:rsidRPr="00C053B6">
        <w:rPr>
          <w:rFonts w:ascii="Times New Roman" w:hAnsi="Times New Roman" w:cs="Times New Roman"/>
          <w:sz w:val="20"/>
          <w:szCs w:val="20"/>
          <w:lang w:val="en-US" w:eastAsia="zh-CN"/>
        </w:rPr>
        <w:t xml:space="preserve"> </w:t>
      </w:r>
      <w:r w:rsidR="00C70546" w:rsidRPr="00C053B6">
        <w:rPr>
          <w:rFonts w:ascii="Times New Roman" w:hAnsi="Times New Roman" w:cs="Times New Roman"/>
          <w:sz w:val="20"/>
          <w:szCs w:val="20"/>
          <w:lang w:val="en-US" w:eastAsia="zh-CN"/>
        </w:rPr>
        <w:t xml:space="preserve">Our views on </w:t>
      </w:r>
      <w:r w:rsidR="00DC2B0F" w:rsidRPr="00C053B6">
        <w:rPr>
          <w:rFonts w:ascii="Times New Roman" w:hAnsi="Times New Roman" w:cs="Times New Roman"/>
          <w:sz w:val="20"/>
          <w:szCs w:val="20"/>
          <w:lang w:val="en-US" w:eastAsia="zh-CN"/>
        </w:rPr>
        <w:t xml:space="preserve">remaining issues on </w:t>
      </w:r>
      <w:r w:rsidR="00C70546" w:rsidRPr="00C053B6">
        <w:rPr>
          <w:rFonts w:ascii="Times New Roman" w:hAnsi="Times New Roman" w:cs="Times New Roman"/>
          <w:sz w:val="20"/>
          <w:szCs w:val="20"/>
          <w:lang w:val="en-US" w:eastAsia="zh-CN"/>
        </w:rPr>
        <w:t xml:space="preserve">measurements and reporting for SL positioning are described in our companion contributions </w:t>
      </w:r>
      <w:r w:rsidR="00C053B6" w:rsidRPr="00C053B6">
        <w:rPr>
          <w:rFonts w:ascii="Times New Roman" w:hAnsi="Times New Roman" w:cs="Times New Roman"/>
          <w:sz w:val="20"/>
          <w:szCs w:val="20"/>
          <w:lang w:val="en-US" w:eastAsia="zh-CN"/>
        </w:rPr>
        <w:fldChar w:fldCharType="begin"/>
      </w:r>
      <w:r w:rsidR="00C053B6" w:rsidRPr="00C053B6">
        <w:rPr>
          <w:rFonts w:ascii="Times New Roman" w:hAnsi="Times New Roman" w:cs="Times New Roman"/>
          <w:sz w:val="20"/>
          <w:szCs w:val="20"/>
          <w:lang w:val="en-US" w:eastAsia="zh-CN"/>
        </w:rPr>
        <w:instrText xml:space="preserve"> REF _Ref129631094 \r \h </w:instrText>
      </w:r>
      <w:r w:rsidR="00C053B6">
        <w:rPr>
          <w:rFonts w:ascii="Times New Roman" w:hAnsi="Times New Roman" w:cs="Times New Roman"/>
          <w:sz w:val="20"/>
          <w:szCs w:val="20"/>
          <w:lang w:val="en-US" w:eastAsia="zh-CN"/>
        </w:rPr>
        <w:instrText xml:space="preserve"> \* MERGEFORMAT </w:instrText>
      </w:r>
      <w:r w:rsidR="00C053B6" w:rsidRPr="00C053B6">
        <w:rPr>
          <w:rFonts w:ascii="Times New Roman" w:hAnsi="Times New Roman" w:cs="Times New Roman"/>
          <w:sz w:val="20"/>
          <w:szCs w:val="20"/>
          <w:lang w:val="en-US" w:eastAsia="zh-CN"/>
        </w:rPr>
      </w:r>
      <w:r w:rsidR="00C053B6" w:rsidRPr="00C053B6">
        <w:rPr>
          <w:rFonts w:ascii="Times New Roman" w:hAnsi="Times New Roman" w:cs="Times New Roman"/>
          <w:sz w:val="20"/>
          <w:szCs w:val="20"/>
          <w:lang w:val="en-US" w:eastAsia="zh-CN"/>
        </w:rPr>
        <w:fldChar w:fldCharType="separate"/>
      </w:r>
      <w:r w:rsidR="005D40C7">
        <w:rPr>
          <w:rFonts w:ascii="Times New Roman" w:hAnsi="Times New Roman" w:cs="Times New Roman"/>
          <w:sz w:val="20"/>
          <w:szCs w:val="20"/>
          <w:lang w:val="en-US" w:eastAsia="zh-CN"/>
        </w:rPr>
        <w:t>[2]</w:t>
      </w:r>
      <w:r w:rsidR="00C053B6" w:rsidRPr="00C053B6">
        <w:rPr>
          <w:rFonts w:ascii="Times New Roman" w:hAnsi="Times New Roman" w:cs="Times New Roman"/>
          <w:sz w:val="20"/>
          <w:szCs w:val="20"/>
          <w:lang w:val="en-US" w:eastAsia="zh-CN"/>
        </w:rPr>
        <w:fldChar w:fldCharType="end"/>
      </w:r>
      <w:r w:rsidR="00C9094C" w:rsidRPr="00C053B6">
        <w:rPr>
          <w:rFonts w:ascii="Times New Roman" w:hAnsi="Times New Roman" w:cs="Times New Roman"/>
          <w:sz w:val="20"/>
          <w:szCs w:val="20"/>
          <w:lang w:val="en-US" w:eastAsia="zh-CN"/>
        </w:rPr>
        <w:t>.</w:t>
      </w:r>
      <w:r w:rsidR="00C9094C" w:rsidRPr="00754028">
        <w:rPr>
          <w:rFonts w:ascii="Times New Roman" w:hAnsi="Times New Roman" w:cs="Times New Roman"/>
          <w:sz w:val="20"/>
          <w:szCs w:val="20"/>
          <w:lang w:val="en-US" w:eastAsia="zh-CN"/>
        </w:rPr>
        <w:t xml:space="preserve"> </w:t>
      </w:r>
    </w:p>
    <w:p w14:paraId="7EFC6B40" w14:textId="565043F6" w:rsidR="002D5935" w:rsidRPr="002D5935" w:rsidRDefault="00E55C6A" w:rsidP="002D5935">
      <w:pPr>
        <w:keepNext/>
        <w:keepLines/>
        <w:numPr>
          <w:ilvl w:val="0"/>
          <w:numId w:val="3"/>
        </w:numPr>
        <w:pBdr>
          <w:top w:val="single" w:sz="12" w:space="3" w:color="auto"/>
        </w:pBdr>
        <w:spacing w:before="240"/>
        <w:jc w:val="both"/>
        <w:outlineLvl w:val="0"/>
        <w:rPr>
          <w:rFonts w:ascii="Arial" w:hAnsi="Arial"/>
          <w:sz w:val="36"/>
          <w:lang w:eastAsia="zh-CN"/>
        </w:rPr>
      </w:pPr>
      <w:r>
        <w:rPr>
          <w:rFonts w:ascii="Arial" w:hAnsi="Arial"/>
          <w:sz w:val="36"/>
          <w:lang w:eastAsia="zh-CN"/>
        </w:rPr>
        <w:t>Remaining issues</w:t>
      </w:r>
      <w:r w:rsidR="002D5935" w:rsidRPr="002D5935">
        <w:rPr>
          <w:rFonts w:ascii="Arial" w:hAnsi="Arial"/>
          <w:sz w:val="36"/>
          <w:lang w:eastAsia="zh-CN"/>
        </w:rPr>
        <w:t xml:space="preserve"> on </w:t>
      </w:r>
      <w:r w:rsidR="00CC234D">
        <w:rPr>
          <w:rFonts w:ascii="Arial" w:hAnsi="Arial"/>
          <w:sz w:val="36"/>
          <w:lang w:eastAsia="zh-CN"/>
        </w:rPr>
        <w:t>multiplexing of SL</w:t>
      </w:r>
      <w:r w:rsidR="00C7747C">
        <w:rPr>
          <w:rFonts w:ascii="Arial" w:hAnsi="Arial"/>
          <w:sz w:val="36"/>
          <w:lang w:eastAsia="zh-CN"/>
        </w:rPr>
        <w:t xml:space="preserve"> PRS</w:t>
      </w:r>
      <w:r w:rsidR="00CC234D">
        <w:rPr>
          <w:rFonts w:ascii="Arial" w:hAnsi="Arial"/>
          <w:sz w:val="36"/>
          <w:lang w:eastAsia="zh-CN"/>
        </w:rPr>
        <w:t xml:space="preserve"> </w:t>
      </w:r>
    </w:p>
    <w:p w14:paraId="531D4324" w14:textId="42F77FBD" w:rsidR="004622B3" w:rsidRPr="007A7263" w:rsidRDefault="00E4176C" w:rsidP="00D91889">
      <w:pPr>
        <w:pStyle w:val="BodyText"/>
        <w:spacing w:before="120"/>
        <w:rPr>
          <w:rFonts w:ascii="Times New Roman" w:hAnsi="Times New Roman"/>
          <w:sz w:val="20"/>
          <w:szCs w:val="18"/>
          <w:lang w:val="en-US" w:eastAsia="zh-CN"/>
        </w:rPr>
      </w:pPr>
      <w:r w:rsidRPr="007A7263">
        <w:rPr>
          <w:rFonts w:ascii="Times New Roman" w:hAnsi="Times New Roman"/>
          <w:sz w:val="20"/>
          <w:szCs w:val="18"/>
          <w:lang w:val="en-US" w:eastAsia="zh-CN"/>
        </w:rPr>
        <w:t>In this section, we present our view on the</w:t>
      </w:r>
      <w:r w:rsidR="00CF49EF" w:rsidRPr="007A7263">
        <w:rPr>
          <w:rFonts w:ascii="Times New Roman" w:hAnsi="Times New Roman"/>
          <w:sz w:val="20"/>
          <w:szCs w:val="18"/>
          <w:lang w:val="en-US" w:eastAsia="zh-CN"/>
        </w:rPr>
        <w:t xml:space="preserve"> remaining issues for</w:t>
      </w:r>
      <w:r w:rsidRPr="007A7263">
        <w:rPr>
          <w:rFonts w:ascii="Times New Roman" w:hAnsi="Times New Roman"/>
          <w:sz w:val="20"/>
          <w:szCs w:val="18"/>
          <w:lang w:val="en-US" w:eastAsia="zh-CN"/>
        </w:rPr>
        <w:t xml:space="preserve"> multiplexing of SL</w:t>
      </w:r>
      <w:r w:rsidR="00C7747C" w:rsidRPr="007A7263">
        <w:rPr>
          <w:rFonts w:ascii="Times New Roman" w:hAnsi="Times New Roman"/>
          <w:sz w:val="20"/>
          <w:szCs w:val="18"/>
          <w:lang w:val="en-US" w:eastAsia="zh-CN"/>
        </w:rPr>
        <w:t xml:space="preserve"> PRS</w:t>
      </w:r>
      <w:r w:rsidRPr="007A7263">
        <w:rPr>
          <w:rFonts w:ascii="Times New Roman" w:hAnsi="Times New Roman"/>
          <w:sz w:val="20"/>
          <w:szCs w:val="18"/>
          <w:lang w:val="en-US" w:eastAsia="zh-CN"/>
        </w:rPr>
        <w:t xml:space="preserve"> and other SL channels</w:t>
      </w:r>
      <w:r w:rsidR="00A23D63">
        <w:rPr>
          <w:rFonts w:ascii="Times New Roman" w:hAnsi="Times New Roman"/>
          <w:sz w:val="20"/>
          <w:szCs w:val="18"/>
          <w:lang w:val="en-US" w:eastAsia="zh-CN"/>
        </w:rPr>
        <w:t>/</w:t>
      </w:r>
      <w:r w:rsidR="005E3D04">
        <w:rPr>
          <w:rFonts w:ascii="Times New Roman" w:hAnsi="Times New Roman"/>
          <w:sz w:val="20"/>
          <w:szCs w:val="18"/>
          <w:lang w:val="en-US" w:eastAsia="zh-CN"/>
        </w:rPr>
        <w:t xml:space="preserve">signals </w:t>
      </w:r>
      <w:r w:rsidRPr="007A7263">
        <w:rPr>
          <w:rFonts w:ascii="Times New Roman" w:hAnsi="Times New Roman"/>
          <w:sz w:val="20"/>
          <w:szCs w:val="18"/>
          <w:lang w:val="en-US" w:eastAsia="zh-CN"/>
        </w:rPr>
        <w:t xml:space="preserve">in both dedicated resource pool and shared resource pool. </w:t>
      </w:r>
    </w:p>
    <w:p w14:paraId="69421CC8" w14:textId="77777777" w:rsidR="0058437C" w:rsidRDefault="0058437C" w:rsidP="0058437C">
      <w:pPr>
        <w:pStyle w:val="Heading2"/>
      </w:pPr>
      <w:r w:rsidRPr="009D0C1B">
        <w:t xml:space="preserve">Multiplexing in a </w:t>
      </w:r>
      <w:r>
        <w:t>dedicated</w:t>
      </w:r>
      <w:r w:rsidRPr="009D0C1B">
        <w:t xml:space="preserve"> resource pool</w:t>
      </w:r>
    </w:p>
    <w:p w14:paraId="70BCE0BD" w14:textId="3ED91C6B" w:rsidR="00E32B1E" w:rsidRDefault="00CC6829" w:rsidP="00D91889">
      <w:pPr>
        <w:pStyle w:val="BodyText"/>
        <w:spacing w:before="12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At the RAN1#114 meeting, </w:t>
      </w:r>
      <w:r w:rsidR="006E609F">
        <w:rPr>
          <w:rFonts w:ascii="Times New Roman" w:hAnsi="Times New Roman" w:cs="Times New Roman"/>
          <w:sz w:val="20"/>
          <w:szCs w:val="20"/>
          <w:lang w:val="en-US" w:eastAsia="zh-CN"/>
        </w:rPr>
        <w:t xml:space="preserve">the following agreement was made regarding the collision handling between SL PRS and PSFCH in both shared and dedicated resource pool. </w:t>
      </w:r>
    </w:p>
    <w:tbl>
      <w:tblPr>
        <w:tblStyle w:val="TableGrid"/>
        <w:tblW w:w="0" w:type="auto"/>
        <w:tblLook w:val="04A0" w:firstRow="1" w:lastRow="0" w:firstColumn="1" w:lastColumn="0" w:noHBand="0" w:noVBand="1"/>
      </w:tblPr>
      <w:tblGrid>
        <w:gridCol w:w="9962"/>
      </w:tblGrid>
      <w:tr w:rsidR="005D00B8" w14:paraId="58DC20ED" w14:textId="77777777" w:rsidTr="0036743B">
        <w:trPr>
          <w:trHeight w:val="1065"/>
        </w:trPr>
        <w:tc>
          <w:tcPr>
            <w:tcW w:w="9962" w:type="dxa"/>
          </w:tcPr>
          <w:p w14:paraId="5A5F61D3" w14:textId="77777777" w:rsidR="005D00B8" w:rsidRPr="000E3933" w:rsidRDefault="005D00B8" w:rsidP="005D00B8">
            <w:pPr>
              <w:spacing w:after="120" w:line="240" w:lineRule="auto"/>
              <w:rPr>
                <w:rFonts w:ascii="Times" w:eastAsia="Batang" w:hAnsi="Times" w:cs="Times New Roman"/>
                <w:b/>
                <w:bCs/>
                <w:iCs/>
                <w:kern w:val="0"/>
                <w:sz w:val="20"/>
                <w:szCs w:val="24"/>
                <w:highlight w:val="green"/>
                <w:lang w:val="en-GB"/>
                <w14:ligatures w14:val="none"/>
              </w:rPr>
            </w:pPr>
            <w:r w:rsidRPr="000E3933">
              <w:rPr>
                <w:rFonts w:ascii="Times" w:eastAsia="Batang" w:hAnsi="Times" w:cs="Times New Roman"/>
                <w:b/>
                <w:bCs/>
                <w:iCs/>
                <w:kern w:val="0"/>
                <w:sz w:val="20"/>
                <w:szCs w:val="24"/>
                <w:highlight w:val="green"/>
                <w:lang w:val="en-GB"/>
                <w14:ligatures w14:val="none"/>
              </w:rPr>
              <w:t>Agreement</w:t>
            </w:r>
          </w:p>
          <w:p w14:paraId="1838BB1D" w14:textId="77777777" w:rsidR="005D00B8" w:rsidRPr="000E3933" w:rsidRDefault="005D00B8" w:rsidP="005D00B8">
            <w:pPr>
              <w:spacing w:after="0" w:line="240" w:lineRule="auto"/>
              <w:rPr>
                <w:rFonts w:ascii="Times" w:eastAsia="Batang" w:hAnsi="Times" w:cs="Times New Roman"/>
                <w:kern w:val="0"/>
                <w:sz w:val="20"/>
                <w:szCs w:val="24"/>
                <w:lang w:val="en-GB"/>
                <w14:ligatures w14:val="none"/>
              </w:rPr>
            </w:pPr>
            <w:r w:rsidRPr="000E3933">
              <w:rPr>
                <w:rFonts w:ascii="Times" w:eastAsia="Batang" w:hAnsi="Times" w:cs="Times New Roman"/>
                <w:kern w:val="0"/>
                <w:sz w:val="20"/>
                <w:szCs w:val="24"/>
                <w:lang w:val="en-GB"/>
                <w14:ligatures w14:val="none"/>
              </w:rPr>
              <w:t>Support the following for SL-PRS multiplexing/collision with the following channels:</w:t>
            </w:r>
          </w:p>
          <w:p w14:paraId="570E40E3" w14:textId="0ABA02B8" w:rsidR="005D00B8" w:rsidRPr="0036743B" w:rsidRDefault="005D00B8" w:rsidP="00691513">
            <w:pPr>
              <w:numPr>
                <w:ilvl w:val="0"/>
                <w:numId w:val="17"/>
              </w:numPr>
              <w:spacing w:after="0" w:line="240" w:lineRule="auto"/>
              <w:contextualSpacing/>
              <w:rPr>
                <w:rFonts w:ascii="Times" w:eastAsia="Batang" w:hAnsi="Times" w:cs="Times New Roman"/>
                <w:kern w:val="0"/>
                <w:sz w:val="20"/>
                <w:szCs w:val="24"/>
                <w:lang w:val="en-GB" w:eastAsia="x-none"/>
                <w14:ligatures w14:val="none"/>
              </w:rPr>
            </w:pPr>
            <w:r w:rsidRPr="000E3933">
              <w:rPr>
                <w:rFonts w:ascii="Times" w:eastAsia="Batang" w:hAnsi="Times" w:cs="Times New Roman"/>
                <w:kern w:val="0"/>
                <w:sz w:val="20"/>
                <w:szCs w:val="24"/>
                <w:lang w:val="en-GB" w:eastAsia="x-none"/>
                <w14:ligatures w14:val="none"/>
              </w:rPr>
              <w:t>A SL-PRS resource and PSFCH (including the preceding gap symbol) are not mapped on the same symbols</w:t>
            </w:r>
          </w:p>
        </w:tc>
      </w:tr>
    </w:tbl>
    <w:p w14:paraId="4374F7E0" w14:textId="77777777" w:rsidR="006E609F" w:rsidRDefault="006E609F" w:rsidP="00D91889">
      <w:pPr>
        <w:pStyle w:val="BodyText"/>
        <w:spacing w:before="120"/>
        <w:rPr>
          <w:rFonts w:ascii="Times New Roman" w:hAnsi="Times New Roman" w:cs="Times New Roman"/>
          <w:sz w:val="20"/>
          <w:szCs w:val="20"/>
          <w:lang w:val="en-US" w:eastAsia="zh-CN"/>
        </w:rPr>
      </w:pPr>
    </w:p>
    <w:p w14:paraId="461A8503" w14:textId="4A32D25D" w:rsidR="0036743B" w:rsidRDefault="0036743B" w:rsidP="00D91889">
      <w:pPr>
        <w:pStyle w:val="BodyText"/>
        <w:spacing w:before="12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However,</w:t>
      </w:r>
      <w:r w:rsidR="00CF317E">
        <w:rPr>
          <w:rFonts w:ascii="Times New Roman" w:hAnsi="Times New Roman" w:cs="Times New Roman"/>
          <w:sz w:val="20"/>
          <w:szCs w:val="20"/>
          <w:lang w:val="en-US" w:eastAsia="zh-CN"/>
        </w:rPr>
        <w:t xml:space="preserve"> this restriction </w:t>
      </w:r>
      <w:r w:rsidR="0032473A">
        <w:rPr>
          <w:rFonts w:ascii="Times New Roman" w:hAnsi="Times New Roman" w:cs="Times New Roman"/>
          <w:sz w:val="20"/>
          <w:szCs w:val="20"/>
          <w:lang w:val="en-US" w:eastAsia="zh-CN"/>
        </w:rPr>
        <w:t xml:space="preserve">for SL PRS </w:t>
      </w:r>
      <w:r w:rsidR="003A15E1">
        <w:rPr>
          <w:rFonts w:ascii="Times New Roman" w:hAnsi="Times New Roman" w:cs="Times New Roman"/>
          <w:sz w:val="20"/>
          <w:szCs w:val="20"/>
          <w:lang w:val="en-US" w:eastAsia="zh-CN"/>
        </w:rPr>
        <w:t>transmission</w:t>
      </w:r>
      <w:r w:rsidR="0032473A">
        <w:rPr>
          <w:rFonts w:ascii="Times New Roman" w:hAnsi="Times New Roman" w:cs="Times New Roman"/>
          <w:sz w:val="20"/>
          <w:szCs w:val="20"/>
          <w:lang w:val="en-US" w:eastAsia="zh-CN"/>
        </w:rPr>
        <w:t xml:space="preserve"> </w:t>
      </w:r>
      <w:r w:rsidR="00CF317E">
        <w:rPr>
          <w:rFonts w:ascii="Times New Roman" w:hAnsi="Times New Roman" w:cs="Times New Roman"/>
          <w:sz w:val="20"/>
          <w:szCs w:val="20"/>
          <w:lang w:val="en-US" w:eastAsia="zh-CN"/>
        </w:rPr>
        <w:t xml:space="preserve">was not properly captured in the editor CR </w:t>
      </w:r>
      <w:r w:rsidR="00FD4494">
        <w:rPr>
          <w:rFonts w:ascii="Times New Roman" w:hAnsi="Times New Roman" w:cs="Times New Roman"/>
          <w:sz w:val="20"/>
          <w:szCs w:val="20"/>
          <w:lang w:val="en-US" w:eastAsia="zh-CN"/>
        </w:rPr>
        <w:t xml:space="preserve">for </w:t>
      </w:r>
      <w:r w:rsidR="00CF317E">
        <w:rPr>
          <w:rFonts w:ascii="Times New Roman" w:hAnsi="Times New Roman" w:cs="Times New Roman"/>
          <w:sz w:val="20"/>
          <w:szCs w:val="20"/>
          <w:lang w:val="en-US" w:eastAsia="zh-CN"/>
        </w:rPr>
        <w:t xml:space="preserve">TS38.214 </w:t>
      </w:r>
      <w:r w:rsidR="002E6CC2">
        <w:rPr>
          <w:rFonts w:ascii="Times New Roman" w:hAnsi="Times New Roman" w:cs="Times New Roman"/>
          <w:sz w:val="20"/>
          <w:szCs w:val="20"/>
          <w:lang w:val="en-US" w:eastAsia="zh-CN"/>
        </w:rPr>
        <w:fldChar w:fldCharType="begin"/>
      </w:r>
      <w:r w:rsidR="002E6CC2">
        <w:rPr>
          <w:rFonts w:ascii="Times New Roman" w:hAnsi="Times New Roman" w:cs="Times New Roman"/>
          <w:sz w:val="20"/>
          <w:szCs w:val="20"/>
          <w:lang w:val="en-US" w:eastAsia="zh-CN"/>
        </w:rPr>
        <w:instrText xml:space="preserve"> REF _Ref146023316 \r \h </w:instrText>
      </w:r>
      <w:r w:rsidR="002E6CC2">
        <w:rPr>
          <w:rFonts w:ascii="Times New Roman" w:hAnsi="Times New Roman" w:cs="Times New Roman"/>
          <w:sz w:val="20"/>
          <w:szCs w:val="20"/>
          <w:lang w:val="en-US" w:eastAsia="zh-CN"/>
        </w:rPr>
      </w:r>
      <w:r w:rsidR="002E6CC2">
        <w:rPr>
          <w:rFonts w:ascii="Times New Roman" w:hAnsi="Times New Roman" w:cs="Times New Roman"/>
          <w:sz w:val="20"/>
          <w:szCs w:val="20"/>
          <w:lang w:val="en-US" w:eastAsia="zh-CN"/>
        </w:rPr>
        <w:fldChar w:fldCharType="separate"/>
      </w:r>
      <w:r w:rsidR="005D40C7">
        <w:rPr>
          <w:rFonts w:ascii="Times New Roman" w:hAnsi="Times New Roman" w:cs="Times New Roman"/>
          <w:sz w:val="20"/>
          <w:szCs w:val="20"/>
          <w:lang w:val="en-US" w:eastAsia="zh-CN"/>
        </w:rPr>
        <w:t>[3]</w:t>
      </w:r>
      <w:r w:rsidR="002E6CC2">
        <w:rPr>
          <w:rFonts w:ascii="Times New Roman" w:hAnsi="Times New Roman" w:cs="Times New Roman"/>
          <w:sz w:val="20"/>
          <w:szCs w:val="20"/>
          <w:lang w:val="en-US" w:eastAsia="zh-CN"/>
        </w:rPr>
        <w:fldChar w:fldCharType="end"/>
      </w:r>
      <w:r w:rsidR="002E6CC2">
        <w:rPr>
          <w:rFonts w:ascii="Times New Roman" w:hAnsi="Times New Roman" w:cs="Times New Roman"/>
          <w:sz w:val="20"/>
          <w:szCs w:val="20"/>
          <w:lang w:val="en-US" w:eastAsia="zh-CN"/>
        </w:rPr>
        <w:t>.</w:t>
      </w:r>
      <w:r w:rsidR="003A15E1">
        <w:rPr>
          <w:rFonts w:ascii="Times New Roman" w:hAnsi="Times New Roman" w:cs="Times New Roman"/>
          <w:sz w:val="20"/>
          <w:szCs w:val="20"/>
          <w:lang w:val="en-US" w:eastAsia="zh-CN"/>
        </w:rPr>
        <w:t xml:space="preserve"> </w:t>
      </w:r>
      <w:r w:rsidR="00415791">
        <w:rPr>
          <w:rFonts w:ascii="Times New Roman" w:hAnsi="Times New Roman" w:cs="Times New Roman"/>
          <w:sz w:val="20"/>
          <w:szCs w:val="20"/>
          <w:lang w:val="en-US" w:eastAsia="zh-CN"/>
        </w:rPr>
        <w:t>To address this issue</w:t>
      </w:r>
      <w:r w:rsidR="009F5A78" w:rsidRPr="009F5A78">
        <w:rPr>
          <w:rFonts w:ascii="Times New Roman" w:hAnsi="Times New Roman" w:cs="Times New Roman"/>
          <w:sz w:val="20"/>
          <w:szCs w:val="20"/>
          <w:lang w:val="en-US" w:eastAsia="zh-CN"/>
        </w:rPr>
        <w:t xml:space="preserve"> </w:t>
      </w:r>
      <w:r w:rsidR="009F5A78">
        <w:rPr>
          <w:rFonts w:ascii="Times New Roman" w:hAnsi="Times New Roman" w:cs="Times New Roman"/>
          <w:sz w:val="20"/>
          <w:szCs w:val="20"/>
          <w:lang w:val="en-US" w:eastAsia="zh-CN"/>
        </w:rPr>
        <w:t>and include the high layer parameter for SL PRS resource</w:t>
      </w:r>
      <w:r w:rsidR="00415791">
        <w:rPr>
          <w:rFonts w:ascii="Times New Roman" w:hAnsi="Times New Roman" w:cs="Times New Roman"/>
          <w:sz w:val="20"/>
          <w:szCs w:val="20"/>
          <w:lang w:val="en-US" w:eastAsia="zh-CN"/>
        </w:rPr>
        <w:t>, the following TP is proposed for the restriction</w:t>
      </w:r>
      <w:r w:rsidR="00B347EE">
        <w:rPr>
          <w:rFonts w:ascii="Times New Roman" w:hAnsi="Times New Roman" w:cs="Times New Roman"/>
          <w:sz w:val="20"/>
          <w:szCs w:val="20"/>
          <w:lang w:val="en-US" w:eastAsia="zh-CN"/>
        </w:rPr>
        <w:t>s</w:t>
      </w:r>
      <w:r w:rsidR="00415791">
        <w:rPr>
          <w:rFonts w:ascii="Times New Roman" w:hAnsi="Times New Roman" w:cs="Times New Roman"/>
          <w:sz w:val="20"/>
          <w:szCs w:val="20"/>
          <w:lang w:val="en-US" w:eastAsia="zh-CN"/>
        </w:rPr>
        <w:t xml:space="preserve"> on SL PRS transmission in a dedicated resource pool. </w:t>
      </w:r>
    </w:p>
    <w:p w14:paraId="11A70AE6" w14:textId="77777777" w:rsidR="00CF317E" w:rsidRDefault="00CF317E" w:rsidP="00D91889">
      <w:pPr>
        <w:pStyle w:val="BodyText"/>
        <w:spacing w:before="120"/>
        <w:rPr>
          <w:rFonts w:ascii="Times New Roman" w:hAnsi="Times New Roman" w:cs="Times New Roman"/>
          <w:sz w:val="20"/>
          <w:szCs w:val="20"/>
          <w:lang w:val="en-US" w:eastAsia="zh-CN"/>
        </w:rPr>
      </w:pPr>
    </w:p>
    <w:tbl>
      <w:tblPr>
        <w:tblStyle w:val="TableGrid"/>
        <w:tblW w:w="0" w:type="auto"/>
        <w:tblLook w:val="04A0" w:firstRow="1" w:lastRow="0" w:firstColumn="1" w:lastColumn="0" w:noHBand="0" w:noVBand="1"/>
      </w:tblPr>
      <w:tblGrid>
        <w:gridCol w:w="9962"/>
      </w:tblGrid>
      <w:tr w:rsidR="0001470D" w14:paraId="27FE2CA1" w14:textId="77777777" w:rsidTr="0000442B">
        <w:trPr>
          <w:trHeight w:val="2811"/>
        </w:trPr>
        <w:tc>
          <w:tcPr>
            <w:tcW w:w="9962" w:type="dxa"/>
          </w:tcPr>
          <w:p w14:paraId="0422FABE" w14:textId="77777777" w:rsidR="006C3EA2" w:rsidRPr="006C3EA2" w:rsidRDefault="006C3EA2" w:rsidP="0077732D">
            <w:pPr>
              <w:overflowPunct w:val="0"/>
              <w:autoSpaceDE w:val="0"/>
              <w:autoSpaceDN w:val="0"/>
              <w:adjustRightInd w:val="0"/>
              <w:spacing w:after="180" w:line="280" w:lineRule="exact"/>
              <w:jc w:val="center"/>
              <w:textAlignment w:val="baseline"/>
              <w:rPr>
                <w:rFonts w:ascii="Times New Roman" w:eastAsia="SimSun" w:hAnsi="Times New Roman" w:cs="Times New Roman"/>
                <w:b/>
                <w:bCs/>
                <w:iCs/>
                <w:color w:val="0070C0"/>
                <w:kern w:val="0"/>
                <w:sz w:val="20"/>
                <w:szCs w:val="20"/>
                <w14:ligatures w14:val="none"/>
              </w:rPr>
            </w:pPr>
            <w:bookmarkStart w:id="197" w:name="_Toc29673247"/>
            <w:bookmarkStart w:id="198" w:name="_Toc29673388"/>
            <w:bookmarkStart w:id="199" w:name="_Toc29674381"/>
            <w:bookmarkStart w:id="200" w:name="_Toc36645612"/>
            <w:bookmarkStart w:id="201" w:name="_Toc45810662"/>
            <w:bookmarkStart w:id="202" w:name="_Toc130409873"/>
            <w:r w:rsidRPr="006C3EA2">
              <w:rPr>
                <w:rFonts w:ascii="Times New Roman" w:eastAsia="SimSun" w:hAnsi="Times New Roman" w:cs="Times New Roman"/>
                <w:b/>
                <w:bCs/>
                <w:iCs/>
                <w:color w:val="0070C0"/>
                <w:kern w:val="0"/>
                <w:sz w:val="20"/>
                <w:szCs w:val="20"/>
                <w14:ligatures w14:val="none"/>
              </w:rPr>
              <w:t>------------------------------   TP#1: TS 38.214 -----------------------------------</w:t>
            </w:r>
          </w:p>
          <w:bookmarkEnd w:id="197"/>
          <w:bookmarkEnd w:id="198"/>
          <w:bookmarkEnd w:id="199"/>
          <w:bookmarkEnd w:id="200"/>
          <w:bookmarkEnd w:id="201"/>
          <w:bookmarkEnd w:id="202"/>
          <w:p w14:paraId="0CF4736B" w14:textId="7D1A7D29" w:rsidR="003E1287" w:rsidRPr="007B1BD4" w:rsidRDefault="003E1287" w:rsidP="003E1287">
            <w:pPr>
              <w:rPr>
                <w:rFonts w:ascii="Arial" w:hAnsi="Arial" w:cs="Arial"/>
              </w:rPr>
            </w:pPr>
            <w:r w:rsidRPr="007B1BD4">
              <w:rPr>
                <w:rFonts w:ascii="Arial" w:hAnsi="Arial" w:cs="Arial"/>
              </w:rPr>
              <w:t>8.2.4.1.1</w:t>
            </w:r>
            <w:r w:rsidRPr="007B1BD4">
              <w:rPr>
                <w:rFonts w:ascii="Arial" w:hAnsi="Arial" w:cs="Arial"/>
              </w:rPr>
              <w:tab/>
            </w:r>
            <w:r w:rsidR="00C05F5F">
              <w:rPr>
                <w:rFonts w:ascii="Arial" w:hAnsi="Arial" w:cs="Arial"/>
              </w:rPr>
              <w:t xml:space="preserve"> </w:t>
            </w:r>
            <w:r w:rsidRPr="007B1BD4">
              <w:rPr>
                <w:rFonts w:ascii="Arial" w:hAnsi="Arial" w:cs="Arial"/>
              </w:rPr>
              <w:t>Resource allocation in time domain</w:t>
            </w:r>
          </w:p>
          <w:p w14:paraId="39BC8A77" w14:textId="74449024" w:rsidR="0001470D" w:rsidRDefault="00313D33" w:rsidP="00313D33">
            <w:pPr>
              <w:pStyle w:val="BodyText"/>
              <w:jc w:val="center"/>
              <w:rPr>
                <w:b/>
                <w:bCs/>
                <w:noProof/>
                <w:color w:val="FF0000"/>
                <w:lang w:eastAsia="zh-CN"/>
              </w:rPr>
            </w:pPr>
            <w:r w:rsidRPr="005F614C">
              <w:rPr>
                <w:b/>
                <w:bCs/>
                <w:noProof/>
                <w:color w:val="FF0000"/>
                <w:lang w:eastAsia="zh-CN"/>
              </w:rPr>
              <w:t>&lt; Unchanged text omitted &gt;</w:t>
            </w:r>
          </w:p>
          <w:p w14:paraId="7EE1322B" w14:textId="79732213" w:rsidR="005A68D5" w:rsidRPr="00554F7D" w:rsidDel="00554F7D" w:rsidRDefault="005A68D5" w:rsidP="005A68D5">
            <w:pPr>
              <w:spacing w:after="180" w:line="240" w:lineRule="auto"/>
              <w:rPr>
                <w:del w:id="203" w:author="Chatterjee, Debdeep" w:date="2023-11-03T10:16:00Z"/>
                <w:rFonts w:ascii="Times New Roman" w:eastAsia="SimSun" w:hAnsi="Times New Roman" w:cs="Times New Roman"/>
                <w:kern w:val="0"/>
                <w:sz w:val="20"/>
                <w:szCs w:val="20"/>
                <w:lang w:val="en-GB"/>
                <w14:ligatures w14:val="none"/>
              </w:rPr>
            </w:pPr>
            <w:del w:id="204" w:author="Chatterjee, Debdeep" w:date="2023-11-03T10:16:00Z">
              <w:r w:rsidRPr="00554F7D" w:rsidDel="00554F7D">
                <w:rPr>
                  <w:rFonts w:ascii="Times New Roman" w:eastAsia="SimSun" w:hAnsi="Times New Roman" w:cs="Times New Roman"/>
                  <w:kern w:val="0"/>
                  <w:sz w:val="20"/>
                  <w:szCs w:val="20"/>
                  <w:lang w:val="en-GB"/>
                  <w14:ligatures w14:val="none"/>
                </w:rPr>
                <w:delText>A SL-PRS resource and PSFCH (including the preceding gap symbol) are not mapped on the same symbols</w:delText>
              </w:r>
            </w:del>
          </w:p>
          <w:p w14:paraId="204EA138" w14:textId="77777777" w:rsidR="005A68D5" w:rsidRPr="005A68D5" w:rsidRDefault="005A68D5" w:rsidP="005A68D5">
            <w:pPr>
              <w:spacing w:after="180" w:line="240" w:lineRule="auto"/>
              <w:rPr>
                <w:rFonts w:ascii="Times New Roman" w:eastAsia="SimSun" w:hAnsi="Times New Roman" w:cs="Times New Roman"/>
                <w:kern w:val="0"/>
                <w:sz w:val="20"/>
                <w:szCs w:val="20"/>
                <w:lang w:val="en-GB"/>
                <w14:ligatures w14:val="none"/>
              </w:rPr>
            </w:pPr>
            <w:r w:rsidRPr="005A68D5">
              <w:rPr>
                <w:rFonts w:ascii="Times New Roman" w:eastAsia="SimSun" w:hAnsi="Times New Roman" w:cs="Times New Roman"/>
                <w:kern w:val="0"/>
                <w:sz w:val="20"/>
                <w:szCs w:val="20"/>
                <w:lang w:val="en-GB"/>
                <w14:ligatures w14:val="none"/>
              </w:rPr>
              <w:t>For a dedicated SL PRS resource pool, the UE transmits SL PRS subject to the following restrictions:</w:t>
            </w:r>
          </w:p>
          <w:p w14:paraId="038BB617" w14:textId="77777777" w:rsidR="005A68D5" w:rsidRPr="005A68D5" w:rsidRDefault="005A68D5" w:rsidP="005A68D5">
            <w:pPr>
              <w:spacing w:after="180" w:line="240" w:lineRule="auto"/>
              <w:ind w:left="568" w:hanging="284"/>
              <w:rPr>
                <w:rFonts w:ascii="Times New Roman" w:eastAsia="SimSun" w:hAnsi="Times New Roman" w:cs="Times New Roman"/>
                <w:kern w:val="0"/>
                <w:sz w:val="20"/>
                <w:szCs w:val="20"/>
                <w:lang w:val="x-none"/>
                <w14:ligatures w14:val="none"/>
              </w:rPr>
            </w:pPr>
            <w:r w:rsidRPr="005A68D5">
              <w:rPr>
                <w:rFonts w:ascii="Times New Roman" w:eastAsia="SimSun" w:hAnsi="Times New Roman" w:cs="Times New Roman"/>
                <w:kern w:val="0"/>
                <w:sz w:val="20"/>
                <w:szCs w:val="20"/>
                <w:lang w:val="x-none"/>
                <w14:ligatures w14:val="none"/>
              </w:rPr>
              <w:t>-</w:t>
            </w:r>
            <w:r w:rsidRPr="005A68D5">
              <w:rPr>
                <w:rFonts w:ascii="Times New Roman" w:eastAsia="SimSun" w:hAnsi="Times New Roman" w:cs="Times New Roman"/>
                <w:kern w:val="0"/>
                <w:sz w:val="20"/>
                <w:szCs w:val="20"/>
                <w:lang w:val="x-none"/>
                <w14:ligatures w14:val="none"/>
              </w:rPr>
              <w:tab/>
              <w:t>the UE shall not transmit SL PRS and associated PSCCH in the same symbol;</w:t>
            </w:r>
          </w:p>
          <w:p w14:paraId="533318D9" w14:textId="4CDD5F38" w:rsidR="002D4756" w:rsidRPr="00091087" w:rsidRDefault="005A68D5" w:rsidP="005A68D5">
            <w:pPr>
              <w:spacing w:after="180" w:line="240" w:lineRule="auto"/>
              <w:ind w:left="568" w:hanging="284"/>
              <w:rPr>
                <w:ins w:id="205" w:author="Chatterjee, Debdeep" w:date="2023-11-03T10:17:00Z"/>
                <w:rFonts w:ascii="Times New Roman" w:eastAsia="SimSun" w:hAnsi="Times New Roman" w:cs="Times New Roman"/>
                <w:kern w:val="0"/>
                <w:sz w:val="20"/>
                <w:szCs w:val="20"/>
                <w14:ligatures w14:val="none"/>
              </w:rPr>
            </w:pPr>
            <w:r w:rsidRPr="005A68D5">
              <w:rPr>
                <w:rFonts w:ascii="Times New Roman" w:eastAsia="SimSun" w:hAnsi="Times New Roman" w:cs="Times New Roman"/>
                <w:kern w:val="0"/>
                <w:sz w:val="20"/>
                <w:szCs w:val="20"/>
                <w:lang w:val="x-none"/>
                <w14:ligatures w14:val="none"/>
              </w:rPr>
              <w:t>-</w:t>
            </w:r>
            <w:r w:rsidRPr="005A68D5">
              <w:rPr>
                <w:rFonts w:ascii="Times New Roman" w:eastAsia="SimSun" w:hAnsi="Times New Roman" w:cs="Times New Roman"/>
                <w:kern w:val="0"/>
                <w:sz w:val="20"/>
                <w:szCs w:val="20"/>
                <w:lang w:val="x-none"/>
                <w14:ligatures w14:val="none"/>
              </w:rPr>
              <w:tab/>
              <w:t xml:space="preserve">the number of contiguous symbols and the starting symbol for SL PRS transmission shall correspond to one of the SL PRS resources in parameter </w:t>
            </w:r>
            <w:proofErr w:type="spellStart"/>
            <w:ins w:id="206" w:author="Chatterjee, Debdeep" w:date="2023-11-03T10:17:00Z">
              <w:r w:rsidR="00492867" w:rsidRPr="00091087">
                <w:rPr>
                  <w:rFonts w:ascii="Times New Roman" w:eastAsia="SimSun" w:hAnsi="Times New Roman" w:cs="Times New Roman"/>
                  <w:i/>
                  <w:kern w:val="0"/>
                  <w:sz w:val="20"/>
                  <w:szCs w:val="20"/>
                  <w:lang w:val="x-none"/>
                  <w14:ligatures w14:val="none"/>
                </w:rPr>
                <w:t>sl</w:t>
              </w:r>
              <w:proofErr w:type="spellEnd"/>
              <w:r w:rsidR="00492867" w:rsidRPr="00091087">
                <w:rPr>
                  <w:rFonts w:ascii="Times New Roman" w:eastAsia="SimSun" w:hAnsi="Times New Roman" w:cs="Times New Roman"/>
                  <w:i/>
                  <w:kern w:val="0"/>
                  <w:sz w:val="20"/>
                  <w:szCs w:val="20"/>
                  <w:lang w:val="x-none"/>
                  <w14:ligatures w14:val="none"/>
                </w:rPr>
                <w:t>-</w:t>
              </w:r>
              <w:proofErr w:type="spellStart"/>
              <w:r w:rsidR="00492867" w:rsidRPr="00091087">
                <w:rPr>
                  <w:rFonts w:ascii="Times New Roman" w:eastAsia="SimSun" w:hAnsi="Times New Roman" w:cs="Times New Roman"/>
                  <w:i/>
                  <w:kern w:val="0"/>
                  <w:sz w:val="20"/>
                  <w:szCs w:val="20"/>
                  <w:lang w:val="x-none"/>
                  <w14:ligatures w14:val="none"/>
                </w:rPr>
                <w:t>PrsResources</w:t>
              </w:r>
              <w:proofErr w:type="spellEnd"/>
              <w:r w:rsidR="00492867" w:rsidRPr="00091087">
                <w:rPr>
                  <w:rFonts w:ascii="Times New Roman" w:eastAsia="SimSun" w:hAnsi="Times New Roman" w:cs="Times New Roman"/>
                  <w:i/>
                  <w:kern w:val="0"/>
                  <w:sz w:val="20"/>
                  <w:szCs w:val="20"/>
                  <w:lang w:val="x-none"/>
                  <w14:ligatures w14:val="none"/>
                </w:rPr>
                <w:t>-Dedicated-SL-PRS-RP</w:t>
              </w:r>
            </w:ins>
            <w:del w:id="207" w:author="Chatterjee, Debdeep" w:date="2023-11-03T10:17:00Z">
              <w:r w:rsidRPr="00091087" w:rsidDel="004B1B58">
                <w:rPr>
                  <w:rFonts w:ascii="Times New Roman" w:eastAsia="SimSun" w:hAnsi="Times New Roman" w:cs="Times New Roman"/>
                  <w:kern w:val="0"/>
                  <w:sz w:val="20"/>
                  <w:szCs w:val="20"/>
                  <w:lang w:val="x-none"/>
                  <w14:ligatures w14:val="none"/>
                </w:rPr>
                <w:delText>[]</w:delText>
              </w:r>
            </w:del>
            <w:ins w:id="208" w:author="Chatterjee, Debdeep" w:date="2023-11-03T10:17:00Z">
              <w:r w:rsidR="0079265B" w:rsidRPr="00091087">
                <w:rPr>
                  <w:rFonts w:ascii="Times New Roman" w:eastAsia="SimSun" w:hAnsi="Times New Roman" w:cs="Times New Roman"/>
                  <w:kern w:val="0"/>
                  <w:sz w:val="20"/>
                  <w:szCs w:val="20"/>
                  <w14:ligatures w14:val="none"/>
                </w:rPr>
                <w:t>;</w:t>
              </w:r>
            </w:ins>
          </w:p>
          <w:p w14:paraId="21D5548B" w14:textId="7A392FEF" w:rsidR="005A68D5" w:rsidRDefault="002D4756" w:rsidP="005A68D5">
            <w:pPr>
              <w:spacing w:after="180" w:line="240" w:lineRule="auto"/>
              <w:ind w:left="568" w:hanging="284"/>
              <w:rPr>
                <w:rFonts w:ascii="Times New Roman" w:eastAsia="SimSun" w:hAnsi="Times New Roman" w:cs="Times New Roman"/>
                <w:kern w:val="0"/>
                <w:sz w:val="20"/>
                <w:szCs w:val="20"/>
                <w:lang w:val="x-none"/>
                <w14:ligatures w14:val="none"/>
              </w:rPr>
            </w:pPr>
            <w:ins w:id="209" w:author="Chatterjee, Debdeep" w:date="2023-11-03T10:17:00Z">
              <w:r w:rsidRPr="00091087">
                <w:rPr>
                  <w:rFonts w:ascii="Times New Roman" w:eastAsia="SimSun" w:hAnsi="Times New Roman" w:cs="Times New Roman"/>
                  <w:kern w:val="0"/>
                  <w:sz w:val="20"/>
                  <w:szCs w:val="20"/>
                  <w:lang w:val="x-none"/>
                  <w14:ligatures w14:val="none"/>
                </w:rPr>
                <w:t>-</w:t>
              </w:r>
              <w:r w:rsidRPr="00091087">
                <w:rPr>
                  <w:rFonts w:ascii="Times New Roman" w:eastAsia="SimSun" w:hAnsi="Times New Roman" w:cs="Times New Roman"/>
                  <w:kern w:val="0"/>
                  <w:sz w:val="20"/>
                  <w:szCs w:val="20"/>
                  <w:lang w:val="x-none"/>
                  <w14:ligatures w14:val="none"/>
                </w:rPr>
                <w:tab/>
              </w:r>
              <w:r w:rsidRPr="00091087">
                <w:rPr>
                  <w:rFonts w:ascii="Times New Roman" w:eastAsia="SimSun" w:hAnsi="Times New Roman" w:cs="Times New Roman"/>
                  <w:kern w:val="0"/>
                  <w:sz w:val="20"/>
                  <w:szCs w:val="20"/>
                  <w14:ligatures w14:val="none"/>
                </w:rPr>
                <w:t>a</w:t>
              </w:r>
              <w:r w:rsidRPr="00091087">
                <w:rPr>
                  <w:rFonts w:ascii="Times New Roman" w:eastAsia="SimSun" w:hAnsi="Times New Roman" w:cs="Times New Roman"/>
                  <w:kern w:val="0"/>
                  <w:sz w:val="20"/>
                  <w:szCs w:val="20"/>
                  <w:lang w:val="x-none"/>
                  <w14:ligatures w14:val="none"/>
                </w:rPr>
                <w:t xml:space="preserve"> SL-PRS resource and PSFCH (including the preceding gap symbol) are not mapped on the same symbols</w:t>
              </w:r>
            </w:ins>
            <w:r w:rsidR="005A68D5" w:rsidRPr="00B9199B">
              <w:rPr>
                <w:rFonts w:ascii="Times New Roman" w:eastAsia="SimSun" w:hAnsi="Times New Roman" w:cs="Times New Roman"/>
                <w:kern w:val="0"/>
                <w:sz w:val="20"/>
                <w:szCs w:val="20"/>
                <w:lang w:val="x-none"/>
                <w14:ligatures w14:val="none"/>
              </w:rPr>
              <w:t>.</w:t>
            </w:r>
          </w:p>
          <w:p w14:paraId="5E922765" w14:textId="63C9D5EA" w:rsidR="00313D33" w:rsidRPr="00313D33" w:rsidRDefault="00313D33" w:rsidP="00313D33">
            <w:pPr>
              <w:pStyle w:val="BodyText"/>
              <w:jc w:val="center"/>
              <w:rPr>
                <w:rFonts w:ascii="Times New Roman" w:hAnsi="Times New Roman" w:cs="Times New Roman"/>
                <w:sz w:val="20"/>
                <w:szCs w:val="20"/>
                <w:lang w:val="en-GB" w:eastAsia="zh-CN"/>
              </w:rPr>
            </w:pPr>
            <w:r w:rsidRPr="005F614C">
              <w:rPr>
                <w:b/>
                <w:bCs/>
                <w:noProof/>
                <w:color w:val="FF0000"/>
                <w:lang w:eastAsia="zh-CN"/>
              </w:rPr>
              <w:t>&lt; Unchanged text omitted &gt;</w:t>
            </w:r>
          </w:p>
        </w:tc>
      </w:tr>
    </w:tbl>
    <w:p w14:paraId="2A57C778" w14:textId="77777777" w:rsidR="00141F88" w:rsidRDefault="00141F88" w:rsidP="00D91889">
      <w:pPr>
        <w:pStyle w:val="BodyText"/>
        <w:spacing w:before="120"/>
        <w:rPr>
          <w:rFonts w:ascii="Times New Roman" w:hAnsi="Times New Roman" w:cs="Times New Roman"/>
          <w:sz w:val="20"/>
          <w:szCs w:val="20"/>
          <w:lang w:val="en-US" w:eastAsia="zh-CN"/>
        </w:rPr>
      </w:pPr>
    </w:p>
    <w:p w14:paraId="1637FEA8" w14:textId="77777777" w:rsidR="0058437C" w:rsidRPr="007A7263" w:rsidRDefault="0058437C" w:rsidP="004E0132">
      <w:pPr>
        <w:pStyle w:val="3GPPText"/>
        <w:numPr>
          <w:ilvl w:val="0"/>
          <w:numId w:val="10"/>
        </w:numPr>
        <w:rPr>
          <w:rFonts w:ascii="Times New Roman" w:hAnsi="Times New Roman" w:cs="Times New Roman"/>
          <w:sz w:val="20"/>
          <w:szCs w:val="20"/>
        </w:rPr>
      </w:pPr>
    </w:p>
    <w:p w14:paraId="40291D41" w14:textId="37F474F3" w:rsidR="00D91889" w:rsidRPr="00B347EE" w:rsidRDefault="00B347EE" w:rsidP="00B347EE">
      <w:pPr>
        <w:pStyle w:val="Style3GPPTextBold4"/>
      </w:pPr>
      <w:r>
        <w:rPr>
          <w:rFonts w:ascii="Times New Roman" w:hAnsi="Times New Roman" w:cs="Times New Roman"/>
          <w:szCs w:val="20"/>
        </w:rPr>
        <w:t xml:space="preserve">Agree on TP#1 for </w:t>
      </w:r>
      <w:r>
        <w:rPr>
          <w:rFonts w:ascii="Times New Roman" w:hAnsi="Times New Roman" w:cs="Times New Roman"/>
          <w:szCs w:val="20"/>
          <w:lang w:eastAsia="zh-CN"/>
        </w:rPr>
        <w:t>the restrictions on SL PRS transmission in a dedicated resource pool</w:t>
      </w:r>
      <w:r>
        <w:rPr>
          <w:rFonts w:ascii="Times New Roman" w:hAnsi="Times New Roman" w:cs="Times New Roman"/>
          <w:szCs w:val="20"/>
        </w:rPr>
        <w:t>.</w:t>
      </w:r>
    </w:p>
    <w:p w14:paraId="3F6BA68A" w14:textId="77777777" w:rsidR="00B347EE" w:rsidRPr="00D91889" w:rsidRDefault="00B347EE" w:rsidP="00B347EE">
      <w:pPr>
        <w:pStyle w:val="Style3GPPTextBold4"/>
        <w:numPr>
          <w:ilvl w:val="0"/>
          <w:numId w:val="0"/>
        </w:numPr>
        <w:ind w:left="284"/>
      </w:pPr>
    </w:p>
    <w:p w14:paraId="3B871BEB" w14:textId="77777777" w:rsidR="009D0C1B" w:rsidRDefault="009D0C1B" w:rsidP="009D0C1B">
      <w:pPr>
        <w:pStyle w:val="Heading2"/>
      </w:pPr>
      <w:r w:rsidRPr="009D0C1B">
        <w:t>Multiplexing in a shared resource pool</w:t>
      </w:r>
    </w:p>
    <w:p w14:paraId="77A84353" w14:textId="30617D49" w:rsidR="00B822DE" w:rsidRDefault="00593EB7" w:rsidP="00D91889">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t>A</w:t>
      </w:r>
      <w:r w:rsidR="00B5537B" w:rsidRPr="00BC5B68">
        <w:rPr>
          <w:rFonts w:ascii="Times New Roman" w:hAnsi="Times New Roman"/>
          <w:sz w:val="20"/>
          <w:szCs w:val="20"/>
          <w:lang w:val="en-US" w:eastAsia="zh-CN"/>
        </w:rPr>
        <w:t xml:space="preserve">t the RAN1#112b-e meeting, it was agreed that </w:t>
      </w:r>
      <w:r w:rsidR="002447B4" w:rsidRPr="00BC5B68">
        <w:rPr>
          <w:rFonts w:ascii="Times New Roman" w:hAnsi="Times New Roman"/>
          <w:sz w:val="20"/>
          <w:szCs w:val="20"/>
          <w:lang w:val="en-US" w:eastAsia="zh-CN"/>
        </w:rPr>
        <w:t>for shared resource pools, a UE does not map SL</w:t>
      </w:r>
      <w:r w:rsidR="00C7747C" w:rsidRPr="00BC5B68">
        <w:rPr>
          <w:rFonts w:ascii="Times New Roman" w:hAnsi="Times New Roman"/>
          <w:sz w:val="20"/>
          <w:szCs w:val="20"/>
          <w:lang w:val="en-US" w:eastAsia="zh-CN"/>
        </w:rPr>
        <w:t xml:space="preserve"> PRS</w:t>
      </w:r>
      <w:r w:rsidR="002447B4" w:rsidRPr="00BC5B68">
        <w:rPr>
          <w:rFonts w:ascii="Times New Roman" w:hAnsi="Times New Roman"/>
          <w:sz w:val="20"/>
          <w:szCs w:val="20"/>
          <w:lang w:val="en-US" w:eastAsia="zh-CN"/>
        </w:rPr>
        <w:t xml:space="preserve"> and PSSCH DMRS in the same OFDM symbol(s) </w:t>
      </w:r>
      <w:r w:rsidR="004D1DF5" w:rsidRPr="00BC5B68">
        <w:rPr>
          <w:rFonts w:ascii="Times New Roman" w:hAnsi="Times New Roman"/>
          <w:sz w:val="20"/>
          <w:szCs w:val="20"/>
          <w:lang w:val="en-US" w:eastAsia="zh-CN"/>
        </w:rPr>
        <w:fldChar w:fldCharType="begin"/>
      </w:r>
      <w:r w:rsidR="004D1DF5" w:rsidRPr="00BC5B68">
        <w:rPr>
          <w:rFonts w:ascii="Times New Roman" w:hAnsi="Times New Roman"/>
          <w:sz w:val="20"/>
          <w:szCs w:val="20"/>
          <w:lang w:val="en-US" w:eastAsia="zh-CN"/>
        </w:rPr>
        <w:instrText xml:space="preserve"> REF _Ref137198599 \r \h </w:instrText>
      </w:r>
      <w:r w:rsidR="00D91889" w:rsidRPr="00BC5B68">
        <w:rPr>
          <w:rFonts w:ascii="Times New Roman" w:hAnsi="Times New Roman"/>
          <w:sz w:val="20"/>
          <w:szCs w:val="20"/>
          <w:lang w:val="en-US" w:eastAsia="zh-CN"/>
        </w:rPr>
        <w:instrText xml:space="preserve"> \* MERGEFORMAT </w:instrText>
      </w:r>
      <w:r w:rsidR="004D1DF5" w:rsidRPr="00BC5B68">
        <w:rPr>
          <w:rFonts w:ascii="Times New Roman" w:hAnsi="Times New Roman"/>
          <w:sz w:val="20"/>
          <w:szCs w:val="20"/>
          <w:lang w:val="en-US" w:eastAsia="zh-CN"/>
        </w:rPr>
      </w:r>
      <w:r w:rsidR="004D1DF5" w:rsidRPr="00BC5B68">
        <w:rPr>
          <w:rFonts w:ascii="Times New Roman" w:hAnsi="Times New Roman"/>
          <w:sz w:val="20"/>
          <w:szCs w:val="20"/>
          <w:lang w:val="en-US" w:eastAsia="zh-CN"/>
        </w:rPr>
        <w:fldChar w:fldCharType="separate"/>
      </w:r>
      <w:r w:rsidR="005D40C7">
        <w:rPr>
          <w:rFonts w:ascii="Times New Roman" w:hAnsi="Times New Roman"/>
          <w:sz w:val="20"/>
          <w:szCs w:val="20"/>
          <w:lang w:val="en-US" w:eastAsia="zh-CN"/>
        </w:rPr>
        <w:t>[4]</w:t>
      </w:r>
      <w:r w:rsidR="004D1DF5" w:rsidRPr="00BC5B68">
        <w:rPr>
          <w:rFonts w:ascii="Times New Roman" w:hAnsi="Times New Roman"/>
          <w:sz w:val="20"/>
          <w:szCs w:val="20"/>
          <w:lang w:val="en-US" w:eastAsia="zh-CN"/>
        </w:rPr>
        <w:fldChar w:fldCharType="end"/>
      </w:r>
      <w:r w:rsidR="004D1DF5" w:rsidRPr="00BC5B68">
        <w:rPr>
          <w:rFonts w:ascii="Times New Roman" w:hAnsi="Times New Roman"/>
          <w:sz w:val="20"/>
          <w:szCs w:val="20"/>
          <w:lang w:val="en-US" w:eastAsia="zh-CN"/>
        </w:rPr>
        <w:t>.</w:t>
      </w:r>
      <w:r w:rsidR="002447B4" w:rsidRPr="00BC5B68">
        <w:rPr>
          <w:rFonts w:ascii="Times New Roman" w:hAnsi="Times New Roman"/>
          <w:sz w:val="20"/>
          <w:szCs w:val="20"/>
          <w:lang w:val="en-US" w:eastAsia="zh-CN"/>
        </w:rPr>
        <w:t xml:space="preserve"> </w:t>
      </w:r>
      <w:r w:rsidR="001616B6">
        <w:rPr>
          <w:rFonts w:ascii="Times New Roman" w:hAnsi="Times New Roman"/>
          <w:sz w:val="20"/>
          <w:szCs w:val="20"/>
          <w:lang w:val="en-US" w:eastAsia="zh-CN"/>
        </w:rPr>
        <w:t xml:space="preserve">Further, </w:t>
      </w:r>
      <w:r w:rsidR="00B822DE">
        <w:rPr>
          <w:rFonts w:ascii="Times New Roman" w:hAnsi="Times New Roman"/>
          <w:sz w:val="20"/>
          <w:szCs w:val="20"/>
          <w:lang w:val="en-US" w:eastAsia="zh-CN"/>
        </w:rPr>
        <w:t xml:space="preserve">it was agreed at the RAN1#114bis meeting that </w:t>
      </w:r>
      <w:r w:rsidR="009D34AF">
        <w:rPr>
          <w:rFonts w:ascii="Times New Roman" w:hAnsi="Times New Roman"/>
          <w:sz w:val="20"/>
          <w:szCs w:val="20"/>
          <w:lang w:val="en-US" w:eastAsia="zh-CN"/>
        </w:rPr>
        <w:t>i</w:t>
      </w:r>
      <w:r w:rsidR="009D34AF" w:rsidRPr="009D34AF">
        <w:rPr>
          <w:rFonts w:ascii="Times New Roman" w:hAnsi="Times New Roman"/>
          <w:sz w:val="20"/>
          <w:szCs w:val="20"/>
          <w:lang w:val="en-US" w:eastAsia="zh-CN"/>
        </w:rPr>
        <w:t>n a shared resource pool, a UE shall not transmit SL PRS and SL CSI-RS in the same symbol</w:t>
      </w:r>
      <w:r w:rsidR="00874599">
        <w:rPr>
          <w:rFonts w:ascii="Times New Roman" w:hAnsi="Times New Roman"/>
          <w:sz w:val="20"/>
          <w:szCs w:val="20"/>
          <w:lang w:val="en-US" w:eastAsia="zh-CN"/>
        </w:rPr>
        <w:t>,</w:t>
      </w:r>
      <w:r w:rsidR="009D34AF">
        <w:rPr>
          <w:rFonts w:ascii="Times New Roman" w:hAnsi="Times New Roman"/>
          <w:sz w:val="20"/>
          <w:szCs w:val="20"/>
          <w:lang w:val="en-US" w:eastAsia="zh-CN"/>
        </w:rPr>
        <w:t xml:space="preserve"> </w:t>
      </w:r>
      <w:r w:rsidR="00874599">
        <w:rPr>
          <w:rFonts w:ascii="Times New Roman" w:hAnsi="Times New Roman"/>
          <w:sz w:val="20"/>
          <w:szCs w:val="20"/>
          <w:lang w:val="en-US" w:eastAsia="zh-CN"/>
        </w:rPr>
        <w:t xml:space="preserve">and </w:t>
      </w:r>
      <w:r w:rsidR="00874599" w:rsidRPr="00874599">
        <w:rPr>
          <w:rFonts w:ascii="Times New Roman" w:hAnsi="Times New Roman"/>
          <w:sz w:val="20"/>
          <w:szCs w:val="20"/>
          <w:lang w:val="en-US" w:eastAsia="zh-CN"/>
        </w:rPr>
        <w:t xml:space="preserve">transmission of SL PT-RS is cancelled in OFDM symbols with SL PRS </w:t>
      </w:r>
      <w:r w:rsidR="009D34AF">
        <w:rPr>
          <w:rFonts w:ascii="Times New Roman" w:hAnsi="Times New Roman"/>
          <w:sz w:val="20"/>
          <w:szCs w:val="20"/>
          <w:lang w:val="en-US" w:eastAsia="zh-CN"/>
        </w:rPr>
        <w:fldChar w:fldCharType="begin"/>
      </w:r>
      <w:r w:rsidR="009D34AF">
        <w:rPr>
          <w:rFonts w:ascii="Times New Roman" w:hAnsi="Times New Roman"/>
          <w:sz w:val="20"/>
          <w:szCs w:val="20"/>
          <w:lang w:val="en-US" w:eastAsia="zh-CN"/>
        </w:rPr>
        <w:instrText xml:space="preserve"> REF _Ref141276768 \r \h </w:instrText>
      </w:r>
      <w:r w:rsidR="009D34AF">
        <w:rPr>
          <w:rFonts w:ascii="Times New Roman" w:hAnsi="Times New Roman"/>
          <w:sz w:val="20"/>
          <w:szCs w:val="20"/>
          <w:lang w:val="en-US" w:eastAsia="zh-CN"/>
        </w:rPr>
      </w:r>
      <w:r w:rsidR="009D34AF">
        <w:rPr>
          <w:rFonts w:ascii="Times New Roman" w:hAnsi="Times New Roman"/>
          <w:sz w:val="20"/>
          <w:szCs w:val="20"/>
          <w:lang w:val="en-US" w:eastAsia="zh-CN"/>
        </w:rPr>
        <w:fldChar w:fldCharType="separate"/>
      </w:r>
      <w:r w:rsidR="005D40C7">
        <w:rPr>
          <w:rFonts w:ascii="Times New Roman" w:hAnsi="Times New Roman"/>
          <w:sz w:val="20"/>
          <w:szCs w:val="20"/>
          <w:lang w:val="en-US" w:eastAsia="zh-CN"/>
        </w:rPr>
        <w:t>[1]</w:t>
      </w:r>
      <w:r w:rsidR="009D34AF">
        <w:rPr>
          <w:rFonts w:ascii="Times New Roman" w:hAnsi="Times New Roman"/>
          <w:sz w:val="20"/>
          <w:szCs w:val="20"/>
          <w:lang w:val="en-US" w:eastAsia="zh-CN"/>
        </w:rPr>
        <w:fldChar w:fldCharType="end"/>
      </w:r>
      <w:r w:rsidR="009D34AF">
        <w:rPr>
          <w:rFonts w:ascii="Times New Roman" w:hAnsi="Times New Roman"/>
          <w:sz w:val="20"/>
          <w:szCs w:val="20"/>
          <w:lang w:val="en-US" w:eastAsia="zh-CN"/>
        </w:rPr>
        <w:t xml:space="preserve">. </w:t>
      </w:r>
    </w:p>
    <w:p w14:paraId="50637CB8" w14:textId="19B90739" w:rsidR="001A45A2" w:rsidRDefault="00516E65" w:rsidP="00D91889">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t xml:space="preserve">However, the </w:t>
      </w:r>
      <w:r>
        <w:rPr>
          <w:rFonts w:ascii="Times New Roman" w:hAnsi="Times New Roman" w:cs="Times New Roman"/>
          <w:sz w:val="20"/>
          <w:szCs w:val="20"/>
          <w:lang w:val="en-US" w:eastAsia="zh-CN"/>
        </w:rPr>
        <w:t xml:space="preserve">restrictions for SL PRS transmission in a shared resource pool was not properly captured in the editor CR for TS38.214 </w:t>
      </w:r>
      <w:r w:rsidR="00B73CFE">
        <w:rPr>
          <w:rFonts w:ascii="Times New Roman" w:hAnsi="Times New Roman" w:cs="Times New Roman"/>
          <w:sz w:val="20"/>
          <w:szCs w:val="20"/>
          <w:lang w:val="en-US" w:eastAsia="zh-CN"/>
        </w:rPr>
        <w:fldChar w:fldCharType="begin"/>
      </w:r>
      <w:r w:rsidR="00B73CFE">
        <w:rPr>
          <w:rFonts w:ascii="Times New Roman" w:hAnsi="Times New Roman" w:cs="Times New Roman"/>
          <w:sz w:val="20"/>
          <w:szCs w:val="20"/>
          <w:lang w:val="en-US" w:eastAsia="zh-CN"/>
        </w:rPr>
        <w:instrText xml:space="preserve"> REF _Ref146023316 \r \h </w:instrText>
      </w:r>
      <w:r w:rsidR="00B73CFE">
        <w:rPr>
          <w:rFonts w:ascii="Times New Roman" w:hAnsi="Times New Roman" w:cs="Times New Roman"/>
          <w:sz w:val="20"/>
          <w:szCs w:val="20"/>
          <w:lang w:val="en-US" w:eastAsia="zh-CN"/>
        </w:rPr>
      </w:r>
      <w:r w:rsidR="00B73CFE">
        <w:rPr>
          <w:rFonts w:ascii="Times New Roman" w:hAnsi="Times New Roman" w:cs="Times New Roman"/>
          <w:sz w:val="20"/>
          <w:szCs w:val="20"/>
          <w:lang w:val="en-US" w:eastAsia="zh-CN"/>
        </w:rPr>
        <w:fldChar w:fldCharType="separate"/>
      </w:r>
      <w:r w:rsidR="005D40C7">
        <w:rPr>
          <w:rFonts w:ascii="Times New Roman" w:hAnsi="Times New Roman" w:cs="Times New Roman"/>
          <w:sz w:val="20"/>
          <w:szCs w:val="20"/>
          <w:lang w:val="en-US" w:eastAsia="zh-CN"/>
        </w:rPr>
        <w:t>[3]</w:t>
      </w:r>
      <w:r w:rsidR="00B73CFE">
        <w:rPr>
          <w:rFonts w:ascii="Times New Roman" w:hAnsi="Times New Roman" w:cs="Times New Roman"/>
          <w:sz w:val="20"/>
          <w:szCs w:val="20"/>
          <w:lang w:val="en-US" w:eastAsia="zh-CN"/>
        </w:rPr>
        <w:fldChar w:fldCharType="end"/>
      </w:r>
      <w:r w:rsidR="00B73CFE">
        <w:rPr>
          <w:rFonts w:ascii="Times New Roman" w:hAnsi="Times New Roman" w:cs="Times New Roman"/>
          <w:sz w:val="20"/>
          <w:szCs w:val="20"/>
          <w:lang w:val="en-US" w:eastAsia="zh-CN"/>
        </w:rPr>
        <w:t>. To address this issue</w:t>
      </w:r>
      <w:r w:rsidR="00976152">
        <w:rPr>
          <w:rFonts w:ascii="Times New Roman" w:hAnsi="Times New Roman" w:cs="Times New Roman"/>
          <w:sz w:val="20"/>
          <w:szCs w:val="20"/>
          <w:lang w:val="en-US" w:eastAsia="zh-CN"/>
        </w:rPr>
        <w:t xml:space="preserve"> and include the high</w:t>
      </w:r>
      <w:r w:rsidR="008F3B3C">
        <w:rPr>
          <w:rFonts w:ascii="Times New Roman" w:hAnsi="Times New Roman" w:cs="Times New Roman"/>
          <w:sz w:val="20"/>
          <w:szCs w:val="20"/>
          <w:lang w:val="en-US" w:eastAsia="zh-CN"/>
        </w:rPr>
        <w:t>er</w:t>
      </w:r>
      <w:r w:rsidR="00976152">
        <w:rPr>
          <w:rFonts w:ascii="Times New Roman" w:hAnsi="Times New Roman" w:cs="Times New Roman"/>
          <w:sz w:val="20"/>
          <w:szCs w:val="20"/>
          <w:lang w:val="en-US" w:eastAsia="zh-CN"/>
        </w:rPr>
        <w:t xml:space="preserve"> layer parameter for SL PRS resource</w:t>
      </w:r>
      <w:r w:rsidR="00B73CFE">
        <w:rPr>
          <w:rFonts w:ascii="Times New Roman" w:hAnsi="Times New Roman" w:cs="Times New Roman"/>
          <w:sz w:val="20"/>
          <w:szCs w:val="20"/>
          <w:lang w:val="en-US" w:eastAsia="zh-CN"/>
        </w:rPr>
        <w:t xml:space="preserve">, the following TP is proposed for the restrictions on SL PRS transmission </w:t>
      </w:r>
      <w:r w:rsidR="00B261AA">
        <w:rPr>
          <w:rFonts w:ascii="Times New Roman" w:hAnsi="Times New Roman"/>
          <w:sz w:val="20"/>
          <w:szCs w:val="20"/>
          <w:lang w:val="en-US" w:eastAsia="zh-CN"/>
        </w:rPr>
        <w:t>in a shared resource pool</w:t>
      </w:r>
      <w:r w:rsidR="00715902">
        <w:rPr>
          <w:rFonts w:ascii="Times New Roman" w:hAnsi="Times New Roman"/>
          <w:sz w:val="20"/>
          <w:szCs w:val="20"/>
          <w:lang w:val="en-US" w:eastAsia="zh-CN"/>
        </w:rPr>
        <w:t xml:space="preserve">. </w:t>
      </w:r>
    </w:p>
    <w:p w14:paraId="354E55AA" w14:textId="77777777" w:rsidR="00F46AE9" w:rsidRDefault="00F46AE9" w:rsidP="00F46AE9">
      <w:pPr>
        <w:pStyle w:val="BodyText"/>
        <w:spacing w:before="120"/>
        <w:rPr>
          <w:rFonts w:ascii="Times New Roman" w:hAnsi="Times New Roman" w:cs="Times New Roman"/>
          <w:sz w:val="20"/>
          <w:szCs w:val="20"/>
          <w:lang w:val="en-US" w:eastAsia="zh-CN"/>
        </w:rPr>
      </w:pPr>
    </w:p>
    <w:tbl>
      <w:tblPr>
        <w:tblStyle w:val="TableGrid"/>
        <w:tblW w:w="0" w:type="auto"/>
        <w:tblLook w:val="04A0" w:firstRow="1" w:lastRow="0" w:firstColumn="1" w:lastColumn="0" w:noHBand="0" w:noVBand="1"/>
      </w:tblPr>
      <w:tblGrid>
        <w:gridCol w:w="9962"/>
      </w:tblGrid>
      <w:tr w:rsidR="00F46AE9" w14:paraId="027694CC" w14:textId="77777777">
        <w:trPr>
          <w:trHeight w:val="2811"/>
        </w:trPr>
        <w:tc>
          <w:tcPr>
            <w:tcW w:w="9962" w:type="dxa"/>
          </w:tcPr>
          <w:p w14:paraId="19392D42" w14:textId="08A87F7D" w:rsidR="00F46AE9" w:rsidRPr="006C3EA2" w:rsidRDefault="00F46AE9">
            <w:pPr>
              <w:overflowPunct w:val="0"/>
              <w:autoSpaceDE w:val="0"/>
              <w:autoSpaceDN w:val="0"/>
              <w:adjustRightInd w:val="0"/>
              <w:spacing w:after="180" w:line="280" w:lineRule="exact"/>
              <w:jc w:val="center"/>
              <w:textAlignment w:val="baseline"/>
              <w:rPr>
                <w:rFonts w:ascii="Times New Roman" w:eastAsia="SimSun" w:hAnsi="Times New Roman" w:cs="Times New Roman"/>
                <w:b/>
                <w:bCs/>
                <w:iCs/>
                <w:color w:val="0070C0"/>
                <w:kern w:val="0"/>
                <w:sz w:val="20"/>
                <w:szCs w:val="20"/>
                <w14:ligatures w14:val="none"/>
              </w:rPr>
            </w:pPr>
            <w:r w:rsidRPr="006C3EA2">
              <w:rPr>
                <w:rFonts w:ascii="Times New Roman" w:eastAsia="SimSun" w:hAnsi="Times New Roman" w:cs="Times New Roman"/>
                <w:b/>
                <w:bCs/>
                <w:iCs/>
                <w:color w:val="0070C0"/>
                <w:kern w:val="0"/>
                <w:sz w:val="20"/>
                <w:szCs w:val="20"/>
                <w14:ligatures w14:val="none"/>
              </w:rPr>
              <w:t>------------------------------   TP#</w:t>
            </w:r>
            <w:r w:rsidR="00D42C82">
              <w:rPr>
                <w:rFonts w:ascii="Times New Roman" w:eastAsia="SimSun" w:hAnsi="Times New Roman" w:cs="Times New Roman"/>
                <w:b/>
                <w:bCs/>
                <w:iCs/>
                <w:color w:val="0070C0"/>
                <w:kern w:val="0"/>
                <w:sz w:val="20"/>
                <w:szCs w:val="20"/>
                <w14:ligatures w14:val="none"/>
              </w:rPr>
              <w:t>2</w:t>
            </w:r>
            <w:r w:rsidRPr="006C3EA2">
              <w:rPr>
                <w:rFonts w:ascii="Times New Roman" w:eastAsia="SimSun" w:hAnsi="Times New Roman" w:cs="Times New Roman"/>
                <w:b/>
                <w:bCs/>
                <w:iCs/>
                <w:color w:val="0070C0"/>
                <w:kern w:val="0"/>
                <w:sz w:val="20"/>
                <w:szCs w:val="20"/>
                <w14:ligatures w14:val="none"/>
              </w:rPr>
              <w:t>: TS 38.214 -----------------------------------</w:t>
            </w:r>
          </w:p>
          <w:p w14:paraId="4189EFEE" w14:textId="77777777" w:rsidR="00F46AE9" w:rsidRPr="007B1BD4" w:rsidRDefault="00F46AE9">
            <w:pPr>
              <w:rPr>
                <w:rFonts w:ascii="Arial" w:hAnsi="Arial" w:cs="Arial"/>
              </w:rPr>
            </w:pPr>
            <w:r w:rsidRPr="007B1BD4">
              <w:rPr>
                <w:rFonts w:ascii="Arial" w:hAnsi="Arial" w:cs="Arial"/>
              </w:rPr>
              <w:t>8.2.4.1.1</w:t>
            </w:r>
            <w:r w:rsidRPr="007B1BD4">
              <w:rPr>
                <w:rFonts w:ascii="Arial" w:hAnsi="Arial" w:cs="Arial"/>
              </w:rPr>
              <w:tab/>
            </w:r>
            <w:r>
              <w:rPr>
                <w:rFonts w:ascii="Arial" w:hAnsi="Arial" w:cs="Arial"/>
              </w:rPr>
              <w:t xml:space="preserve"> </w:t>
            </w:r>
            <w:r w:rsidRPr="007B1BD4">
              <w:rPr>
                <w:rFonts w:ascii="Arial" w:hAnsi="Arial" w:cs="Arial"/>
              </w:rPr>
              <w:t>Resource allocation in time domain</w:t>
            </w:r>
          </w:p>
          <w:p w14:paraId="63C644B7" w14:textId="77777777" w:rsidR="00F46AE9" w:rsidRPr="006C3EA2" w:rsidRDefault="00F46AE9">
            <w:pPr>
              <w:pStyle w:val="BodyText"/>
              <w:jc w:val="center"/>
              <w:rPr>
                <w:rFonts w:ascii="Times New Roman" w:hAnsi="Times New Roman" w:cs="Times New Roman"/>
                <w:sz w:val="20"/>
                <w:szCs w:val="20"/>
                <w:lang w:val="en-GB" w:eastAsia="zh-CN"/>
              </w:rPr>
            </w:pPr>
            <w:r w:rsidRPr="005F614C">
              <w:rPr>
                <w:b/>
                <w:bCs/>
                <w:noProof/>
                <w:color w:val="FF0000"/>
                <w:lang w:eastAsia="zh-CN"/>
              </w:rPr>
              <w:t>&lt; Unchanged text omitted &gt;</w:t>
            </w:r>
          </w:p>
          <w:p w14:paraId="08AE4815" w14:textId="16E8DC4A" w:rsidR="00AE59D6" w:rsidRPr="00AE59D6" w:rsidRDefault="00AE59D6" w:rsidP="00AE59D6">
            <w:pPr>
              <w:spacing w:after="180" w:line="240" w:lineRule="auto"/>
              <w:rPr>
                <w:rFonts w:ascii="Times New Roman" w:eastAsia="SimSun" w:hAnsi="Times New Roman" w:cs="Times New Roman"/>
                <w:kern w:val="0"/>
                <w:sz w:val="20"/>
                <w:szCs w:val="20"/>
                <w:lang w:val="en-GB"/>
                <w14:ligatures w14:val="none"/>
              </w:rPr>
            </w:pPr>
            <w:r w:rsidRPr="00AE59D6">
              <w:rPr>
                <w:rFonts w:ascii="Times New Roman" w:eastAsia="SimSun" w:hAnsi="Times New Roman" w:cs="Times New Roman"/>
                <w:kern w:val="0"/>
                <w:sz w:val="20"/>
                <w:szCs w:val="20"/>
                <w:lang w:val="en-GB"/>
                <w14:ligatures w14:val="none"/>
              </w:rPr>
              <w:t xml:space="preserve">For a shared SL PRS resource pool, the UE transmits the SL PRS </w:t>
            </w:r>
            <w:ins w:id="210" w:author="Chatterjee, Debdeep" w:date="2023-11-03T10:18:00Z">
              <w:r w:rsidRPr="005A3F3F">
                <w:rPr>
                  <w:rFonts w:ascii="Times New Roman" w:eastAsia="SimSun" w:hAnsi="Times New Roman" w:cs="Times New Roman"/>
                  <w:kern w:val="0"/>
                  <w:sz w:val="20"/>
                  <w:szCs w:val="20"/>
                  <w:lang w:val="en-GB"/>
                  <w14:ligatures w14:val="none"/>
                </w:rPr>
                <w:t xml:space="preserve">in </w:t>
              </w:r>
              <w:r w:rsidR="00500577" w:rsidRPr="005A3F3F">
                <w:rPr>
                  <w:rFonts w:ascii="Times New Roman" w:eastAsia="SimSun" w:hAnsi="Times New Roman" w:cs="Times New Roman"/>
                  <w:kern w:val="0"/>
                  <w:sz w:val="20"/>
                  <w:szCs w:val="20"/>
                  <w:lang w:val="en-GB"/>
                  <w14:ligatures w14:val="none"/>
                </w:rPr>
                <w:t xml:space="preserve">the symbols determined for PSSCH </w:t>
              </w:r>
              <w:r w:rsidR="006E54DB" w:rsidRPr="005A3F3F">
                <w:rPr>
                  <w:rFonts w:ascii="Times New Roman" w:eastAsia="SimSun" w:hAnsi="Times New Roman" w:cs="Times New Roman"/>
                  <w:kern w:val="0"/>
                  <w:sz w:val="20"/>
                  <w:szCs w:val="20"/>
                  <w:lang w:val="en-GB"/>
                  <w14:ligatures w14:val="none"/>
                </w:rPr>
                <w:t>transmission</w:t>
              </w:r>
            </w:ins>
            <w:del w:id="211" w:author="Chatterjee, Debdeep" w:date="2023-11-03T10:18:00Z">
              <w:r w:rsidRPr="005A3F3F" w:rsidDel="006E54DB">
                <w:rPr>
                  <w:rFonts w:ascii="Times New Roman" w:eastAsia="SimSun" w:hAnsi="Times New Roman" w:cs="Times New Roman"/>
                  <w:kern w:val="0"/>
                  <w:sz w:val="20"/>
                  <w:szCs w:val="20"/>
                  <w:lang w:val="en-GB"/>
                  <w14:ligatures w14:val="none"/>
                </w:rPr>
                <w:delText>PSSCH symbols</w:delText>
              </w:r>
            </w:del>
            <w:r w:rsidRPr="00B9199B">
              <w:rPr>
                <w:rFonts w:ascii="Times New Roman" w:eastAsia="SimSun" w:hAnsi="Times New Roman" w:cs="Times New Roman"/>
                <w:kern w:val="0"/>
                <w:sz w:val="20"/>
                <w:szCs w:val="20"/>
                <w:lang w:val="en-GB"/>
                <w14:ligatures w14:val="none"/>
              </w:rPr>
              <w:t xml:space="preserve"> </w:t>
            </w:r>
            <w:r w:rsidRPr="00AE59D6">
              <w:rPr>
                <w:rFonts w:ascii="Times New Roman" w:eastAsia="SimSun" w:hAnsi="Times New Roman" w:cs="Times New Roman"/>
                <w:kern w:val="0"/>
                <w:sz w:val="20"/>
                <w:szCs w:val="20"/>
                <w:lang w:val="en-GB"/>
                <w14:ligatures w14:val="none"/>
              </w:rPr>
              <w:t xml:space="preserve">according to clause 8.1.2.1, </w:t>
            </w:r>
            <w:del w:id="212" w:author="Chatterjee, Debdeep" w:date="2023-11-03T10:35:00Z">
              <w:r w:rsidRPr="005A3F3F" w:rsidDel="005A3F3F">
                <w:rPr>
                  <w:rFonts w:ascii="Times New Roman" w:eastAsia="SimSun" w:hAnsi="Times New Roman" w:cs="Times New Roman"/>
                  <w:kern w:val="0"/>
                  <w:sz w:val="20"/>
                  <w:szCs w:val="20"/>
                  <w:lang w:val="en-GB"/>
                  <w14:ligatures w14:val="none"/>
                </w:rPr>
                <w:delText>[</w:delText>
              </w:r>
            </w:del>
            <w:r w:rsidRPr="00AE59D6">
              <w:rPr>
                <w:rFonts w:ascii="Times New Roman" w:eastAsia="SimSun" w:hAnsi="Times New Roman" w:cs="Times New Roman"/>
                <w:kern w:val="0"/>
                <w:sz w:val="20"/>
                <w:szCs w:val="20"/>
                <w:lang w:val="en-GB"/>
                <w14:ligatures w14:val="none"/>
              </w:rPr>
              <w:t>with the following restrictions:</w:t>
            </w:r>
          </w:p>
          <w:p w14:paraId="210FF4AB" w14:textId="746E42A6" w:rsidR="00AE59D6" w:rsidRPr="00AE59D6" w:rsidRDefault="00AE59D6" w:rsidP="00AE59D6">
            <w:pPr>
              <w:spacing w:after="180" w:line="240" w:lineRule="auto"/>
              <w:ind w:left="568" w:hanging="284"/>
              <w:rPr>
                <w:rFonts w:ascii="Times New Roman" w:eastAsia="SimSun" w:hAnsi="Times New Roman" w:cs="Times New Roman"/>
                <w:kern w:val="0"/>
                <w:sz w:val="20"/>
                <w:szCs w:val="20"/>
                <w:lang w:val="x-none"/>
                <w14:ligatures w14:val="none"/>
              </w:rPr>
            </w:pPr>
            <w:r w:rsidRPr="00AE59D6">
              <w:rPr>
                <w:rFonts w:ascii="Times New Roman" w:eastAsia="SimSun" w:hAnsi="Times New Roman" w:cs="Times New Roman"/>
                <w:kern w:val="0"/>
                <w:sz w:val="20"/>
                <w:szCs w:val="20"/>
                <w:lang w:val="x-none"/>
                <w14:ligatures w14:val="none"/>
              </w:rPr>
              <w:t>-</w:t>
            </w:r>
            <w:r w:rsidRPr="00AE59D6">
              <w:rPr>
                <w:rFonts w:ascii="Times New Roman" w:eastAsia="SimSun" w:hAnsi="Times New Roman" w:cs="Times New Roman"/>
                <w:kern w:val="0"/>
                <w:sz w:val="20"/>
                <w:szCs w:val="20"/>
                <w:lang w:val="x-none"/>
                <w14:ligatures w14:val="none"/>
              </w:rPr>
              <w:tab/>
              <w:t xml:space="preserve">the number of contiguous symbols for SL PRS transmission, </w:t>
            </w:r>
            <m:oMath>
              <m:sSub>
                <m:sSubPr>
                  <m:ctrlPr>
                    <w:rPr>
                      <w:rFonts w:ascii="Cambria Math" w:eastAsia="SimSun" w:hAnsi="Cambria Math" w:cs="Times New Roman"/>
                      <w:i/>
                      <w:kern w:val="0"/>
                      <w:sz w:val="21"/>
                      <w:szCs w:val="20"/>
                      <w:lang w:val="en-GB"/>
                      <w14:ligatures w14:val="none"/>
                    </w:rPr>
                  </m:ctrlPr>
                </m:sSubPr>
                <m:e>
                  <m:r>
                    <w:rPr>
                      <w:rFonts w:ascii="Cambria Math" w:eastAsia="SimSun" w:hAnsi="Cambria Math" w:cs="Times New Roman"/>
                      <w:kern w:val="0"/>
                      <w:sz w:val="21"/>
                      <w:szCs w:val="20"/>
                      <w:lang w:val="en-GB"/>
                      <w14:ligatures w14:val="none"/>
                    </w:rPr>
                    <m:t>L</m:t>
                  </m:r>
                </m:e>
                <m:sub>
                  <m:r>
                    <w:rPr>
                      <w:rFonts w:ascii="Cambria Math" w:eastAsia="SimSun" w:hAnsi="Cambria Math" w:cs="Times New Roman"/>
                      <w:kern w:val="0"/>
                      <w:sz w:val="21"/>
                      <w:szCs w:val="20"/>
                      <w:lang w:val="en-GB"/>
                      <w14:ligatures w14:val="none"/>
                    </w:rPr>
                    <m:t>SL-PRS</m:t>
                  </m:r>
                </m:sub>
              </m:sSub>
            </m:oMath>
            <w:r w:rsidRPr="00AE59D6">
              <w:rPr>
                <w:rFonts w:ascii="Times New Roman" w:eastAsia="SimSun" w:hAnsi="Times New Roman" w:cs="Times New Roman"/>
                <w:kern w:val="0"/>
                <w:sz w:val="20"/>
                <w:szCs w:val="20"/>
                <w:lang w:val="x-none"/>
                <w14:ligatures w14:val="none"/>
              </w:rPr>
              <w:t>, shall correspond to one of the SL PRS resources in parameter</w:t>
            </w:r>
            <w:ins w:id="213" w:author="Chatterjee, Debdeep" w:date="2023-11-03T10:18:00Z">
              <w:r w:rsidR="00EB0A5F" w:rsidRPr="005A3F3F">
                <w:rPr>
                  <w:rFonts w:ascii="Times New Roman" w:eastAsia="SimSun" w:hAnsi="Times New Roman" w:cs="Times New Roman"/>
                  <w:i/>
                  <w:kern w:val="0"/>
                  <w:sz w:val="20"/>
                  <w:szCs w:val="20"/>
                  <w14:ligatures w14:val="none"/>
                </w:rPr>
                <w:t xml:space="preserve"> </w:t>
              </w:r>
              <w:proofErr w:type="spellStart"/>
              <w:r w:rsidR="00EB0A5F" w:rsidRPr="005A3F3F">
                <w:rPr>
                  <w:rFonts w:ascii="Times New Roman" w:eastAsia="SimSun" w:hAnsi="Times New Roman" w:cs="Times New Roman"/>
                  <w:i/>
                  <w:kern w:val="0"/>
                  <w:sz w:val="20"/>
                  <w:szCs w:val="20"/>
                  <w14:ligatures w14:val="none"/>
                </w:rPr>
                <w:t>sl</w:t>
              </w:r>
              <w:proofErr w:type="spellEnd"/>
              <w:r w:rsidR="00EB0A5F" w:rsidRPr="005A3F3F">
                <w:rPr>
                  <w:rFonts w:ascii="Times New Roman" w:eastAsia="SimSun" w:hAnsi="Times New Roman" w:cs="Times New Roman"/>
                  <w:i/>
                  <w:kern w:val="0"/>
                  <w:sz w:val="20"/>
                  <w:szCs w:val="20"/>
                  <w14:ligatures w14:val="none"/>
                </w:rPr>
                <w:t>-</w:t>
              </w:r>
              <w:proofErr w:type="spellStart"/>
              <w:r w:rsidR="00EB0A5F" w:rsidRPr="005A3F3F">
                <w:rPr>
                  <w:rFonts w:ascii="Times New Roman" w:eastAsia="SimSun" w:hAnsi="Times New Roman" w:cs="Times New Roman"/>
                  <w:i/>
                  <w:kern w:val="0"/>
                  <w:sz w:val="20"/>
                  <w:szCs w:val="20"/>
                  <w14:ligatures w14:val="none"/>
                </w:rPr>
                <w:t>PrsResources</w:t>
              </w:r>
              <w:proofErr w:type="spellEnd"/>
              <w:r w:rsidR="00EB0A5F" w:rsidRPr="005A3F3F">
                <w:rPr>
                  <w:rFonts w:ascii="Times New Roman" w:eastAsia="SimSun" w:hAnsi="Times New Roman" w:cs="Times New Roman"/>
                  <w:i/>
                  <w:kern w:val="0"/>
                  <w:sz w:val="20"/>
                  <w:szCs w:val="20"/>
                  <w14:ligatures w14:val="none"/>
                </w:rPr>
                <w:t>-Shared-SL-PRS-RP</w:t>
              </w:r>
            </w:ins>
            <w:r w:rsidRPr="00AE59D6">
              <w:rPr>
                <w:rFonts w:ascii="Times New Roman" w:eastAsia="SimSun" w:hAnsi="Times New Roman" w:cs="Times New Roman"/>
                <w:kern w:val="0"/>
                <w:sz w:val="20"/>
                <w:szCs w:val="20"/>
                <w:lang w:val="x-none"/>
                <w14:ligatures w14:val="none"/>
              </w:rPr>
              <w:t>.</w:t>
            </w:r>
          </w:p>
          <w:p w14:paraId="7C2A0FF2" w14:textId="77777777" w:rsidR="00AE59D6" w:rsidRPr="00AE59D6" w:rsidRDefault="00AE59D6" w:rsidP="00AE59D6">
            <w:pPr>
              <w:spacing w:after="180" w:line="240" w:lineRule="auto"/>
              <w:ind w:left="568" w:hanging="284"/>
              <w:rPr>
                <w:rFonts w:ascii="Times New Roman" w:eastAsia="SimSun" w:hAnsi="Times New Roman" w:cs="Times New Roman"/>
                <w:kern w:val="0"/>
                <w:sz w:val="20"/>
                <w:szCs w:val="20"/>
                <w:lang w:val="x-none"/>
                <w14:ligatures w14:val="none"/>
              </w:rPr>
            </w:pPr>
            <w:r w:rsidRPr="00AE59D6">
              <w:rPr>
                <w:rFonts w:ascii="Times New Roman" w:eastAsia="SimSun" w:hAnsi="Times New Roman" w:cs="Times New Roman"/>
                <w:kern w:val="0"/>
                <w:sz w:val="20"/>
                <w:szCs w:val="20"/>
                <w:lang w:val="x-none"/>
                <w14:ligatures w14:val="none"/>
              </w:rPr>
              <w:t>-</w:t>
            </w:r>
            <w:r w:rsidRPr="00AE59D6">
              <w:rPr>
                <w:rFonts w:ascii="Times New Roman" w:eastAsia="SimSun" w:hAnsi="Times New Roman" w:cs="Times New Roman"/>
                <w:kern w:val="0"/>
                <w:sz w:val="20"/>
                <w:szCs w:val="20"/>
                <w:lang w:val="x-none"/>
                <w14:ligatures w14:val="none"/>
              </w:rPr>
              <w:tab/>
              <w:t>the UE shall not transmit SL PRS in symbols where associated PSCCH is transmitted.</w:t>
            </w:r>
          </w:p>
          <w:p w14:paraId="74B2B038" w14:textId="77777777" w:rsidR="00AE59D6" w:rsidRPr="00AE59D6" w:rsidRDefault="00AE59D6" w:rsidP="00AE59D6">
            <w:pPr>
              <w:spacing w:after="180" w:line="240" w:lineRule="auto"/>
              <w:ind w:left="568" w:hanging="284"/>
              <w:rPr>
                <w:rFonts w:ascii="Times New Roman" w:eastAsia="SimSun" w:hAnsi="Times New Roman" w:cs="Times New Roman"/>
                <w:kern w:val="0"/>
                <w:sz w:val="20"/>
                <w:szCs w:val="20"/>
                <w:lang w:val="x-none"/>
                <w14:ligatures w14:val="none"/>
              </w:rPr>
            </w:pPr>
            <w:r w:rsidRPr="00AE59D6">
              <w:rPr>
                <w:rFonts w:ascii="Times New Roman" w:eastAsia="SimSun" w:hAnsi="Times New Roman" w:cs="Times New Roman"/>
                <w:kern w:val="0"/>
                <w:sz w:val="20"/>
                <w:szCs w:val="20"/>
                <w:lang w:val="x-none"/>
                <w14:ligatures w14:val="none"/>
              </w:rPr>
              <w:t>-</w:t>
            </w:r>
            <w:r w:rsidRPr="00AE59D6">
              <w:rPr>
                <w:rFonts w:ascii="Times New Roman" w:eastAsia="SimSun" w:hAnsi="Times New Roman" w:cs="Times New Roman"/>
                <w:kern w:val="0"/>
                <w:sz w:val="20"/>
                <w:szCs w:val="20"/>
                <w:lang w:val="x-none"/>
                <w14:ligatures w14:val="none"/>
              </w:rPr>
              <w:tab/>
              <w:t>the UE shall not transmit SL PRS and PSSCH DMRS in the same symbol.</w:t>
            </w:r>
          </w:p>
          <w:p w14:paraId="061F578C" w14:textId="77777777" w:rsidR="00AE59D6" w:rsidRPr="00AE59D6" w:rsidRDefault="00AE59D6" w:rsidP="00AE59D6">
            <w:pPr>
              <w:spacing w:after="180" w:line="240" w:lineRule="auto"/>
              <w:ind w:left="568" w:hanging="284"/>
              <w:rPr>
                <w:rFonts w:ascii="Times New Roman" w:eastAsia="SimSun" w:hAnsi="Times New Roman" w:cs="Times New Roman"/>
                <w:kern w:val="0"/>
                <w:sz w:val="20"/>
                <w:szCs w:val="20"/>
                <w:lang w:val="en-GB"/>
                <w14:ligatures w14:val="none"/>
              </w:rPr>
            </w:pPr>
            <w:r w:rsidRPr="00AE59D6">
              <w:rPr>
                <w:rFonts w:ascii="Times New Roman" w:eastAsia="SimSun" w:hAnsi="Times New Roman" w:cs="Times New Roman"/>
                <w:kern w:val="0"/>
                <w:sz w:val="20"/>
                <w:szCs w:val="20"/>
                <w:lang w:val="en-GB"/>
                <w14:ligatures w14:val="none"/>
              </w:rPr>
              <w:t>-</w:t>
            </w:r>
            <w:r w:rsidRPr="00AE59D6">
              <w:rPr>
                <w:rFonts w:ascii="Times New Roman" w:eastAsia="SimSun" w:hAnsi="Times New Roman" w:cs="Times New Roman"/>
                <w:kern w:val="0"/>
                <w:sz w:val="20"/>
                <w:szCs w:val="20"/>
                <w:lang w:val="en-GB"/>
                <w14:ligatures w14:val="none"/>
              </w:rPr>
              <w:tab/>
            </w:r>
            <w:r w:rsidRPr="00AE59D6">
              <w:rPr>
                <w:rFonts w:ascii="Times New Roman" w:eastAsia="Calibri" w:hAnsi="Times New Roman" w:cs="Times New Roman"/>
                <w:kern w:val="0"/>
                <w:sz w:val="20"/>
                <w:szCs w:val="20"/>
                <w:lang w:val="en-GB"/>
                <w14:ligatures w14:val="none"/>
              </w:rPr>
              <w:t>the UE shall not transmit SL PRS and SL CSI-RS in the same symbol.</w:t>
            </w:r>
          </w:p>
          <w:p w14:paraId="7B6E4B6E" w14:textId="77777777" w:rsidR="00AE59D6" w:rsidRPr="00AE59D6" w:rsidRDefault="00AE59D6" w:rsidP="00AE59D6">
            <w:pPr>
              <w:spacing w:after="180" w:line="240" w:lineRule="auto"/>
              <w:ind w:left="568" w:hanging="284"/>
              <w:rPr>
                <w:rFonts w:ascii="Times New Roman" w:eastAsia="SimSun" w:hAnsi="Times New Roman" w:cs="Times New Roman"/>
                <w:kern w:val="0"/>
                <w:sz w:val="20"/>
                <w:szCs w:val="20"/>
                <w:lang w:val="x-none"/>
                <w14:ligatures w14:val="none"/>
              </w:rPr>
            </w:pPr>
            <w:r w:rsidRPr="00AE59D6">
              <w:rPr>
                <w:rFonts w:ascii="Times New Roman" w:eastAsia="SimSun" w:hAnsi="Times New Roman" w:cs="Times New Roman"/>
                <w:kern w:val="0"/>
                <w:sz w:val="20"/>
                <w:szCs w:val="20"/>
                <w:lang w:val="x-none"/>
                <w14:ligatures w14:val="none"/>
              </w:rPr>
              <w:t>-</w:t>
            </w:r>
            <w:r w:rsidRPr="00AE59D6">
              <w:rPr>
                <w:rFonts w:ascii="Times New Roman" w:eastAsia="SimSun" w:hAnsi="Times New Roman" w:cs="Times New Roman"/>
                <w:kern w:val="0"/>
                <w:sz w:val="20"/>
                <w:szCs w:val="20"/>
                <w:lang w:val="x-none"/>
                <w14:ligatures w14:val="none"/>
              </w:rPr>
              <w:tab/>
              <w:t>the UE shall transmit SL PRS on contiguous symbols either in between or after symbols where PSSCH DMRS is transmitted.</w:t>
            </w:r>
          </w:p>
          <w:p w14:paraId="5150B64B" w14:textId="77777777" w:rsidR="00AE59D6" w:rsidRDefault="00AE59D6" w:rsidP="00AE59D6">
            <w:pPr>
              <w:spacing w:after="180" w:line="240" w:lineRule="auto"/>
              <w:ind w:left="568" w:hanging="284"/>
              <w:rPr>
                <w:rFonts w:ascii="Times New Roman" w:eastAsia="SimSun" w:hAnsi="Times New Roman" w:cs="Times New Roman"/>
                <w:kern w:val="0"/>
                <w:sz w:val="20"/>
                <w:szCs w:val="20"/>
                <w:lang w:val="x-none"/>
                <w14:ligatures w14:val="none"/>
              </w:rPr>
            </w:pPr>
            <w:r w:rsidRPr="00AE59D6">
              <w:rPr>
                <w:rFonts w:ascii="Times New Roman" w:eastAsia="SimSun" w:hAnsi="Times New Roman" w:cs="Times New Roman"/>
                <w:kern w:val="0"/>
                <w:sz w:val="20"/>
                <w:szCs w:val="20"/>
                <w:lang w:val="x-none"/>
                <w14:ligatures w14:val="none"/>
              </w:rPr>
              <w:t>-</w:t>
            </w:r>
            <w:r w:rsidRPr="00AE59D6">
              <w:rPr>
                <w:rFonts w:ascii="Times New Roman" w:eastAsia="SimSun" w:hAnsi="Times New Roman" w:cs="Times New Roman"/>
                <w:kern w:val="0"/>
                <w:sz w:val="20"/>
                <w:szCs w:val="20"/>
                <w:lang w:val="x-none"/>
                <w14:ligatures w14:val="none"/>
              </w:rPr>
              <w:tab/>
              <w:t xml:space="preserve">the UE shall transmit SL PRS only after the last symbol with second stage SCI. </w:t>
            </w:r>
          </w:p>
          <w:p w14:paraId="73FCAE0A" w14:textId="77777777" w:rsidR="00CE66E5" w:rsidRPr="005A3F3F" w:rsidRDefault="00CE66E5" w:rsidP="00AE59D6">
            <w:pPr>
              <w:spacing w:after="180" w:line="240" w:lineRule="auto"/>
              <w:ind w:left="568" w:hanging="284"/>
              <w:rPr>
                <w:ins w:id="214" w:author="Chatterjee, Debdeep" w:date="2023-11-03T10:19:00Z"/>
                <w:rFonts w:ascii="Times New Roman" w:eastAsia="SimSun" w:hAnsi="Times New Roman" w:cs="Times New Roman"/>
                <w:kern w:val="0"/>
                <w:sz w:val="20"/>
                <w:szCs w:val="20"/>
                <w14:ligatures w14:val="none"/>
              </w:rPr>
            </w:pPr>
            <w:ins w:id="215" w:author="Chatterjee, Debdeep" w:date="2023-11-03T10:19:00Z">
              <w:r w:rsidRPr="005A3F3F">
                <w:rPr>
                  <w:rFonts w:ascii="Times New Roman" w:eastAsia="SimSun" w:hAnsi="Times New Roman" w:cs="Times New Roman"/>
                  <w:kern w:val="0"/>
                  <w:sz w:val="20"/>
                  <w:szCs w:val="20"/>
                  <w:lang w:val="x-none"/>
                  <w14:ligatures w14:val="none"/>
                </w:rPr>
                <w:t>-</w:t>
              </w:r>
              <w:r w:rsidRPr="005A3F3F">
                <w:rPr>
                  <w:rFonts w:ascii="Times New Roman" w:eastAsia="SimSun" w:hAnsi="Times New Roman" w:cs="Times New Roman"/>
                  <w:kern w:val="0"/>
                  <w:sz w:val="20"/>
                  <w:szCs w:val="20"/>
                  <w:lang w:val="x-none"/>
                  <w14:ligatures w14:val="none"/>
                </w:rPr>
                <w:tab/>
              </w:r>
              <w:r w:rsidR="0066733C" w:rsidRPr="005A3F3F">
                <w:rPr>
                  <w:rFonts w:ascii="Times New Roman" w:eastAsia="SimSun" w:hAnsi="Times New Roman" w:cs="Times New Roman"/>
                  <w:kern w:val="0"/>
                  <w:sz w:val="20"/>
                  <w:szCs w:val="20"/>
                  <w14:ligatures w14:val="none"/>
                </w:rPr>
                <w:t>t</w:t>
              </w:r>
              <w:r w:rsidRPr="005A3F3F">
                <w:rPr>
                  <w:rFonts w:ascii="Times New Roman" w:eastAsia="SimSun" w:hAnsi="Times New Roman" w:cs="Times New Roman"/>
                  <w:kern w:val="0"/>
                  <w:sz w:val="20"/>
                  <w:szCs w:val="20"/>
                  <w:lang w:val="x-none"/>
                  <w14:ligatures w14:val="none"/>
                </w:rPr>
                <w:t>he UE shall not transmit PSSCH and SL PRS in the same symbol</w:t>
              </w:r>
              <w:r w:rsidR="0066733C" w:rsidRPr="005A3F3F">
                <w:rPr>
                  <w:rFonts w:ascii="Times New Roman" w:eastAsia="SimSun" w:hAnsi="Times New Roman" w:cs="Times New Roman"/>
                  <w:kern w:val="0"/>
                  <w:sz w:val="20"/>
                  <w:szCs w:val="20"/>
                  <w14:ligatures w14:val="none"/>
                </w:rPr>
                <w:t>.</w:t>
              </w:r>
            </w:ins>
          </w:p>
          <w:p w14:paraId="3FAD9F48" w14:textId="77777777" w:rsidR="00883E74" w:rsidRPr="005A3F3F" w:rsidRDefault="00883E74" w:rsidP="00AE59D6">
            <w:pPr>
              <w:spacing w:after="180" w:line="240" w:lineRule="auto"/>
              <w:ind w:left="568" w:hanging="284"/>
              <w:rPr>
                <w:ins w:id="216" w:author="Chatterjee, Debdeep" w:date="2023-11-03T10:19:00Z"/>
                <w:rFonts w:ascii="Times New Roman" w:eastAsia="SimSun" w:hAnsi="Times New Roman" w:cs="Times New Roman"/>
                <w:kern w:val="0"/>
                <w:sz w:val="20"/>
                <w:szCs w:val="20"/>
                <w14:ligatures w14:val="none"/>
              </w:rPr>
            </w:pPr>
            <w:ins w:id="217" w:author="Chatterjee, Debdeep" w:date="2023-11-03T10:19:00Z">
              <w:r w:rsidRPr="005A3F3F">
                <w:rPr>
                  <w:rFonts w:ascii="Times New Roman" w:eastAsia="SimSun" w:hAnsi="Times New Roman" w:cs="Times New Roman"/>
                  <w:kern w:val="0"/>
                  <w:sz w:val="20"/>
                  <w:szCs w:val="20"/>
                  <w:lang w:val="x-none"/>
                  <w14:ligatures w14:val="none"/>
                </w:rPr>
                <w:t>-</w:t>
              </w:r>
              <w:r w:rsidRPr="005A3F3F">
                <w:rPr>
                  <w:rFonts w:ascii="Times New Roman" w:eastAsia="SimSun" w:hAnsi="Times New Roman" w:cs="Times New Roman"/>
                  <w:kern w:val="0"/>
                  <w:sz w:val="20"/>
                  <w:szCs w:val="20"/>
                  <w:lang w:val="x-none"/>
                  <w14:ligatures w14:val="none"/>
                </w:rPr>
                <w:tab/>
              </w:r>
              <w:r w:rsidR="0066733C" w:rsidRPr="005A3F3F">
                <w:rPr>
                  <w:rFonts w:ascii="Times New Roman" w:eastAsia="SimSun" w:hAnsi="Times New Roman" w:cs="Times New Roman"/>
                  <w:kern w:val="0"/>
                  <w:sz w:val="20"/>
                  <w:szCs w:val="20"/>
                  <w14:ligatures w14:val="none"/>
                </w:rPr>
                <w:t>a</w:t>
              </w:r>
              <w:r w:rsidRPr="005A3F3F">
                <w:rPr>
                  <w:rFonts w:ascii="Times New Roman" w:eastAsia="SimSun" w:hAnsi="Times New Roman" w:cs="Times New Roman"/>
                  <w:kern w:val="0"/>
                  <w:sz w:val="20"/>
                  <w:szCs w:val="20"/>
                  <w:lang w:val="x-none"/>
                  <w14:ligatures w14:val="none"/>
                </w:rPr>
                <w:t xml:space="preserve"> SL-PRS resource and PSFCH (including the preceding gap symbol) are not mapped on the same symbols</w:t>
              </w:r>
              <w:r w:rsidR="0066733C" w:rsidRPr="005A3F3F">
                <w:rPr>
                  <w:rFonts w:ascii="Times New Roman" w:eastAsia="SimSun" w:hAnsi="Times New Roman" w:cs="Times New Roman"/>
                  <w:kern w:val="0"/>
                  <w:sz w:val="20"/>
                  <w:szCs w:val="20"/>
                  <w14:ligatures w14:val="none"/>
                </w:rPr>
                <w:t>.</w:t>
              </w:r>
            </w:ins>
          </w:p>
          <w:p w14:paraId="206E347D" w14:textId="4CE98702" w:rsidR="00AE59D6" w:rsidRPr="00AE59D6" w:rsidRDefault="00AE59D6" w:rsidP="00AE59D6">
            <w:pPr>
              <w:spacing w:after="180" w:line="240" w:lineRule="auto"/>
              <w:ind w:left="568" w:hanging="284"/>
              <w:rPr>
                <w:rFonts w:ascii="Times New Roman" w:eastAsia="SimSun" w:hAnsi="Times New Roman" w:cs="Times New Roman"/>
                <w:kern w:val="0"/>
                <w:sz w:val="20"/>
                <w:szCs w:val="20"/>
                <w:lang w:val="x-none"/>
                <w14:ligatures w14:val="none"/>
              </w:rPr>
            </w:pPr>
            <w:r w:rsidRPr="00AE59D6">
              <w:rPr>
                <w:rFonts w:ascii="Times New Roman" w:eastAsia="SimSun" w:hAnsi="Times New Roman" w:cs="Times New Roman"/>
                <w:kern w:val="0"/>
                <w:sz w:val="20"/>
                <w:szCs w:val="20"/>
                <w:lang w:val="x-none"/>
                <w14:ligatures w14:val="none"/>
              </w:rPr>
              <w:t>-</w:t>
            </w:r>
            <w:r w:rsidRPr="00AE59D6">
              <w:rPr>
                <w:rFonts w:ascii="Times New Roman" w:eastAsia="SimSun" w:hAnsi="Times New Roman" w:cs="Times New Roman"/>
                <w:kern w:val="0"/>
                <w:sz w:val="20"/>
                <w:szCs w:val="20"/>
                <w:lang w:val="x-none"/>
                <w14:ligatures w14:val="none"/>
              </w:rPr>
              <w:tab/>
              <w:t xml:space="preserve">For a given value of </w:t>
            </w:r>
            <w:r w:rsidRPr="00AE59D6">
              <w:rPr>
                <w:rFonts w:ascii="Times New Roman" w:eastAsia="SimSun" w:hAnsi="Times New Roman" w:cs="Times New Roman"/>
                <w:kern w:val="0"/>
                <w:sz w:val="21"/>
                <w:szCs w:val="20"/>
                <w:lang w:val="en-GB"/>
                <w14:ligatures w14:val="none"/>
              </w:rPr>
              <w:t xml:space="preserve"> </w:t>
            </w:r>
            <m:oMath>
              <m:sSub>
                <m:sSubPr>
                  <m:ctrlPr>
                    <w:rPr>
                      <w:rFonts w:ascii="Cambria Math" w:eastAsia="SimSun" w:hAnsi="Cambria Math" w:cs="Times New Roman"/>
                      <w:i/>
                      <w:kern w:val="0"/>
                      <w:sz w:val="21"/>
                      <w:szCs w:val="20"/>
                      <w:lang w:val="en-GB"/>
                      <w14:ligatures w14:val="none"/>
                    </w:rPr>
                  </m:ctrlPr>
                </m:sSubPr>
                <m:e>
                  <m:r>
                    <w:rPr>
                      <w:rFonts w:ascii="Cambria Math" w:eastAsia="SimSun" w:hAnsi="Cambria Math" w:cs="Times New Roman"/>
                      <w:kern w:val="0"/>
                      <w:sz w:val="21"/>
                      <w:szCs w:val="20"/>
                      <w:lang w:val="en-GB"/>
                      <w14:ligatures w14:val="none"/>
                    </w:rPr>
                    <m:t>L</m:t>
                  </m:r>
                </m:e>
                <m:sub>
                  <m:r>
                    <w:rPr>
                      <w:rFonts w:ascii="Cambria Math" w:eastAsia="SimSun" w:hAnsi="Cambria Math" w:cs="Times New Roman"/>
                      <w:kern w:val="0"/>
                      <w:sz w:val="21"/>
                      <w:szCs w:val="20"/>
                      <w:lang w:val="en-GB"/>
                      <w14:ligatures w14:val="none"/>
                    </w:rPr>
                    <m:t>SL-PRS</m:t>
                  </m:r>
                </m:sub>
              </m:sSub>
            </m:oMath>
            <w:r w:rsidRPr="00AE59D6" w:rsidDel="00F213BB">
              <w:rPr>
                <w:rFonts w:ascii="Times New Roman" w:eastAsia="SimSun" w:hAnsi="Times New Roman" w:cs="Times New Roman"/>
                <w:kern w:val="0"/>
                <w:sz w:val="20"/>
                <w:szCs w:val="20"/>
                <w:lang w:val="x-none"/>
                <w14:ligatures w14:val="none"/>
              </w:rPr>
              <w:t xml:space="preserve"> </w:t>
            </w:r>
            <w:r w:rsidRPr="00AE59D6">
              <w:rPr>
                <w:rFonts w:ascii="Times New Roman" w:eastAsia="SimSun" w:hAnsi="Times New Roman" w:cs="Times New Roman"/>
                <w:kern w:val="0"/>
                <w:sz w:val="20"/>
                <w:szCs w:val="20"/>
                <w:lang w:val="x-none"/>
                <w14:ligatures w14:val="none"/>
              </w:rPr>
              <w:t xml:space="preserve">, SL PRS resource is mapped to the last consecutive </w:t>
            </w:r>
            <w:r w:rsidRPr="00AE59D6">
              <w:rPr>
                <w:rFonts w:ascii="Times New Roman" w:eastAsia="SimSun" w:hAnsi="Times New Roman" w:cs="Times New Roman"/>
                <w:kern w:val="0"/>
                <w:sz w:val="21"/>
                <w:szCs w:val="20"/>
                <w:lang w:val="en-GB"/>
                <w14:ligatures w14:val="none"/>
              </w:rPr>
              <w:t xml:space="preserve"> </w:t>
            </w:r>
            <m:oMath>
              <m:sSub>
                <m:sSubPr>
                  <m:ctrlPr>
                    <w:rPr>
                      <w:rFonts w:ascii="Cambria Math" w:eastAsia="SimSun" w:hAnsi="Cambria Math" w:cs="Times New Roman"/>
                      <w:i/>
                      <w:kern w:val="0"/>
                      <w:sz w:val="21"/>
                      <w:szCs w:val="20"/>
                      <w:lang w:val="en-GB"/>
                      <w14:ligatures w14:val="none"/>
                    </w:rPr>
                  </m:ctrlPr>
                </m:sSubPr>
                <m:e>
                  <m:r>
                    <w:rPr>
                      <w:rFonts w:ascii="Cambria Math" w:eastAsia="SimSun" w:hAnsi="Cambria Math" w:cs="Times New Roman"/>
                      <w:kern w:val="0"/>
                      <w:sz w:val="21"/>
                      <w:szCs w:val="20"/>
                      <w:lang w:val="en-GB"/>
                      <w14:ligatures w14:val="none"/>
                    </w:rPr>
                    <m:t>L</m:t>
                  </m:r>
                </m:e>
                <m:sub>
                  <m:r>
                    <w:rPr>
                      <w:rFonts w:ascii="Cambria Math" w:eastAsia="SimSun" w:hAnsi="Cambria Math" w:cs="Times New Roman"/>
                      <w:kern w:val="0"/>
                      <w:sz w:val="21"/>
                      <w:szCs w:val="20"/>
                      <w:lang w:val="en-GB"/>
                      <w14:ligatures w14:val="none"/>
                    </w:rPr>
                    <m:t>SL-PRS</m:t>
                  </m:r>
                </m:sub>
              </m:sSub>
            </m:oMath>
            <w:r w:rsidRPr="00AE59D6" w:rsidDel="00F213BB">
              <w:rPr>
                <w:rFonts w:ascii="Times New Roman" w:eastAsia="SimSun" w:hAnsi="Times New Roman" w:cs="Times New Roman"/>
                <w:kern w:val="0"/>
                <w:sz w:val="20"/>
                <w:szCs w:val="20"/>
                <w:lang w:val="x-none"/>
                <w14:ligatures w14:val="none"/>
              </w:rPr>
              <w:t xml:space="preserve"> </w:t>
            </w:r>
            <w:r w:rsidRPr="00AE59D6">
              <w:rPr>
                <w:rFonts w:ascii="Times New Roman" w:eastAsia="SimSun" w:hAnsi="Times New Roman" w:cs="Times New Roman"/>
                <w:kern w:val="0"/>
                <w:sz w:val="20"/>
                <w:szCs w:val="20"/>
                <w:lang w:val="x-none"/>
                <w14:ligatures w14:val="none"/>
              </w:rPr>
              <w:t>SL symbols in the slot that meet all the other restrictions</w:t>
            </w:r>
          </w:p>
          <w:p w14:paraId="3EE05FB3" w14:textId="28BE51C5" w:rsidR="00AE59D6" w:rsidRPr="00B9199B" w:rsidDel="00B9199B" w:rsidRDefault="00AE59D6" w:rsidP="00AE59D6">
            <w:pPr>
              <w:spacing w:after="180" w:line="240" w:lineRule="auto"/>
              <w:ind w:left="568" w:hanging="284"/>
              <w:rPr>
                <w:del w:id="218" w:author="Chatterjee, Debdeep" w:date="2023-11-03T10:20:00Z"/>
                <w:rFonts w:ascii="Times New Roman" w:eastAsia="SimSun" w:hAnsi="Times New Roman" w:cs="Times New Roman"/>
                <w:kern w:val="0"/>
                <w:sz w:val="20"/>
                <w:szCs w:val="20"/>
                <w:lang w:val="x-none"/>
                <w14:ligatures w14:val="none"/>
              </w:rPr>
            </w:pPr>
            <w:del w:id="219" w:author="Chatterjee, Debdeep" w:date="2023-11-03T10:20:00Z">
              <w:r w:rsidRPr="00B9199B" w:rsidDel="00B9199B">
                <w:rPr>
                  <w:rFonts w:ascii="Times New Roman" w:eastAsia="SimSun" w:hAnsi="Times New Roman" w:cs="Times New Roman"/>
                  <w:kern w:val="0"/>
                  <w:sz w:val="20"/>
                  <w:szCs w:val="20"/>
                  <w:lang w:val="x-none"/>
                  <w14:ligatures w14:val="none"/>
                </w:rPr>
                <w:delText>-</w:delText>
              </w:r>
              <w:r w:rsidRPr="00B9199B" w:rsidDel="00B9199B">
                <w:rPr>
                  <w:rFonts w:ascii="Times New Roman" w:eastAsia="SimSun" w:hAnsi="Times New Roman" w:cs="Times New Roman"/>
                  <w:kern w:val="0"/>
                  <w:sz w:val="20"/>
                  <w:szCs w:val="20"/>
                  <w:lang w:val="x-none"/>
                  <w14:ligatures w14:val="none"/>
                </w:rPr>
                <w:tab/>
                <w:delText>The UE shall not transmit PSSCH and SL PRS in the same symbol.]</w:delText>
              </w:r>
            </w:del>
          </w:p>
          <w:p w14:paraId="40C42A06" w14:textId="2F4900D0" w:rsidR="00AE59D6" w:rsidRPr="00B9199B" w:rsidDel="00B9199B" w:rsidRDefault="00AE59D6" w:rsidP="00AE59D6">
            <w:pPr>
              <w:spacing w:after="180" w:line="240" w:lineRule="auto"/>
              <w:rPr>
                <w:del w:id="220" w:author="Chatterjee, Debdeep" w:date="2023-11-03T10:20:00Z"/>
                <w:rFonts w:ascii="Times New Roman" w:eastAsia="SimSun" w:hAnsi="Times New Roman" w:cs="Times New Roman"/>
                <w:kern w:val="0"/>
                <w:sz w:val="20"/>
                <w:szCs w:val="20"/>
                <w:lang w:val="en-GB"/>
                <w14:ligatures w14:val="none"/>
              </w:rPr>
            </w:pPr>
            <w:del w:id="221" w:author="Chatterjee, Debdeep" w:date="2023-11-03T10:20:00Z">
              <w:r w:rsidRPr="00B9199B" w:rsidDel="00B9199B">
                <w:rPr>
                  <w:rFonts w:ascii="Times New Roman" w:eastAsia="SimSun" w:hAnsi="Times New Roman" w:cs="Times New Roman"/>
                  <w:kern w:val="0"/>
                  <w:sz w:val="20"/>
                  <w:szCs w:val="20"/>
                  <w:lang w:val="en-GB"/>
                  <w14:ligatures w14:val="none"/>
                </w:rPr>
                <w:delText>A SL-PRS resource and PSFCH (including the preceding gap symbol) are not mapped on the same symbols</w:delText>
              </w:r>
            </w:del>
          </w:p>
          <w:p w14:paraId="0C06F877" w14:textId="77777777" w:rsidR="00F46AE9" w:rsidRPr="00313D33" w:rsidRDefault="00F46AE9">
            <w:pPr>
              <w:pStyle w:val="BodyText"/>
              <w:jc w:val="center"/>
              <w:rPr>
                <w:rFonts w:ascii="Times New Roman" w:hAnsi="Times New Roman" w:cs="Times New Roman"/>
                <w:sz w:val="20"/>
                <w:szCs w:val="20"/>
                <w:lang w:val="en-GB" w:eastAsia="zh-CN"/>
              </w:rPr>
            </w:pPr>
            <w:r w:rsidRPr="005F614C">
              <w:rPr>
                <w:b/>
                <w:bCs/>
                <w:noProof/>
                <w:color w:val="FF0000"/>
                <w:lang w:eastAsia="zh-CN"/>
              </w:rPr>
              <w:t>&lt; Unchanged text omitted &gt;</w:t>
            </w:r>
          </w:p>
        </w:tc>
      </w:tr>
    </w:tbl>
    <w:p w14:paraId="02FBEB7B" w14:textId="77777777" w:rsidR="00B261AA" w:rsidRPr="00BC5B68" w:rsidRDefault="00B261AA" w:rsidP="00D91889">
      <w:pPr>
        <w:pStyle w:val="BodyText"/>
        <w:spacing w:before="120"/>
        <w:rPr>
          <w:rFonts w:ascii="Times New Roman" w:hAnsi="Times New Roman"/>
          <w:sz w:val="20"/>
          <w:szCs w:val="20"/>
          <w:lang w:val="en-US" w:eastAsia="zh-CN"/>
        </w:rPr>
      </w:pPr>
    </w:p>
    <w:p w14:paraId="64F4341D" w14:textId="33AA0886" w:rsidR="008844D8" w:rsidRPr="00D0207C" w:rsidRDefault="008844D8" w:rsidP="001F41F5">
      <w:pPr>
        <w:pStyle w:val="3GPPText"/>
        <w:numPr>
          <w:ilvl w:val="0"/>
          <w:numId w:val="10"/>
        </w:numPr>
        <w:rPr>
          <w:rFonts w:ascii="Times New Roman" w:hAnsi="Times New Roman" w:cs="Times New Roman"/>
          <w:sz w:val="20"/>
          <w:szCs w:val="20"/>
        </w:rPr>
      </w:pPr>
    </w:p>
    <w:p w14:paraId="2036F9C9" w14:textId="6A489AD4" w:rsidR="00130B12" w:rsidRPr="00D0207C" w:rsidRDefault="00E87CBD" w:rsidP="00E87AD7">
      <w:pPr>
        <w:pStyle w:val="Style3GPPTextBold4"/>
        <w:rPr>
          <w:rFonts w:ascii="Times New Roman" w:hAnsi="Times New Roman" w:cs="Times New Roman"/>
          <w:szCs w:val="20"/>
        </w:rPr>
      </w:pPr>
      <w:r>
        <w:rPr>
          <w:rFonts w:ascii="Times New Roman" w:hAnsi="Times New Roman" w:cs="Times New Roman"/>
          <w:szCs w:val="20"/>
        </w:rPr>
        <w:t>Agree on TP#</w:t>
      </w:r>
      <w:r w:rsidR="00297B7C">
        <w:rPr>
          <w:rFonts w:ascii="Times New Roman" w:hAnsi="Times New Roman" w:cs="Times New Roman"/>
          <w:szCs w:val="20"/>
        </w:rPr>
        <w:t>2</w:t>
      </w:r>
      <w:r>
        <w:rPr>
          <w:rFonts w:ascii="Times New Roman" w:hAnsi="Times New Roman" w:cs="Times New Roman"/>
          <w:szCs w:val="20"/>
        </w:rPr>
        <w:t xml:space="preserve"> for </w:t>
      </w:r>
      <w:r>
        <w:rPr>
          <w:rFonts w:ascii="Times New Roman" w:hAnsi="Times New Roman" w:cs="Times New Roman"/>
          <w:szCs w:val="20"/>
          <w:lang w:eastAsia="zh-CN"/>
        </w:rPr>
        <w:t xml:space="preserve">the restrictions on SL PRS transmission in a </w:t>
      </w:r>
      <w:r w:rsidR="00297B7C">
        <w:rPr>
          <w:rFonts w:ascii="Times New Roman" w:hAnsi="Times New Roman" w:cs="Times New Roman"/>
          <w:szCs w:val="20"/>
          <w:lang w:eastAsia="zh-CN"/>
        </w:rPr>
        <w:t>shared</w:t>
      </w:r>
      <w:r>
        <w:rPr>
          <w:rFonts w:ascii="Times New Roman" w:hAnsi="Times New Roman" w:cs="Times New Roman"/>
          <w:szCs w:val="20"/>
          <w:lang w:eastAsia="zh-CN"/>
        </w:rPr>
        <w:t xml:space="preserve"> resource pool</w:t>
      </w:r>
      <w:r w:rsidR="00260919" w:rsidRPr="00D0207C">
        <w:rPr>
          <w:rFonts w:ascii="Times New Roman" w:hAnsi="Times New Roman" w:cs="Times New Roman"/>
          <w:szCs w:val="20"/>
        </w:rPr>
        <w:t xml:space="preserve">. </w:t>
      </w:r>
    </w:p>
    <w:p w14:paraId="60EA2DE4" w14:textId="77777777" w:rsidR="00D91889" w:rsidRDefault="00D91889" w:rsidP="00D91889">
      <w:pPr>
        <w:pStyle w:val="Style3GPPTextBold4"/>
        <w:numPr>
          <w:ilvl w:val="0"/>
          <w:numId w:val="0"/>
        </w:numPr>
      </w:pPr>
    </w:p>
    <w:p w14:paraId="5C169669" w14:textId="77777777" w:rsidR="00626738" w:rsidRPr="00D91889" w:rsidRDefault="00626738" w:rsidP="00D91889">
      <w:pPr>
        <w:pStyle w:val="Style3GPPTextBold4"/>
        <w:numPr>
          <w:ilvl w:val="0"/>
          <w:numId w:val="0"/>
        </w:numPr>
      </w:pPr>
    </w:p>
    <w:p w14:paraId="54F88DC4" w14:textId="278A70D9" w:rsidR="004E3C6D" w:rsidRPr="002D5935" w:rsidRDefault="004E3C6D" w:rsidP="004E3C6D">
      <w:pPr>
        <w:keepNext/>
        <w:keepLines/>
        <w:numPr>
          <w:ilvl w:val="0"/>
          <w:numId w:val="3"/>
        </w:numPr>
        <w:pBdr>
          <w:top w:val="single" w:sz="12" w:space="3" w:color="auto"/>
        </w:pBdr>
        <w:spacing w:before="240"/>
        <w:jc w:val="both"/>
        <w:outlineLvl w:val="0"/>
        <w:rPr>
          <w:rFonts w:ascii="Arial" w:hAnsi="Arial"/>
          <w:sz w:val="36"/>
          <w:lang w:eastAsia="zh-CN"/>
        </w:rPr>
      </w:pPr>
      <w:r>
        <w:rPr>
          <w:rFonts w:ascii="Arial" w:hAnsi="Arial"/>
          <w:sz w:val="36"/>
          <w:lang w:eastAsia="zh-CN"/>
        </w:rPr>
        <w:lastRenderedPageBreak/>
        <w:t>Remaining issues</w:t>
      </w:r>
      <w:r w:rsidRPr="002D5935">
        <w:rPr>
          <w:rFonts w:ascii="Arial" w:hAnsi="Arial"/>
          <w:sz w:val="36"/>
          <w:lang w:eastAsia="zh-CN"/>
        </w:rPr>
        <w:t xml:space="preserve"> on </w:t>
      </w:r>
      <w:r w:rsidR="00F56E38" w:rsidRPr="00F56E38">
        <w:rPr>
          <w:rFonts w:ascii="Arial" w:hAnsi="Arial"/>
          <w:sz w:val="36"/>
          <w:lang w:eastAsia="zh-CN"/>
        </w:rPr>
        <w:t>congestion control</w:t>
      </w:r>
    </w:p>
    <w:p w14:paraId="33708007" w14:textId="41589300" w:rsidR="00FA4CCB" w:rsidRPr="006C4AAD" w:rsidRDefault="00FA4CCB" w:rsidP="00FA4CCB">
      <w:pPr>
        <w:spacing w:before="120" w:after="120"/>
        <w:jc w:val="both"/>
        <w:rPr>
          <w:rFonts w:ascii="Times New Roman" w:hAnsi="Times New Roman" w:cs="Times New Roman"/>
          <w:sz w:val="20"/>
          <w:szCs w:val="20"/>
          <w:lang w:val="en-GB" w:eastAsia="x-none"/>
        </w:rPr>
      </w:pPr>
      <w:r w:rsidRPr="006C4AAD">
        <w:rPr>
          <w:rFonts w:ascii="Times New Roman" w:hAnsi="Times New Roman" w:cs="Times New Roman"/>
          <w:sz w:val="20"/>
          <w:szCs w:val="20"/>
          <w:lang w:val="en-GB" w:eastAsia="x-none"/>
        </w:rPr>
        <w:t xml:space="preserve">During </w:t>
      </w:r>
      <w:r>
        <w:rPr>
          <w:rFonts w:ascii="Times New Roman" w:hAnsi="Times New Roman" w:cs="Times New Roman"/>
          <w:sz w:val="20"/>
          <w:szCs w:val="20"/>
          <w:lang w:val="en-GB" w:eastAsia="x-none"/>
        </w:rPr>
        <w:t>RAN1</w:t>
      </w:r>
      <w:r w:rsidRPr="006C4AAD">
        <w:rPr>
          <w:rFonts w:ascii="Times New Roman" w:hAnsi="Times New Roman" w:cs="Times New Roman"/>
          <w:sz w:val="20"/>
          <w:szCs w:val="20"/>
          <w:lang w:val="en-GB" w:eastAsia="x-none"/>
        </w:rPr>
        <w:t>#114</w:t>
      </w:r>
      <w:r>
        <w:rPr>
          <w:rFonts w:ascii="Times New Roman" w:hAnsi="Times New Roman" w:cs="Times New Roman"/>
          <w:sz w:val="20"/>
          <w:szCs w:val="20"/>
          <w:lang w:val="en-GB" w:eastAsia="x-none"/>
        </w:rPr>
        <w:t>bis</w:t>
      </w:r>
      <w:r w:rsidRPr="006C4AAD">
        <w:rPr>
          <w:rFonts w:ascii="Times New Roman" w:hAnsi="Times New Roman" w:cs="Times New Roman"/>
          <w:sz w:val="20"/>
          <w:szCs w:val="20"/>
          <w:lang w:val="en-GB" w:eastAsia="x-none"/>
        </w:rPr>
        <w:t xml:space="preserve"> </w:t>
      </w:r>
      <w:r w:rsidRPr="006C4AAD">
        <w:rPr>
          <w:rFonts w:ascii="Times New Roman" w:hAnsi="Times New Roman" w:cs="Times New Roman"/>
          <w:sz w:val="20"/>
          <w:szCs w:val="20"/>
          <w:lang w:val="en-GB" w:eastAsia="x-none"/>
        </w:rPr>
        <w:fldChar w:fldCharType="begin"/>
      </w:r>
      <w:r w:rsidRPr="006C4AAD">
        <w:rPr>
          <w:rFonts w:ascii="Times New Roman" w:hAnsi="Times New Roman" w:cs="Times New Roman"/>
          <w:sz w:val="20"/>
          <w:szCs w:val="20"/>
          <w:lang w:val="en-GB" w:eastAsia="x-none"/>
        </w:rPr>
        <w:instrText xml:space="preserve"> REF _Ref141276768 \r \h  \* MERGEFORMAT </w:instrText>
      </w:r>
      <w:r w:rsidRPr="006C4AAD">
        <w:rPr>
          <w:rFonts w:ascii="Times New Roman" w:hAnsi="Times New Roman" w:cs="Times New Roman"/>
          <w:sz w:val="20"/>
          <w:szCs w:val="20"/>
          <w:lang w:val="en-GB" w:eastAsia="x-none"/>
        </w:rPr>
      </w:r>
      <w:r w:rsidRPr="006C4AAD">
        <w:rPr>
          <w:rFonts w:ascii="Times New Roman" w:hAnsi="Times New Roman" w:cs="Times New Roman"/>
          <w:sz w:val="20"/>
          <w:szCs w:val="20"/>
          <w:lang w:val="en-GB" w:eastAsia="x-none"/>
        </w:rPr>
        <w:fldChar w:fldCharType="separate"/>
      </w:r>
      <w:r>
        <w:rPr>
          <w:rFonts w:ascii="Times New Roman" w:hAnsi="Times New Roman" w:cs="Times New Roman"/>
          <w:sz w:val="20"/>
          <w:szCs w:val="20"/>
          <w:lang w:val="en-GB" w:eastAsia="x-none"/>
        </w:rPr>
        <w:t>[1]</w:t>
      </w:r>
      <w:r w:rsidRPr="006C4AAD">
        <w:rPr>
          <w:rFonts w:ascii="Times New Roman" w:hAnsi="Times New Roman" w:cs="Times New Roman"/>
          <w:sz w:val="20"/>
          <w:szCs w:val="20"/>
          <w:lang w:val="en-GB" w:eastAsia="x-none"/>
        </w:rPr>
        <w:fldChar w:fldCharType="end"/>
      </w:r>
      <w:r w:rsidR="00E75380">
        <w:rPr>
          <w:rFonts w:ascii="Times New Roman" w:hAnsi="Times New Roman" w:cs="Times New Roman"/>
          <w:sz w:val="20"/>
          <w:szCs w:val="20"/>
          <w:lang w:val="en-GB" w:eastAsia="x-none"/>
        </w:rPr>
        <w:t>,</w:t>
      </w:r>
      <w:r w:rsidRPr="006C4AAD">
        <w:rPr>
          <w:rFonts w:ascii="Times New Roman" w:hAnsi="Times New Roman" w:cs="Times New Roman"/>
          <w:sz w:val="20"/>
          <w:szCs w:val="20"/>
          <w:lang w:val="en-GB" w:eastAsia="x-none"/>
        </w:rPr>
        <w:t xml:space="preserve"> different options to restrict the SL PRS transmission parameters were discussed. It was agreed to limit the transmission power</w:t>
      </w:r>
      <w:r>
        <w:rPr>
          <w:rFonts w:ascii="Times New Roman" w:hAnsi="Times New Roman" w:cs="Times New Roman"/>
          <w:sz w:val="20"/>
          <w:szCs w:val="20"/>
          <w:lang w:val="en-GB" w:eastAsia="x-none"/>
        </w:rPr>
        <w:t xml:space="preserve">, </w:t>
      </w:r>
      <w:r w:rsidRPr="006C4AAD">
        <w:rPr>
          <w:rFonts w:ascii="Times New Roman" w:hAnsi="Times New Roman" w:cs="Times New Roman"/>
          <w:sz w:val="20"/>
          <w:szCs w:val="20"/>
          <w:lang w:val="en-GB" w:eastAsia="x-none"/>
        </w:rPr>
        <w:t>the number of transmissions</w:t>
      </w:r>
      <w:r>
        <w:rPr>
          <w:rFonts w:ascii="Times New Roman" w:hAnsi="Times New Roman" w:cs="Times New Roman"/>
          <w:sz w:val="20"/>
          <w:szCs w:val="20"/>
          <w:lang w:val="en-GB" w:eastAsia="x-none"/>
        </w:rPr>
        <w:t>, and the CR</w:t>
      </w:r>
      <w:r w:rsidRPr="006C4AAD">
        <w:rPr>
          <w:rFonts w:ascii="Times New Roman" w:hAnsi="Times New Roman" w:cs="Times New Roman"/>
          <w:sz w:val="20"/>
          <w:szCs w:val="20"/>
          <w:lang w:val="en-GB" w:eastAsia="x-none"/>
        </w:rPr>
        <w:t xml:space="preserve">. It is still open to introduce </w:t>
      </w:r>
      <w:r>
        <w:rPr>
          <w:rFonts w:ascii="Times New Roman" w:hAnsi="Times New Roman" w:cs="Times New Roman"/>
          <w:sz w:val="20"/>
          <w:szCs w:val="20"/>
          <w:lang w:val="en-GB" w:eastAsia="x-none"/>
        </w:rPr>
        <w:t>a restriction of the periodicity</w:t>
      </w:r>
      <w:r w:rsidRPr="006C4AAD">
        <w:rPr>
          <w:rFonts w:ascii="Times New Roman" w:hAnsi="Times New Roman" w:cs="Times New Roman"/>
          <w:sz w:val="20"/>
          <w:szCs w:val="20"/>
          <w:lang w:val="en-GB" w:eastAsia="x-none"/>
        </w:rPr>
        <w:t xml:space="preserve"> on the SL PRS transmission parameters beyond the already agreed ones. </w:t>
      </w:r>
      <w:r>
        <w:rPr>
          <w:rFonts w:ascii="Times New Roman" w:hAnsi="Times New Roman" w:cs="Times New Roman"/>
          <w:sz w:val="20"/>
          <w:szCs w:val="20"/>
          <w:lang w:val="en-GB" w:eastAsia="x-none"/>
        </w:rPr>
        <w:t xml:space="preserve">Note that this was not present for sidelink communication as for communication on the CR, an MCS range, an allocation size range (in subchannels), the number of transmissions, and the Tx power could be restricted depending on the CBR (see information element </w:t>
      </w:r>
      <w:r w:rsidRPr="007F2C91">
        <w:rPr>
          <w:rFonts w:ascii="Times New Roman" w:hAnsi="Times New Roman" w:cs="Times New Roman"/>
          <w:i/>
          <w:iCs/>
          <w:sz w:val="20"/>
          <w:szCs w:val="20"/>
          <w:lang w:val="en-GB" w:eastAsia="x-none"/>
        </w:rPr>
        <w:t>SL-PSSCH-TxParameters-r16</w:t>
      </w:r>
      <w:r>
        <w:rPr>
          <w:rFonts w:ascii="Times New Roman" w:hAnsi="Times New Roman" w:cs="Times New Roman"/>
          <w:sz w:val="20"/>
          <w:szCs w:val="20"/>
          <w:lang w:val="en-GB" w:eastAsia="x-none"/>
        </w:rPr>
        <w:t xml:space="preserve"> in 38.331 </w:t>
      </w:r>
      <w:r>
        <w:rPr>
          <w:rFonts w:ascii="Times New Roman" w:hAnsi="Times New Roman" w:cs="Times New Roman"/>
          <w:sz w:val="20"/>
          <w:szCs w:val="20"/>
          <w:lang w:val="en-GB" w:eastAsia="x-none"/>
        </w:rPr>
        <w:fldChar w:fldCharType="begin"/>
      </w:r>
      <w:r>
        <w:rPr>
          <w:rFonts w:ascii="Times New Roman" w:hAnsi="Times New Roman" w:cs="Times New Roman"/>
          <w:sz w:val="20"/>
          <w:szCs w:val="20"/>
          <w:lang w:val="en-GB" w:eastAsia="x-none"/>
        </w:rPr>
        <w:instrText xml:space="preserve"> REF _Ref149295355 \r \h </w:instrText>
      </w:r>
      <w:r>
        <w:rPr>
          <w:rFonts w:ascii="Times New Roman" w:hAnsi="Times New Roman" w:cs="Times New Roman"/>
          <w:sz w:val="20"/>
          <w:szCs w:val="20"/>
          <w:lang w:val="en-GB" w:eastAsia="x-none"/>
        </w:rPr>
      </w:r>
      <w:r>
        <w:rPr>
          <w:rFonts w:ascii="Times New Roman" w:hAnsi="Times New Roman" w:cs="Times New Roman"/>
          <w:sz w:val="20"/>
          <w:szCs w:val="20"/>
          <w:lang w:val="en-GB" w:eastAsia="x-none"/>
        </w:rPr>
        <w:fldChar w:fldCharType="separate"/>
      </w:r>
      <w:r>
        <w:rPr>
          <w:rFonts w:ascii="Times New Roman" w:hAnsi="Times New Roman" w:cs="Times New Roman"/>
          <w:sz w:val="20"/>
          <w:szCs w:val="20"/>
          <w:lang w:val="en-GB" w:eastAsia="x-none"/>
        </w:rPr>
        <w:t>[5]</w:t>
      </w:r>
      <w:r>
        <w:rPr>
          <w:rFonts w:ascii="Times New Roman" w:hAnsi="Times New Roman" w:cs="Times New Roman"/>
          <w:sz w:val="20"/>
          <w:szCs w:val="20"/>
          <w:lang w:val="en-GB" w:eastAsia="x-none"/>
        </w:rPr>
        <w:fldChar w:fldCharType="end"/>
      </w:r>
      <w:r>
        <w:rPr>
          <w:rFonts w:ascii="Times New Roman" w:hAnsi="Times New Roman" w:cs="Times New Roman"/>
          <w:sz w:val="20"/>
          <w:szCs w:val="20"/>
          <w:lang w:val="en-GB" w:eastAsia="x-none"/>
        </w:rPr>
        <w:t xml:space="preserve">). As it is already agreed that similar to SL communication the CR can be restricted depending on the CBR we think a further restriction of the periodicity is redundant as restricting the CR can already restrict how of transmissions can occur.  </w:t>
      </w:r>
    </w:p>
    <w:p w14:paraId="7DEC4A0E" w14:textId="77777777" w:rsidR="00FA4CCB" w:rsidRPr="006C4AAD" w:rsidRDefault="00FA4CCB" w:rsidP="00FA4CCB">
      <w:pPr>
        <w:spacing w:before="120" w:after="120"/>
        <w:jc w:val="both"/>
        <w:rPr>
          <w:rFonts w:ascii="Times New Roman" w:hAnsi="Times New Roman" w:cs="Times New Roman"/>
          <w:sz w:val="20"/>
          <w:szCs w:val="20"/>
          <w:lang w:val="en-GB" w:eastAsia="x-none"/>
        </w:rPr>
      </w:pPr>
    </w:p>
    <w:p w14:paraId="6CE20028" w14:textId="77777777" w:rsidR="00FA4CCB" w:rsidRPr="006C4AAD" w:rsidRDefault="00FA4CCB" w:rsidP="001F41F5">
      <w:pPr>
        <w:pStyle w:val="3GPPText"/>
        <w:numPr>
          <w:ilvl w:val="0"/>
          <w:numId w:val="10"/>
        </w:numPr>
        <w:rPr>
          <w:rFonts w:ascii="Times New Roman" w:hAnsi="Times New Roman" w:cs="Times New Roman"/>
          <w:sz w:val="20"/>
          <w:szCs w:val="20"/>
        </w:rPr>
      </w:pPr>
    </w:p>
    <w:p w14:paraId="352CEF26" w14:textId="7B88FEA4" w:rsidR="00FA4CCB" w:rsidRPr="006C4AAD" w:rsidRDefault="00FA4CCB" w:rsidP="00FA4CCB">
      <w:pPr>
        <w:pStyle w:val="Style3GPPTextBold4"/>
        <w:rPr>
          <w:rFonts w:ascii="Times New Roman" w:hAnsi="Times New Roman" w:cs="Times New Roman"/>
          <w:szCs w:val="20"/>
        </w:rPr>
      </w:pPr>
      <w:r w:rsidRPr="006C4AAD">
        <w:rPr>
          <w:rFonts w:ascii="Times New Roman" w:hAnsi="Times New Roman" w:cs="Times New Roman"/>
          <w:szCs w:val="20"/>
        </w:rPr>
        <w:t xml:space="preserve">No further restrictions of the SL PRS transmissions parameters are </w:t>
      </w:r>
      <w:r>
        <w:rPr>
          <w:rFonts w:ascii="Times New Roman" w:hAnsi="Times New Roman" w:cs="Times New Roman"/>
          <w:szCs w:val="20"/>
        </w:rPr>
        <w:t>defined</w:t>
      </w:r>
      <w:r w:rsidR="00CF53E1">
        <w:rPr>
          <w:rFonts w:ascii="Times New Roman" w:hAnsi="Times New Roman" w:cs="Times New Roman"/>
          <w:szCs w:val="20"/>
        </w:rPr>
        <w:t xml:space="preserve"> for congestion control</w:t>
      </w:r>
      <w:r w:rsidRPr="006C4AAD">
        <w:rPr>
          <w:rFonts w:ascii="Times New Roman" w:hAnsi="Times New Roman" w:cs="Times New Roman"/>
          <w:szCs w:val="20"/>
        </w:rPr>
        <w:t xml:space="preserve">. </w:t>
      </w:r>
    </w:p>
    <w:p w14:paraId="276A008C" w14:textId="77777777" w:rsidR="007E7CA8" w:rsidRPr="0031230D" w:rsidRDefault="007E7CA8" w:rsidP="0013505C">
      <w:pPr>
        <w:pStyle w:val="BodyText"/>
        <w:spacing w:before="120"/>
        <w:rPr>
          <w:rFonts w:ascii="Times New Roman" w:hAnsi="Times New Roman" w:cs="Times New Roman"/>
          <w:sz w:val="20"/>
          <w:szCs w:val="20"/>
          <w:lang w:val="en-US" w:eastAsia="zh-CN"/>
        </w:rPr>
      </w:pPr>
    </w:p>
    <w:p w14:paraId="52464874" w14:textId="2A39A7BE" w:rsidR="008E784B" w:rsidRDefault="00843FB5" w:rsidP="00893C34">
      <w:pPr>
        <w:keepNext/>
        <w:keepLines/>
        <w:numPr>
          <w:ilvl w:val="0"/>
          <w:numId w:val="3"/>
        </w:numPr>
        <w:pBdr>
          <w:top w:val="single" w:sz="12" w:space="3" w:color="auto"/>
        </w:pBdr>
        <w:spacing w:before="240"/>
        <w:jc w:val="both"/>
        <w:outlineLvl w:val="0"/>
        <w:rPr>
          <w:rFonts w:ascii="Arial" w:hAnsi="Arial"/>
          <w:sz w:val="36"/>
          <w:lang w:eastAsia="zh-CN"/>
        </w:rPr>
      </w:pPr>
      <w:r>
        <w:rPr>
          <w:rFonts w:ascii="Arial" w:hAnsi="Arial"/>
          <w:sz w:val="36"/>
          <w:lang w:eastAsia="zh-CN"/>
        </w:rPr>
        <w:t>Remaining issues on m</w:t>
      </w:r>
      <w:r w:rsidR="00893C34" w:rsidRPr="00C40A2F">
        <w:rPr>
          <w:rFonts w:ascii="Arial" w:hAnsi="Arial"/>
          <w:sz w:val="36"/>
          <w:lang w:eastAsia="zh-CN"/>
        </w:rPr>
        <w:t>ultiple resource reservation</w:t>
      </w:r>
    </w:p>
    <w:p w14:paraId="304560E3" w14:textId="0AD9A630" w:rsidR="00893C34" w:rsidRDefault="00950658" w:rsidP="00893C34">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t xml:space="preserve">RAN1 agreed not to support feedback-based retransmissions of SL-PRS. RAN1 also did not make any explicit agreement on “blind” retransmission of SL-PRS, although </w:t>
      </w:r>
      <w:r w:rsidR="002666B9">
        <w:rPr>
          <w:rFonts w:ascii="Times New Roman" w:hAnsi="Times New Roman"/>
          <w:sz w:val="20"/>
          <w:szCs w:val="20"/>
          <w:lang w:val="en-US" w:eastAsia="zh-CN"/>
        </w:rPr>
        <w:t xml:space="preserve">SCI design supports reservation of 1 or 2 future SL-PRS transmissions. In this situation, </w:t>
      </w:r>
      <w:r w:rsidR="00C77DD2">
        <w:rPr>
          <w:rFonts w:ascii="Times New Roman" w:hAnsi="Times New Roman"/>
          <w:sz w:val="20"/>
          <w:szCs w:val="20"/>
          <w:lang w:val="en-US" w:eastAsia="zh-CN"/>
        </w:rPr>
        <w:t xml:space="preserve">there is no agreement on how the multiple reservations signaled in SCI are generated by higher layer, and therefore no common understanding between RAN1 and RAN2 </w:t>
      </w:r>
      <w:r w:rsidR="0093452C">
        <w:rPr>
          <w:rFonts w:ascii="Times New Roman" w:hAnsi="Times New Roman"/>
          <w:sz w:val="20"/>
          <w:szCs w:val="20"/>
          <w:lang w:val="en-US" w:eastAsia="zh-CN"/>
        </w:rPr>
        <w:t>on implementation of these reservation mechanisms.</w:t>
      </w:r>
    </w:p>
    <w:tbl>
      <w:tblPr>
        <w:tblStyle w:val="TableGrid"/>
        <w:tblW w:w="0" w:type="auto"/>
        <w:tblLook w:val="04A0" w:firstRow="1" w:lastRow="0" w:firstColumn="1" w:lastColumn="0" w:noHBand="0" w:noVBand="1"/>
      </w:tblPr>
      <w:tblGrid>
        <w:gridCol w:w="9962"/>
      </w:tblGrid>
      <w:tr w:rsidR="0031680B" w:rsidRPr="00557337" w14:paraId="725DAEC5" w14:textId="77777777" w:rsidTr="0031680B">
        <w:tc>
          <w:tcPr>
            <w:tcW w:w="9962" w:type="dxa"/>
          </w:tcPr>
          <w:p w14:paraId="1072657C" w14:textId="77777777" w:rsidR="0031680B" w:rsidRPr="00C40A2F" w:rsidRDefault="0031680B" w:rsidP="00C40A2F">
            <w:pPr>
              <w:spacing w:before="0" w:after="0" w:line="240" w:lineRule="auto"/>
              <w:rPr>
                <w:rFonts w:ascii="Times New Roman" w:hAnsi="Times New Roman" w:cs="Times New Roman"/>
                <w:b/>
                <w:iCs/>
                <w:sz w:val="20"/>
                <w:szCs w:val="20"/>
              </w:rPr>
            </w:pPr>
            <w:r w:rsidRPr="00C40A2F">
              <w:rPr>
                <w:rFonts w:ascii="Times New Roman" w:hAnsi="Times New Roman" w:cs="Times New Roman"/>
                <w:b/>
                <w:iCs/>
                <w:sz w:val="20"/>
                <w:szCs w:val="20"/>
                <w:highlight w:val="green"/>
              </w:rPr>
              <w:t>Agreement</w:t>
            </w:r>
          </w:p>
          <w:p w14:paraId="0FAC1087" w14:textId="77777777" w:rsidR="0031680B" w:rsidRPr="00C40A2F" w:rsidRDefault="0031680B" w:rsidP="00C40A2F">
            <w:pPr>
              <w:tabs>
                <w:tab w:val="left" w:pos="720"/>
              </w:tabs>
              <w:spacing w:before="0" w:after="0" w:line="240" w:lineRule="auto"/>
              <w:rPr>
                <w:rFonts w:ascii="Times New Roman" w:hAnsi="Times New Roman" w:cs="Times New Roman"/>
                <w:sz w:val="20"/>
                <w:szCs w:val="20"/>
              </w:rPr>
            </w:pPr>
            <w:r w:rsidRPr="00C40A2F">
              <w:rPr>
                <w:rFonts w:ascii="Times New Roman" w:hAnsi="Times New Roman" w:cs="Times New Roman"/>
                <w:sz w:val="20"/>
                <w:szCs w:val="20"/>
              </w:rPr>
              <w:t xml:space="preserve">For SL-PRS transmission, </w:t>
            </w:r>
            <w:r w:rsidRPr="00C40A2F">
              <w:rPr>
                <w:rFonts w:ascii="Times New Roman" w:hAnsi="Times New Roman" w:cs="Times New Roman"/>
                <w:iCs/>
                <w:sz w:val="20"/>
                <w:szCs w:val="20"/>
              </w:rPr>
              <w:t>at least</w:t>
            </w:r>
            <w:r w:rsidRPr="00C40A2F">
              <w:rPr>
                <w:rFonts w:ascii="Times New Roman" w:hAnsi="Times New Roman" w:cs="Times New Roman"/>
                <w:sz w:val="20"/>
                <w:szCs w:val="20"/>
              </w:rPr>
              <w:t xml:space="preserve"> support the following</w:t>
            </w:r>
          </w:p>
          <w:p w14:paraId="5702D3A6" w14:textId="77777777" w:rsidR="0031680B" w:rsidRPr="00C40A2F" w:rsidRDefault="0031680B" w:rsidP="00691513">
            <w:pPr>
              <w:numPr>
                <w:ilvl w:val="0"/>
                <w:numId w:val="24"/>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b/>
                <w:bCs/>
                <w:sz w:val="20"/>
                <w:szCs w:val="20"/>
              </w:rPr>
              <w:t>SL-PRS transmissions with periodic reservation:</w:t>
            </w:r>
            <w:r w:rsidRPr="00C40A2F">
              <w:rPr>
                <w:rFonts w:ascii="Times New Roman" w:hAnsi="Times New Roman" w:cs="Times New Roman"/>
                <w:sz w:val="20"/>
                <w:szCs w:val="20"/>
              </w:rPr>
              <w:t xml:space="preserve"> SL-PRS transmissions which are being reserved with a similar mechanism as the SL periodic resource reservation for another TB in legacy SL communication </w:t>
            </w:r>
          </w:p>
          <w:p w14:paraId="227E6185" w14:textId="77777777" w:rsidR="0031680B" w:rsidRPr="00C40A2F" w:rsidRDefault="0031680B" w:rsidP="00691513">
            <w:pPr>
              <w:numPr>
                <w:ilvl w:val="1"/>
                <w:numId w:val="24"/>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FFS: whether/what changes are needed</w:t>
            </w:r>
          </w:p>
          <w:p w14:paraId="656FF977" w14:textId="77777777" w:rsidR="0031680B" w:rsidRPr="00C40A2F" w:rsidRDefault="0031680B" w:rsidP="00691513">
            <w:pPr>
              <w:numPr>
                <w:ilvl w:val="0"/>
                <w:numId w:val="24"/>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b/>
                <w:bCs/>
                <w:sz w:val="20"/>
                <w:szCs w:val="20"/>
              </w:rPr>
              <w:t>SL-PRS transmissions without periodic reservation</w:t>
            </w:r>
            <w:r w:rsidRPr="00C40A2F">
              <w:rPr>
                <w:rFonts w:ascii="Times New Roman" w:hAnsi="Times New Roman" w:cs="Times New Roman"/>
                <w:sz w:val="20"/>
                <w:szCs w:val="20"/>
              </w:rPr>
              <w:t>: SL-PRS transmissions in which the SL-PRS is transmitted at least once without periodic reservation, with a similar mechanism as in legacy SL communication with SL resource without periodic reservation.</w:t>
            </w:r>
          </w:p>
          <w:p w14:paraId="13C23562" w14:textId="77777777" w:rsidR="0031680B" w:rsidRPr="00C40A2F" w:rsidRDefault="0031680B" w:rsidP="00691513">
            <w:pPr>
              <w:numPr>
                <w:ilvl w:val="1"/>
                <w:numId w:val="24"/>
              </w:numPr>
              <w:spacing w:before="0" w:after="0" w:line="240" w:lineRule="auto"/>
              <w:contextualSpacing/>
              <w:rPr>
                <w:rFonts w:ascii="Times New Roman" w:hAnsi="Times New Roman" w:cs="Times New Roman"/>
                <w:sz w:val="20"/>
                <w:szCs w:val="20"/>
                <w:highlight w:val="cyan"/>
              </w:rPr>
            </w:pPr>
            <w:r w:rsidRPr="00C40A2F">
              <w:rPr>
                <w:rFonts w:ascii="Times New Roman" w:hAnsi="Times New Roman" w:cs="Times New Roman"/>
                <w:sz w:val="20"/>
                <w:szCs w:val="20"/>
                <w:highlight w:val="cyan"/>
              </w:rPr>
              <w:t>FFS: Maximum number of reservations and transmissions after triggering</w:t>
            </w:r>
          </w:p>
          <w:p w14:paraId="6F9CD030" w14:textId="77777777" w:rsidR="001B1C43" w:rsidRPr="00C40A2F" w:rsidRDefault="001B1C43" w:rsidP="00C40A2F">
            <w:pPr>
              <w:spacing w:before="0" w:after="0" w:line="240" w:lineRule="auto"/>
              <w:rPr>
                <w:rFonts w:ascii="Times New Roman" w:hAnsi="Times New Roman" w:cs="Times New Roman"/>
                <w:b/>
                <w:iCs/>
                <w:sz w:val="20"/>
                <w:szCs w:val="20"/>
              </w:rPr>
            </w:pPr>
            <w:r w:rsidRPr="00C40A2F">
              <w:rPr>
                <w:rFonts w:ascii="Times New Roman" w:hAnsi="Times New Roman" w:cs="Times New Roman"/>
                <w:b/>
                <w:iCs/>
                <w:sz w:val="20"/>
                <w:szCs w:val="20"/>
              </w:rPr>
              <w:t>Conclusion</w:t>
            </w:r>
          </w:p>
          <w:p w14:paraId="6A3E4804" w14:textId="4357CBF1" w:rsidR="0031680B" w:rsidRPr="00C40A2F" w:rsidRDefault="001B1C43" w:rsidP="00C40A2F">
            <w:pPr>
              <w:spacing w:after="0" w:line="240" w:lineRule="auto"/>
              <w:rPr>
                <w:rFonts w:ascii="Times New Roman" w:hAnsi="Times New Roman" w:cs="Times New Roman"/>
                <w:iCs/>
                <w:sz w:val="20"/>
                <w:szCs w:val="20"/>
              </w:rPr>
            </w:pPr>
            <w:r w:rsidRPr="00C40A2F">
              <w:rPr>
                <w:rFonts w:ascii="Times New Roman" w:eastAsia="Times New Roman" w:hAnsi="Times New Roman" w:cs="Times New Roman"/>
                <w:sz w:val="20"/>
                <w:szCs w:val="20"/>
                <w:highlight w:val="cyan"/>
              </w:rPr>
              <w:t>Do not support ACK/NACK feedback for SL-PRS or lower-layer feedback-based retransmissions in Release 18.</w:t>
            </w:r>
          </w:p>
        </w:tc>
      </w:tr>
    </w:tbl>
    <w:p w14:paraId="7977DAED" w14:textId="5A046C62" w:rsidR="0093452C" w:rsidRDefault="001047B6" w:rsidP="00893C34">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t xml:space="preserve">Furthermore, to implement SL-PRS </w:t>
      </w:r>
      <w:r w:rsidR="00E1579B">
        <w:rPr>
          <w:rFonts w:ascii="Times New Roman" w:hAnsi="Times New Roman"/>
          <w:sz w:val="20"/>
          <w:szCs w:val="20"/>
          <w:lang w:val="en-US" w:eastAsia="zh-CN"/>
        </w:rPr>
        <w:t xml:space="preserve">transmission on multiple resource without periodic reservation, RAN2/MAC has two </w:t>
      </w:r>
      <w:r w:rsidR="005418BA">
        <w:rPr>
          <w:rFonts w:ascii="Times New Roman" w:hAnsi="Times New Roman"/>
          <w:sz w:val="20"/>
          <w:szCs w:val="20"/>
          <w:lang w:val="en-US" w:eastAsia="zh-CN"/>
        </w:rPr>
        <w:t xml:space="preserve">existing references: Periodic reservation or </w:t>
      </w:r>
      <w:r w:rsidR="005F3982">
        <w:rPr>
          <w:rFonts w:ascii="Times New Roman" w:hAnsi="Times New Roman"/>
          <w:sz w:val="20"/>
          <w:szCs w:val="20"/>
          <w:lang w:val="en-US" w:eastAsia="zh-CN"/>
        </w:rPr>
        <w:t>r</w:t>
      </w:r>
      <w:r w:rsidR="005418BA">
        <w:rPr>
          <w:rFonts w:ascii="Times New Roman" w:hAnsi="Times New Roman"/>
          <w:sz w:val="20"/>
          <w:szCs w:val="20"/>
          <w:lang w:val="en-US" w:eastAsia="zh-CN"/>
        </w:rPr>
        <w:t xml:space="preserve">eservation of retransmission resources without periodic reservation. </w:t>
      </w:r>
      <w:r w:rsidR="0056437B">
        <w:rPr>
          <w:rFonts w:ascii="Times New Roman" w:hAnsi="Times New Roman"/>
          <w:sz w:val="20"/>
          <w:szCs w:val="20"/>
          <w:lang w:val="en-US" w:eastAsia="zh-CN"/>
        </w:rPr>
        <w:t>In this context, SL-PRS transmission on multiple resources is neither of these two and therefore requires specific consideration.</w:t>
      </w:r>
    </w:p>
    <w:p w14:paraId="0486D168" w14:textId="0B513402" w:rsidR="001B1C43" w:rsidRDefault="0056437B" w:rsidP="00893C34">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t>Additionally, there was an agreement as part of Congestion Control to limit</w:t>
      </w:r>
      <w:r w:rsidR="001B1C43">
        <w:rPr>
          <w:rFonts w:ascii="Times New Roman" w:hAnsi="Times New Roman"/>
          <w:sz w:val="20"/>
          <w:szCs w:val="20"/>
          <w:lang w:val="en-US" w:eastAsia="zh-CN"/>
        </w:rPr>
        <w:t xml:space="preserve"> the maximum number of retransmissions:</w:t>
      </w:r>
    </w:p>
    <w:tbl>
      <w:tblPr>
        <w:tblStyle w:val="TableGrid"/>
        <w:tblW w:w="0" w:type="auto"/>
        <w:tblLook w:val="04A0" w:firstRow="1" w:lastRow="0" w:firstColumn="1" w:lastColumn="0" w:noHBand="0" w:noVBand="1"/>
      </w:tblPr>
      <w:tblGrid>
        <w:gridCol w:w="9962"/>
      </w:tblGrid>
      <w:tr w:rsidR="001B1C43" w:rsidRPr="00557337" w14:paraId="64C3AC69" w14:textId="77777777" w:rsidTr="001B1C43">
        <w:tc>
          <w:tcPr>
            <w:tcW w:w="9962" w:type="dxa"/>
          </w:tcPr>
          <w:p w14:paraId="1618DD96" w14:textId="77777777" w:rsidR="00CA3CA2" w:rsidRPr="00C40A2F" w:rsidRDefault="00CA3CA2" w:rsidP="00C40A2F">
            <w:pPr>
              <w:spacing w:before="0" w:after="0" w:line="240" w:lineRule="auto"/>
              <w:rPr>
                <w:rFonts w:ascii="Times New Roman" w:hAnsi="Times New Roman" w:cs="Times New Roman"/>
                <w:iCs/>
                <w:sz w:val="20"/>
                <w:szCs w:val="20"/>
              </w:rPr>
            </w:pPr>
            <w:r w:rsidRPr="00C40A2F">
              <w:rPr>
                <w:rFonts w:ascii="Times New Roman" w:hAnsi="Times New Roman" w:cs="Times New Roman"/>
                <w:iCs/>
                <w:sz w:val="20"/>
                <w:szCs w:val="20"/>
                <w:highlight w:val="green"/>
              </w:rPr>
              <w:t>Agreement</w:t>
            </w:r>
          </w:p>
          <w:p w14:paraId="52F985E1" w14:textId="77777777" w:rsidR="00CA3CA2" w:rsidRPr="00C40A2F" w:rsidRDefault="00CA3CA2" w:rsidP="00C40A2F">
            <w:pPr>
              <w:spacing w:before="0" w:after="0" w:line="240" w:lineRule="auto"/>
              <w:rPr>
                <w:rFonts w:ascii="Times New Roman" w:hAnsi="Times New Roman" w:cs="Times New Roman"/>
                <w:sz w:val="20"/>
                <w:szCs w:val="20"/>
              </w:rPr>
            </w:pPr>
            <w:r w:rsidRPr="00C40A2F">
              <w:rPr>
                <w:rFonts w:ascii="Times New Roman" w:hAnsi="Times New Roman" w:cs="Times New Roman"/>
                <w:sz w:val="20"/>
                <w:szCs w:val="20"/>
              </w:rPr>
              <w:t xml:space="preserve">In Scheme 2, </w:t>
            </w:r>
          </w:p>
          <w:p w14:paraId="4991E008" w14:textId="77777777" w:rsidR="00CA3CA2" w:rsidRPr="00C40A2F" w:rsidRDefault="00CA3CA2" w:rsidP="00691513">
            <w:pPr>
              <w:numPr>
                <w:ilvl w:val="0"/>
                <w:numId w:val="16"/>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 xml:space="preserve">For a dedicated resource pool for positioning, </w:t>
            </w:r>
          </w:p>
          <w:p w14:paraId="7C4C5DD5" w14:textId="77777777" w:rsidR="00CA3CA2" w:rsidRPr="00C40A2F" w:rsidRDefault="00CA3CA2" w:rsidP="00691513">
            <w:pPr>
              <w:numPr>
                <w:ilvl w:val="1"/>
                <w:numId w:val="16"/>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congestion control can restrict at least the following range of parameters for SL PRS configuration per resource pool by CBR and priority:</w:t>
            </w:r>
          </w:p>
          <w:p w14:paraId="18B8A6CC" w14:textId="77777777" w:rsidR="00CA3CA2" w:rsidRPr="00C40A2F" w:rsidRDefault="00CA3CA2" w:rsidP="00691513">
            <w:pPr>
              <w:numPr>
                <w:ilvl w:val="2"/>
                <w:numId w:val="16"/>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Maximum SL PRS transmission power</w:t>
            </w:r>
          </w:p>
          <w:p w14:paraId="7EE3A1AB" w14:textId="77777777" w:rsidR="00CA3CA2" w:rsidRPr="00C40A2F" w:rsidRDefault="00CA3CA2" w:rsidP="00691513">
            <w:pPr>
              <w:numPr>
                <w:ilvl w:val="2"/>
                <w:numId w:val="16"/>
              </w:numPr>
              <w:spacing w:before="0" w:after="0" w:line="240" w:lineRule="auto"/>
              <w:contextualSpacing/>
              <w:rPr>
                <w:rFonts w:ascii="Times New Roman" w:hAnsi="Times New Roman" w:cs="Times New Roman"/>
                <w:sz w:val="20"/>
                <w:szCs w:val="20"/>
                <w:highlight w:val="cyan"/>
              </w:rPr>
            </w:pPr>
            <w:r w:rsidRPr="00C40A2F">
              <w:rPr>
                <w:rFonts w:ascii="Times New Roman" w:hAnsi="Times New Roman" w:cs="Times New Roman"/>
                <w:sz w:val="20"/>
                <w:szCs w:val="20"/>
                <w:highlight w:val="cyan"/>
              </w:rPr>
              <w:t>Maximum Number of SL PRS (re-)transmissions</w:t>
            </w:r>
          </w:p>
          <w:p w14:paraId="7DBE1AD9" w14:textId="77777777" w:rsidR="00CA3CA2" w:rsidRPr="00C40A2F" w:rsidRDefault="00CA3CA2" w:rsidP="00691513">
            <w:pPr>
              <w:numPr>
                <w:ilvl w:val="2"/>
                <w:numId w:val="16"/>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 xml:space="preserve">Discuss further the following four SL PRS transmission parameters: </w:t>
            </w:r>
          </w:p>
          <w:p w14:paraId="0118EF3F" w14:textId="77777777" w:rsidR="00CA3CA2" w:rsidRPr="00C40A2F" w:rsidRDefault="00CA3CA2" w:rsidP="001F41F5">
            <w:pPr>
              <w:numPr>
                <w:ilvl w:val="3"/>
                <w:numId w:val="12"/>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Minimum Periodicity of SL PRS</w:t>
            </w:r>
          </w:p>
          <w:p w14:paraId="349EF378" w14:textId="77777777" w:rsidR="00CA3CA2" w:rsidRPr="00C40A2F" w:rsidRDefault="00CA3CA2" w:rsidP="001F41F5">
            <w:pPr>
              <w:numPr>
                <w:ilvl w:val="3"/>
                <w:numId w:val="12"/>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Maximum Number of SL PRS resources in a slot</w:t>
            </w:r>
          </w:p>
          <w:p w14:paraId="50EF032F" w14:textId="77777777" w:rsidR="00CA3CA2" w:rsidRPr="00C40A2F" w:rsidRDefault="00CA3CA2" w:rsidP="001F41F5">
            <w:pPr>
              <w:numPr>
                <w:ilvl w:val="3"/>
                <w:numId w:val="12"/>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Maximum comb-size of a SL PRS resource in a slot</w:t>
            </w:r>
          </w:p>
          <w:p w14:paraId="7C59F714" w14:textId="77777777" w:rsidR="00CA3CA2" w:rsidRPr="00C40A2F" w:rsidRDefault="00CA3CA2" w:rsidP="001F41F5">
            <w:pPr>
              <w:numPr>
                <w:ilvl w:val="3"/>
                <w:numId w:val="12"/>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Maximum Number of OFDM symbols of a SL PRS resource in a slot</w:t>
            </w:r>
          </w:p>
          <w:p w14:paraId="2268AA10" w14:textId="77777777" w:rsidR="00CA3CA2" w:rsidRPr="00C40A2F" w:rsidRDefault="00CA3CA2" w:rsidP="00691513">
            <w:pPr>
              <w:numPr>
                <w:ilvl w:val="1"/>
                <w:numId w:val="16"/>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lastRenderedPageBreak/>
              <w:t>For congestion control similar to legacy, the CR limits are (pre)-configured per priority in a resource pool</w:t>
            </w:r>
          </w:p>
          <w:p w14:paraId="2450DB97" w14:textId="77777777" w:rsidR="00CA3CA2" w:rsidRPr="00C40A2F" w:rsidRDefault="00CA3CA2" w:rsidP="00691513">
            <w:pPr>
              <w:numPr>
                <w:ilvl w:val="2"/>
                <w:numId w:val="16"/>
              </w:numPr>
              <w:spacing w:before="0"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 xml:space="preserve">Note: Similar to SL communication how to achieve the CR limit is left to UE implementation. </w:t>
            </w:r>
          </w:p>
          <w:p w14:paraId="7EAA4270" w14:textId="32E3611E" w:rsidR="001B1C43" w:rsidRPr="00C40A2F" w:rsidRDefault="00CA3CA2" w:rsidP="00691513">
            <w:pPr>
              <w:numPr>
                <w:ilvl w:val="0"/>
                <w:numId w:val="16"/>
              </w:numPr>
              <w:spacing w:after="0" w:line="240" w:lineRule="auto"/>
              <w:contextualSpacing/>
              <w:rPr>
                <w:rFonts w:ascii="Times New Roman" w:hAnsi="Times New Roman" w:cs="Times New Roman"/>
                <w:sz w:val="20"/>
                <w:szCs w:val="20"/>
              </w:rPr>
            </w:pPr>
            <w:r w:rsidRPr="00C40A2F">
              <w:rPr>
                <w:rFonts w:ascii="Times New Roman" w:hAnsi="Times New Roman" w:cs="Times New Roman"/>
                <w:sz w:val="20"/>
                <w:szCs w:val="20"/>
              </w:rPr>
              <w:t>For a shared resource pool for positioning, the SL PRS can share the same restriction of PSSCH without specific enhancement in addition to what is already specified.</w:t>
            </w:r>
          </w:p>
        </w:tc>
      </w:tr>
    </w:tbl>
    <w:p w14:paraId="1B46868B" w14:textId="4F4652A7" w:rsidR="001B1C43" w:rsidRDefault="006A24A4" w:rsidP="00893C34">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lastRenderedPageBreak/>
        <w:t>It is noted</w:t>
      </w:r>
      <w:r w:rsidR="00557337">
        <w:rPr>
          <w:rFonts w:ascii="Times New Roman" w:hAnsi="Times New Roman"/>
          <w:sz w:val="20"/>
          <w:szCs w:val="20"/>
          <w:lang w:val="en-US" w:eastAsia="zh-CN"/>
        </w:rPr>
        <w:t>, that although congestion control introduces this parameter, there seems to be no procedure or other basic agreement which can refer to these parameters</w:t>
      </w:r>
      <w:r w:rsidR="006F66FD">
        <w:rPr>
          <w:rFonts w:ascii="Times New Roman" w:hAnsi="Times New Roman"/>
          <w:sz w:val="20"/>
          <w:szCs w:val="20"/>
          <w:lang w:val="en-US" w:eastAsia="zh-CN"/>
        </w:rPr>
        <w:t xml:space="preserve"> neither in PHY nor in MAC specification.</w:t>
      </w:r>
    </w:p>
    <w:p w14:paraId="179E73F0" w14:textId="17DD2E15" w:rsidR="00E62420" w:rsidRDefault="00E62420" w:rsidP="00893C34">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t xml:space="preserve">Finally, according to current version of </w:t>
      </w:r>
      <w:r w:rsidR="00FE191E">
        <w:rPr>
          <w:rFonts w:ascii="Times New Roman" w:hAnsi="Times New Roman"/>
          <w:sz w:val="20"/>
          <w:szCs w:val="20"/>
          <w:lang w:val="en-US" w:eastAsia="zh-CN"/>
        </w:rPr>
        <w:t>running CR for TS 38.321</w:t>
      </w:r>
      <w:r w:rsidR="00C76CC4">
        <w:rPr>
          <w:rFonts w:ascii="Times New Roman" w:hAnsi="Times New Roman"/>
          <w:sz w:val="20"/>
          <w:szCs w:val="20"/>
          <w:lang w:val="en-US" w:eastAsia="zh-CN"/>
        </w:rPr>
        <w:t xml:space="preserve"> </w:t>
      </w:r>
      <w:r w:rsidR="00BA1D20">
        <w:rPr>
          <w:rFonts w:ascii="Times New Roman" w:hAnsi="Times New Roman"/>
          <w:sz w:val="20"/>
          <w:szCs w:val="20"/>
          <w:highlight w:val="yellow"/>
          <w:lang w:val="en-US" w:eastAsia="zh-CN"/>
        </w:rPr>
        <w:fldChar w:fldCharType="begin"/>
      </w:r>
      <w:r w:rsidR="00BA1D20">
        <w:rPr>
          <w:rFonts w:ascii="Times New Roman" w:hAnsi="Times New Roman"/>
          <w:sz w:val="20"/>
          <w:szCs w:val="20"/>
          <w:lang w:val="en-US" w:eastAsia="zh-CN"/>
        </w:rPr>
        <w:instrText xml:space="preserve"> REF _Ref149819048 \r \h </w:instrText>
      </w:r>
      <w:r w:rsidR="00BA1D20">
        <w:rPr>
          <w:rFonts w:ascii="Times New Roman" w:hAnsi="Times New Roman"/>
          <w:sz w:val="20"/>
          <w:szCs w:val="20"/>
          <w:highlight w:val="yellow"/>
          <w:lang w:val="en-US" w:eastAsia="zh-CN"/>
        </w:rPr>
      </w:r>
      <w:r w:rsidR="00BA1D20">
        <w:rPr>
          <w:rFonts w:ascii="Times New Roman" w:hAnsi="Times New Roman"/>
          <w:sz w:val="20"/>
          <w:szCs w:val="20"/>
          <w:highlight w:val="yellow"/>
          <w:lang w:val="en-US" w:eastAsia="zh-CN"/>
        </w:rPr>
        <w:fldChar w:fldCharType="separate"/>
      </w:r>
      <w:r w:rsidR="00BA1D20">
        <w:rPr>
          <w:rFonts w:ascii="Times New Roman" w:hAnsi="Times New Roman"/>
          <w:sz w:val="20"/>
          <w:szCs w:val="20"/>
          <w:lang w:val="en-US" w:eastAsia="zh-CN"/>
        </w:rPr>
        <w:t>[6]</w:t>
      </w:r>
      <w:r w:rsidR="00BA1D20">
        <w:rPr>
          <w:rFonts w:ascii="Times New Roman" w:hAnsi="Times New Roman"/>
          <w:sz w:val="20"/>
          <w:szCs w:val="20"/>
          <w:highlight w:val="yellow"/>
          <w:lang w:val="en-US" w:eastAsia="zh-CN"/>
        </w:rPr>
        <w:fldChar w:fldCharType="end"/>
      </w:r>
      <w:r w:rsidR="00FE191E">
        <w:rPr>
          <w:rFonts w:ascii="Times New Roman" w:hAnsi="Times New Roman"/>
          <w:sz w:val="20"/>
          <w:szCs w:val="20"/>
          <w:lang w:val="en-US" w:eastAsia="zh-CN"/>
        </w:rPr>
        <w:t xml:space="preserve">, there is indeed a confusion </w:t>
      </w:r>
      <w:r w:rsidR="001C5C3D">
        <w:rPr>
          <w:rFonts w:ascii="Times New Roman" w:hAnsi="Times New Roman"/>
          <w:sz w:val="20"/>
          <w:szCs w:val="20"/>
          <w:lang w:val="en-US" w:eastAsia="zh-CN"/>
        </w:rPr>
        <w:t xml:space="preserve">on </w:t>
      </w:r>
      <w:r w:rsidR="00FE191E">
        <w:rPr>
          <w:rFonts w:ascii="Times New Roman" w:hAnsi="Times New Roman"/>
          <w:sz w:val="20"/>
          <w:szCs w:val="20"/>
          <w:lang w:val="en-US" w:eastAsia="zh-CN"/>
        </w:rPr>
        <w:t xml:space="preserve">how the multiple reservations are supposed to be supported </w:t>
      </w:r>
      <w:r w:rsidR="00C76CC4">
        <w:rPr>
          <w:rFonts w:ascii="Times New Roman" w:hAnsi="Times New Roman"/>
          <w:sz w:val="20"/>
          <w:szCs w:val="20"/>
          <w:lang w:val="en-US" w:eastAsia="zh-CN"/>
        </w:rPr>
        <w:t>other than by retransmissions.</w:t>
      </w:r>
    </w:p>
    <w:p w14:paraId="015DC1F9" w14:textId="5956AFEE" w:rsidR="00C76CC4" w:rsidRDefault="00C76CC4" w:rsidP="00893C34">
      <w:pPr>
        <w:pStyle w:val="BodyText"/>
        <w:spacing w:before="120"/>
        <w:rPr>
          <w:rFonts w:ascii="Times New Roman" w:hAnsi="Times New Roman"/>
          <w:sz w:val="20"/>
          <w:szCs w:val="20"/>
          <w:lang w:val="en-US" w:eastAsia="zh-CN"/>
        </w:rPr>
      </w:pPr>
      <w:r>
        <w:rPr>
          <w:rFonts w:ascii="Times New Roman" w:hAnsi="Times New Roman"/>
          <w:sz w:val="20"/>
          <w:szCs w:val="20"/>
          <w:lang w:val="en-US" w:eastAsia="zh-CN"/>
        </w:rPr>
        <w:t>As a result, it is suggested to</w:t>
      </w:r>
      <w:r w:rsidR="006C3482">
        <w:rPr>
          <w:rFonts w:ascii="Times New Roman" w:hAnsi="Times New Roman"/>
          <w:sz w:val="20"/>
          <w:szCs w:val="20"/>
          <w:lang w:val="en-US" w:eastAsia="zh-CN"/>
        </w:rPr>
        <w:t xml:space="preserve"> </w:t>
      </w:r>
      <w:r w:rsidR="008E02A8">
        <w:rPr>
          <w:rFonts w:ascii="Times New Roman" w:hAnsi="Times New Roman"/>
          <w:sz w:val="20"/>
          <w:szCs w:val="20"/>
          <w:lang w:val="en-US" w:eastAsia="zh-CN"/>
        </w:rPr>
        <w:t>at least clarify</w:t>
      </w:r>
      <w:r w:rsidR="009C521F">
        <w:rPr>
          <w:rFonts w:ascii="Times New Roman" w:hAnsi="Times New Roman"/>
          <w:sz w:val="20"/>
          <w:szCs w:val="20"/>
          <w:lang w:val="en-US" w:eastAsia="zh-CN"/>
        </w:rPr>
        <w:t xml:space="preserve"> within RAN1</w:t>
      </w:r>
      <w:r w:rsidR="006C3482">
        <w:rPr>
          <w:rFonts w:ascii="Times New Roman" w:hAnsi="Times New Roman"/>
          <w:sz w:val="20"/>
          <w:szCs w:val="20"/>
          <w:lang w:val="en-US" w:eastAsia="zh-CN"/>
        </w:rPr>
        <w:t xml:space="preserve"> how the multiple reservations are utilized by PHY, MAC, or higher layers. </w:t>
      </w:r>
    </w:p>
    <w:p w14:paraId="77CC4D6A" w14:textId="77777777" w:rsidR="007F21B7" w:rsidRDefault="007F21B7" w:rsidP="00893C34">
      <w:pPr>
        <w:pStyle w:val="BodyText"/>
        <w:spacing w:before="120"/>
        <w:rPr>
          <w:rFonts w:ascii="Times New Roman" w:hAnsi="Times New Roman"/>
          <w:sz w:val="20"/>
          <w:szCs w:val="20"/>
          <w:lang w:val="en-US" w:eastAsia="zh-CN"/>
        </w:rPr>
      </w:pPr>
    </w:p>
    <w:p w14:paraId="62A4C489" w14:textId="77777777" w:rsidR="008C49A8" w:rsidRPr="006C4AAD" w:rsidRDefault="008C49A8" w:rsidP="001F41F5">
      <w:pPr>
        <w:pStyle w:val="3GPPText"/>
        <w:numPr>
          <w:ilvl w:val="0"/>
          <w:numId w:val="10"/>
        </w:numPr>
        <w:rPr>
          <w:rFonts w:ascii="Times New Roman" w:hAnsi="Times New Roman" w:cs="Times New Roman"/>
          <w:sz w:val="20"/>
          <w:szCs w:val="20"/>
        </w:rPr>
      </w:pPr>
    </w:p>
    <w:p w14:paraId="6614A903" w14:textId="33B24C10" w:rsidR="008C49A8" w:rsidRDefault="009C521F" w:rsidP="008C49A8">
      <w:pPr>
        <w:pStyle w:val="Style3GPPTextBold4"/>
        <w:rPr>
          <w:rFonts w:ascii="Times New Roman" w:hAnsi="Times New Roman" w:cs="Times New Roman"/>
        </w:rPr>
      </w:pPr>
      <w:r w:rsidRPr="0ED2A60E">
        <w:rPr>
          <w:rFonts w:ascii="Times New Roman" w:hAnsi="Times New Roman" w:cs="Times New Roman"/>
        </w:rPr>
        <w:t xml:space="preserve">Proposed Conclusion: </w:t>
      </w:r>
      <w:r w:rsidR="00DB0E57" w:rsidRPr="0ED2A60E">
        <w:rPr>
          <w:rFonts w:ascii="Times New Roman" w:hAnsi="Times New Roman" w:cs="Times New Roman"/>
        </w:rPr>
        <w:t>RAN1 assumes that higher layers may provide more than one resource</w:t>
      </w:r>
      <w:r w:rsidR="001868E7" w:rsidRPr="0ED2A60E">
        <w:rPr>
          <w:rFonts w:ascii="Times New Roman" w:hAnsi="Times New Roman" w:cs="Times New Roman"/>
        </w:rPr>
        <w:t xml:space="preserve"> within a period or in case of reservation without periodicity, and the multiple resources may be </w:t>
      </w:r>
      <w:r w:rsidR="00B04D45" w:rsidRPr="0ED2A60E">
        <w:rPr>
          <w:rFonts w:ascii="Times New Roman" w:hAnsi="Times New Roman" w:cs="Times New Roman"/>
        </w:rPr>
        <w:t xml:space="preserve">utilized for transmission of </w:t>
      </w:r>
      <w:r w:rsidR="006054B1" w:rsidRPr="0ED2A60E">
        <w:rPr>
          <w:rFonts w:ascii="Times New Roman" w:hAnsi="Times New Roman" w:cs="Times New Roman"/>
        </w:rPr>
        <w:t>multiple</w:t>
      </w:r>
      <w:r w:rsidR="00B04D45" w:rsidRPr="0ED2A60E">
        <w:rPr>
          <w:rFonts w:ascii="Times New Roman" w:hAnsi="Times New Roman" w:cs="Times New Roman"/>
        </w:rPr>
        <w:t xml:space="preserve"> SL-PRS in different slots</w:t>
      </w:r>
      <w:r w:rsidR="00BD1631" w:rsidRPr="0ED2A60E">
        <w:rPr>
          <w:rFonts w:ascii="Times New Roman" w:hAnsi="Times New Roman" w:cs="Times New Roman"/>
        </w:rPr>
        <w:t xml:space="preserve"> as part of one </w:t>
      </w:r>
      <w:r w:rsidR="00A356A1" w:rsidRPr="0ED2A60E">
        <w:rPr>
          <w:rFonts w:ascii="Times New Roman" w:hAnsi="Times New Roman" w:cs="Times New Roman"/>
        </w:rPr>
        <w:t>positioning session</w:t>
      </w:r>
      <w:r w:rsidR="006054B1" w:rsidRPr="0ED2A60E">
        <w:rPr>
          <w:rFonts w:ascii="Times New Roman" w:hAnsi="Times New Roman" w:cs="Times New Roman"/>
        </w:rPr>
        <w:t>.</w:t>
      </w:r>
    </w:p>
    <w:p w14:paraId="769F823E" w14:textId="4C43D117" w:rsidR="00B04D45" w:rsidRDefault="00B04D45" w:rsidP="008C49A8">
      <w:pPr>
        <w:pStyle w:val="Style3GPPTextBold4"/>
        <w:rPr>
          <w:rFonts w:ascii="Times New Roman" w:hAnsi="Times New Roman" w:cs="Times New Roman"/>
          <w:szCs w:val="20"/>
        </w:rPr>
      </w:pPr>
      <w:r>
        <w:rPr>
          <w:rFonts w:ascii="Times New Roman" w:hAnsi="Times New Roman" w:cs="Times New Roman"/>
          <w:szCs w:val="20"/>
        </w:rPr>
        <w:t xml:space="preserve">It is up to RAN2 to </w:t>
      </w:r>
      <w:r w:rsidR="00833FA8">
        <w:rPr>
          <w:rFonts w:ascii="Times New Roman" w:hAnsi="Times New Roman" w:cs="Times New Roman"/>
          <w:szCs w:val="20"/>
        </w:rPr>
        <w:t>specify a mechanism for selection of multiple resources for SL-PRS so that MAC layer provides multiple resources to PHY layer</w:t>
      </w:r>
      <w:r w:rsidR="00FB1511">
        <w:rPr>
          <w:rFonts w:ascii="Times New Roman" w:hAnsi="Times New Roman" w:cs="Times New Roman"/>
          <w:szCs w:val="20"/>
        </w:rPr>
        <w:t xml:space="preserve"> for the purpose of reservation by SCI 1-B if 1 or 2 future reservations are </w:t>
      </w:r>
      <w:r w:rsidR="006054B1">
        <w:rPr>
          <w:rFonts w:ascii="Times New Roman" w:hAnsi="Times New Roman" w:cs="Times New Roman"/>
          <w:szCs w:val="20"/>
        </w:rPr>
        <w:t>configured.</w:t>
      </w:r>
    </w:p>
    <w:p w14:paraId="6B615BD3" w14:textId="1BE530C5" w:rsidR="0005725B" w:rsidRDefault="0005725B" w:rsidP="008C49A8">
      <w:pPr>
        <w:pStyle w:val="Style3GPPTextBold4"/>
        <w:rPr>
          <w:rFonts w:ascii="Times New Roman" w:hAnsi="Times New Roman" w:cs="Times New Roman"/>
          <w:szCs w:val="20"/>
        </w:rPr>
      </w:pPr>
      <w:r>
        <w:rPr>
          <w:rFonts w:ascii="Times New Roman" w:hAnsi="Times New Roman" w:cs="Times New Roman"/>
          <w:szCs w:val="20"/>
        </w:rPr>
        <w:t>Send an LS to RAN2 informing them of the above conclusion.</w:t>
      </w:r>
    </w:p>
    <w:p w14:paraId="19392965" w14:textId="77777777" w:rsidR="004D1222" w:rsidRDefault="004D1222" w:rsidP="004D1222">
      <w:pPr>
        <w:pStyle w:val="Style3GPPTextBold4"/>
        <w:numPr>
          <w:ilvl w:val="0"/>
          <w:numId w:val="0"/>
        </w:numPr>
        <w:ind w:left="284" w:hanging="284"/>
        <w:rPr>
          <w:rFonts w:ascii="Times New Roman" w:hAnsi="Times New Roman" w:cs="Times New Roman"/>
          <w:szCs w:val="20"/>
        </w:rPr>
      </w:pPr>
    </w:p>
    <w:p w14:paraId="1B61079D" w14:textId="5F46D7A9" w:rsidR="004D1222" w:rsidRDefault="004D1222" w:rsidP="00C40A2F">
      <w:pPr>
        <w:pStyle w:val="BodyText"/>
        <w:spacing w:before="120"/>
        <w:rPr>
          <w:rFonts w:ascii="Times New Roman" w:hAnsi="Times New Roman"/>
          <w:sz w:val="20"/>
          <w:szCs w:val="20"/>
          <w:lang w:val="en-US" w:eastAsia="zh-CN"/>
        </w:rPr>
      </w:pPr>
      <w:r w:rsidRPr="00C40A2F">
        <w:rPr>
          <w:rFonts w:ascii="Times New Roman" w:hAnsi="Times New Roman"/>
          <w:sz w:val="20"/>
          <w:szCs w:val="20"/>
          <w:lang w:val="en-US" w:eastAsia="zh-CN"/>
        </w:rPr>
        <w:t xml:space="preserve">In addition, to resolve </w:t>
      </w:r>
      <w:r w:rsidR="00847404">
        <w:rPr>
          <w:rFonts w:ascii="Times New Roman" w:hAnsi="Times New Roman"/>
          <w:sz w:val="20"/>
          <w:szCs w:val="20"/>
          <w:lang w:val="en-US" w:eastAsia="zh-CN"/>
        </w:rPr>
        <w:t xml:space="preserve">potential </w:t>
      </w:r>
      <w:r w:rsidRPr="00C40A2F">
        <w:rPr>
          <w:rFonts w:ascii="Times New Roman" w:hAnsi="Times New Roman"/>
          <w:sz w:val="20"/>
          <w:szCs w:val="20"/>
          <w:lang w:val="en-US" w:eastAsia="zh-CN"/>
        </w:rPr>
        <w:t>confusion with the maximum number (re</w:t>
      </w:r>
      <w:r w:rsidR="00C24279">
        <w:rPr>
          <w:rFonts w:ascii="Times New Roman" w:hAnsi="Times New Roman"/>
          <w:sz w:val="20"/>
          <w:szCs w:val="20"/>
          <w:lang w:val="en-US" w:eastAsia="zh-CN"/>
        </w:rPr>
        <w:t>-</w:t>
      </w:r>
      <w:r w:rsidRPr="00C40A2F">
        <w:rPr>
          <w:rFonts w:ascii="Times New Roman" w:hAnsi="Times New Roman"/>
          <w:sz w:val="20"/>
          <w:szCs w:val="20"/>
          <w:lang w:val="en-US" w:eastAsia="zh-CN"/>
        </w:rPr>
        <w:t>)transmissions</w:t>
      </w:r>
      <w:r w:rsidR="00BD0F58">
        <w:rPr>
          <w:rFonts w:ascii="Times New Roman" w:hAnsi="Times New Roman"/>
          <w:sz w:val="20"/>
          <w:szCs w:val="20"/>
          <w:lang w:val="en-US" w:eastAsia="zh-CN"/>
        </w:rPr>
        <w:t>, it is suggested to clarify that this parameter is also applicable outside of congestion control framework</w:t>
      </w:r>
      <w:r w:rsidR="00FC1738">
        <w:rPr>
          <w:rFonts w:ascii="Times New Roman" w:hAnsi="Times New Roman"/>
          <w:sz w:val="20"/>
          <w:szCs w:val="20"/>
          <w:lang w:val="en-US" w:eastAsia="zh-CN"/>
        </w:rPr>
        <w:t>.</w:t>
      </w:r>
      <w:r w:rsidR="00A467C9">
        <w:rPr>
          <w:rFonts w:ascii="Times New Roman" w:hAnsi="Times New Roman"/>
          <w:sz w:val="20"/>
          <w:szCs w:val="20"/>
          <w:lang w:val="en-US" w:eastAsia="zh-CN"/>
        </w:rPr>
        <w:t xml:space="preserve"> Accordingly, this information would need to be included as part of the default Tx configuration for a dedicated SL PRS resource pool</w:t>
      </w:r>
      <w:r w:rsidR="00362F16">
        <w:rPr>
          <w:rFonts w:ascii="Times New Roman" w:hAnsi="Times New Roman"/>
          <w:sz w:val="20"/>
          <w:szCs w:val="20"/>
          <w:lang w:val="en-US" w:eastAsia="zh-CN"/>
        </w:rPr>
        <w:t xml:space="preserve"> as is suggested in </w:t>
      </w:r>
      <w:r w:rsidR="0069314D">
        <w:rPr>
          <w:rFonts w:ascii="Times New Roman" w:hAnsi="Times New Roman"/>
          <w:sz w:val="20"/>
          <w:szCs w:val="20"/>
          <w:lang w:val="en-US" w:eastAsia="zh-CN"/>
        </w:rPr>
        <w:fldChar w:fldCharType="begin"/>
      </w:r>
      <w:r w:rsidR="0069314D">
        <w:rPr>
          <w:rFonts w:ascii="Times New Roman" w:hAnsi="Times New Roman"/>
          <w:sz w:val="20"/>
          <w:szCs w:val="20"/>
          <w:lang w:val="en-US" w:eastAsia="zh-CN"/>
        </w:rPr>
        <w:instrText xml:space="preserve"> REF _Ref149898004 \r \h </w:instrText>
      </w:r>
      <w:r w:rsidR="0069314D">
        <w:rPr>
          <w:rFonts w:ascii="Times New Roman" w:hAnsi="Times New Roman"/>
          <w:sz w:val="20"/>
          <w:szCs w:val="20"/>
          <w:lang w:val="en-US" w:eastAsia="zh-CN"/>
        </w:rPr>
      </w:r>
      <w:r w:rsidR="0069314D">
        <w:rPr>
          <w:rFonts w:ascii="Times New Roman" w:hAnsi="Times New Roman"/>
          <w:sz w:val="20"/>
          <w:szCs w:val="20"/>
          <w:lang w:val="en-US" w:eastAsia="zh-CN"/>
        </w:rPr>
        <w:fldChar w:fldCharType="separate"/>
      </w:r>
      <w:r w:rsidR="0069314D">
        <w:rPr>
          <w:rFonts w:ascii="Times New Roman" w:hAnsi="Times New Roman"/>
          <w:sz w:val="20"/>
          <w:szCs w:val="20"/>
          <w:lang w:val="en-US" w:eastAsia="zh-CN"/>
        </w:rPr>
        <w:t>[7]</w:t>
      </w:r>
      <w:r w:rsidR="0069314D">
        <w:rPr>
          <w:rFonts w:ascii="Times New Roman" w:hAnsi="Times New Roman"/>
          <w:sz w:val="20"/>
          <w:szCs w:val="20"/>
          <w:lang w:val="en-US" w:eastAsia="zh-CN"/>
        </w:rPr>
        <w:fldChar w:fldCharType="end"/>
      </w:r>
      <w:r w:rsidR="00362F16">
        <w:rPr>
          <w:rFonts w:ascii="Times New Roman" w:hAnsi="Times New Roman"/>
          <w:sz w:val="20"/>
          <w:szCs w:val="20"/>
          <w:lang w:val="en-US" w:eastAsia="zh-CN"/>
        </w:rPr>
        <w:t>.</w:t>
      </w:r>
    </w:p>
    <w:p w14:paraId="0289E8E2" w14:textId="77777777" w:rsidR="0076226A" w:rsidRPr="00C40A2F" w:rsidRDefault="0076226A" w:rsidP="00C40A2F">
      <w:pPr>
        <w:pStyle w:val="BodyText"/>
        <w:spacing w:before="120"/>
        <w:rPr>
          <w:rFonts w:ascii="Times New Roman" w:hAnsi="Times New Roman"/>
          <w:szCs w:val="20"/>
          <w:lang w:eastAsia="zh-CN"/>
        </w:rPr>
      </w:pPr>
    </w:p>
    <w:p w14:paraId="026AE5A9" w14:textId="77777777" w:rsidR="004852C4" w:rsidRPr="006C4AAD" w:rsidRDefault="004852C4" w:rsidP="001F41F5">
      <w:pPr>
        <w:pStyle w:val="3GPPText"/>
        <w:numPr>
          <w:ilvl w:val="0"/>
          <w:numId w:val="10"/>
        </w:numPr>
        <w:rPr>
          <w:rFonts w:ascii="Times New Roman" w:hAnsi="Times New Roman" w:cs="Times New Roman"/>
          <w:sz w:val="20"/>
          <w:szCs w:val="20"/>
        </w:rPr>
      </w:pPr>
    </w:p>
    <w:p w14:paraId="45BC5BE6" w14:textId="0C78F737" w:rsidR="004852C4" w:rsidRDefault="00BD0F58" w:rsidP="00CB4052">
      <w:pPr>
        <w:pStyle w:val="Style3GPPTextBold4"/>
        <w:rPr>
          <w:rFonts w:ascii="Times New Roman" w:hAnsi="Times New Roman" w:cs="Times New Roman"/>
          <w:szCs w:val="20"/>
        </w:rPr>
      </w:pPr>
      <w:r>
        <w:rPr>
          <w:rFonts w:ascii="Times New Roman" w:hAnsi="Times New Roman" w:cs="Times New Roman"/>
          <w:szCs w:val="20"/>
        </w:rPr>
        <w:t xml:space="preserve">Proposed Conclusion: </w:t>
      </w:r>
      <w:r w:rsidR="00237FBE">
        <w:rPr>
          <w:rFonts w:ascii="Times New Roman" w:hAnsi="Times New Roman" w:cs="Times New Roman"/>
          <w:szCs w:val="20"/>
        </w:rPr>
        <w:t>“</w:t>
      </w:r>
      <w:r w:rsidR="004852C4" w:rsidRPr="004852C4">
        <w:rPr>
          <w:rFonts w:ascii="Times New Roman" w:hAnsi="Times New Roman" w:cs="Times New Roman"/>
          <w:szCs w:val="20"/>
        </w:rPr>
        <w:t>Maximum Number of SL PRS (re-)transmission</w:t>
      </w:r>
      <w:r w:rsidR="00237FBE">
        <w:rPr>
          <w:rFonts w:ascii="Times New Roman" w:hAnsi="Times New Roman" w:cs="Times New Roman"/>
          <w:szCs w:val="20"/>
        </w:rPr>
        <w:t>s”</w:t>
      </w:r>
      <w:r w:rsidR="003818DC">
        <w:rPr>
          <w:rFonts w:ascii="Times New Roman" w:hAnsi="Times New Roman" w:cs="Times New Roman"/>
          <w:szCs w:val="20"/>
        </w:rPr>
        <w:t xml:space="preserve"> parameter is </w:t>
      </w:r>
      <w:r w:rsidR="00BF1FFD">
        <w:rPr>
          <w:rFonts w:ascii="Times New Roman" w:hAnsi="Times New Roman" w:cs="Times New Roman"/>
          <w:szCs w:val="20"/>
        </w:rPr>
        <w:t xml:space="preserve">also </w:t>
      </w:r>
      <w:r w:rsidR="00344011">
        <w:rPr>
          <w:rFonts w:ascii="Times New Roman" w:hAnsi="Times New Roman" w:cs="Times New Roman"/>
          <w:szCs w:val="20"/>
        </w:rPr>
        <w:t>applicable</w:t>
      </w:r>
      <w:r w:rsidR="00BF1FFD">
        <w:rPr>
          <w:rFonts w:ascii="Times New Roman" w:hAnsi="Times New Roman" w:cs="Times New Roman"/>
          <w:szCs w:val="20"/>
        </w:rPr>
        <w:t xml:space="preserve"> when congestion control is not u</w:t>
      </w:r>
      <w:r w:rsidR="00B62AC1">
        <w:rPr>
          <w:rFonts w:ascii="Times New Roman" w:hAnsi="Times New Roman" w:cs="Times New Roman"/>
          <w:szCs w:val="20"/>
        </w:rPr>
        <w:t>sed</w:t>
      </w:r>
      <w:r w:rsidR="00FA10D9">
        <w:rPr>
          <w:rFonts w:ascii="Times New Roman" w:hAnsi="Times New Roman" w:cs="Times New Roman"/>
          <w:szCs w:val="20"/>
        </w:rPr>
        <w:t>.</w:t>
      </w:r>
      <w:r w:rsidR="009A6100" w:rsidRPr="009A6100">
        <w:rPr>
          <w:rFonts w:ascii="Times New Roman" w:hAnsi="Times New Roman" w:cs="Times New Roman"/>
          <w:szCs w:val="20"/>
        </w:rPr>
        <w:t xml:space="preserve"> </w:t>
      </w:r>
      <w:r w:rsidR="00C06119" w:rsidRPr="009A6100">
        <w:rPr>
          <w:rFonts w:ascii="Times New Roman" w:hAnsi="Times New Roman" w:cs="Times New Roman"/>
          <w:szCs w:val="20"/>
        </w:rPr>
        <w:t xml:space="preserve"> </w:t>
      </w:r>
    </w:p>
    <w:p w14:paraId="77820D6D" w14:textId="77777777" w:rsidR="008C49A8" w:rsidRPr="00C06119" w:rsidRDefault="008C49A8" w:rsidP="00C1284E">
      <w:pPr>
        <w:pStyle w:val="Style3GPPTextBold4"/>
        <w:numPr>
          <w:ilvl w:val="0"/>
          <w:numId w:val="0"/>
        </w:numPr>
        <w:rPr>
          <w:rFonts w:ascii="Times New Roman" w:hAnsi="Times New Roman"/>
          <w:szCs w:val="20"/>
          <w:lang w:eastAsia="zh-CN"/>
        </w:rPr>
      </w:pPr>
    </w:p>
    <w:p w14:paraId="09D8566E" w14:textId="77777777" w:rsidR="00DE588B" w:rsidRDefault="00DE588B" w:rsidP="00DE588B">
      <w:pPr>
        <w:pStyle w:val="Heading1"/>
        <w:textAlignment w:val="auto"/>
        <w:rPr>
          <w:lang w:val="en-US"/>
        </w:rPr>
      </w:pPr>
      <w:bookmarkStart w:id="222" w:name="_Ref52481833"/>
      <w:r w:rsidRPr="0057451B">
        <w:rPr>
          <w:lang w:val="en-US"/>
        </w:rPr>
        <w:t>Conclusions</w:t>
      </w:r>
      <w:bookmarkEnd w:id="222"/>
    </w:p>
    <w:p w14:paraId="7689ED95" w14:textId="57D6D430" w:rsidR="0069253A" w:rsidRPr="00F8317D" w:rsidRDefault="00930933" w:rsidP="00930933">
      <w:pPr>
        <w:jc w:val="both"/>
        <w:rPr>
          <w:rFonts w:ascii="Times New Roman" w:hAnsi="Times New Roman" w:cs="Times New Roman"/>
          <w:sz w:val="20"/>
          <w:szCs w:val="20"/>
        </w:rPr>
      </w:pPr>
      <w:r w:rsidRPr="00F8317D">
        <w:rPr>
          <w:rFonts w:ascii="Times New Roman" w:hAnsi="Times New Roman" w:cs="Times New Roman"/>
          <w:sz w:val="20"/>
          <w:szCs w:val="20"/>
        </w:rPr>
        <w:t xml:space="preserve">In this contribution, we </w:t>
      </w:r>
      <w:r w:rsidRPr="00F8317D">
        <w:rPr>
          <w:rFonts w:ascii="Times New Roman" w:hAnsi="Times New Roman" w:cs="Times New Roman"/>
          <w:sz w:val="20"/>
          <w:szCs w:val="20"/>
          <w:lang w:eastAsia="zh-CN"/>
        </w:rPr>
        <w:t>discussed</w:t>
      </w:r>
      <w:r w:rsidR="00AC69C4" w:rsidRPr="00F8317D">
        <w:rPr>
          <w:rFonts w:ascii="Times New Roman" w:hAnsi="Times New Roman" w:cs="Times New Roman"/>
          <w:sz w:val="20"/>
          <w:szCs w:val="20"/>
          <w:lang w:eastAsia="zh-CN"/>
        </w:rPr>
        <w:t xml:space="preserve"> the remaining issues for</w:t>
      </w:r>
      <w:r w:rsidRPr="00F8317D">
        <w:rPr>
          <w:rFonts w:ascii="Times New Roman" w:hAnsi="Times New Roman" w:cs="Times New Roman"/>
          <w:sz w:val="20"/>
          <w:szCs w:val="20"/>
          <w:lang w:eastAsia="zh-CN"/>
        </w:rPr>
        <w:t xml:space="preserve"> </w:t>
      </w:r>
      <w:r w:rsidR="008533D0" w:rsidRPr="00F8317D">
        <w:rPr>
          <w:rFonts w:ascii="Times New Roman" w:hAnsi="Times New Roman" w:cs="Times New Roman"/>
          <w:sz w:val="20"/>
          <w:szCs w:val="20"/>
          <w:lang w:eastAsia="zh-CN"/>
        </w:rPr>
        <w:t>resource allocation for SL</w:t>
      </w:r>
      <w:r w:rsidR="00C7747C" w:rsidRPr="00F8317D">
        <w:rPr>
          <w:rFonts w:ascii="Times New Roman" w:hAnsi="Times New Roman" w:cs="Times New Roman"/>
          <w:sz w:val="20"/>
          <w:szCs w:val="20"/>
          <w:lang w:eastAsia="zh-CN"/>
        </w:rPr>
        <w:t xml:space="preserve"> PRS</w:t>
      </w:r>
      <w:r w:rsidRPr="00F8317D">
        <w:rPr>
          <w:rFonts w:ascii="Times New Roman" w:hAnsi="Times New Roman" w:cs="Times New Roman"/>
          <w:sz w:val="20"/>
          <w:szCs w:val="20"/>
          <w:lang w:eastAsia="zh-CN"/>
        </w:rPr>
        <w:t>.</w:t>
      </w:r>
      <w:r w:rsidRPr="00F8317D">
        <w:rPr>
          <w:rFonts w:ascii="Times New Roman" w:hAnsi="Times New Roman" w:cs="Times New Roman"/>
          <w:sz w:val="20"/>
          <w:szCs w:val="20"/>
        </w:rPr>
        <w:t xml:space="preserve"> Further, we summarize the proposals as follows:</w:t>
      </w:r>
    </w:p>
    <w:p w14:paraId="0F31A507" w14:textId="77777777" w:rsidR="004E0132" w:rsidRPr="007A7263" w:rsidRDefault="004E0132" w:rsidP="004E0132">
      <w:pPr>
        <w:pStyle w:val="3GPPText"/>
        <w:numPr>
          <w:ilvl w:val="0"/>
          <w:numId w:val="25"/>
        </w:numPr>
        <w:rPr>
          <w:rFonts w:ascii="Times New Roman" w:hAnsi="Times New Roman" w:cs="Times New Roman"/>
          <w:sz w:val="20"/>
          <w:szCs w:val="20"/>
        </w:rPr>
      </w:pPr>
    </w:p>
    <w:p w14:paraId="7E94B908" w14:textId="77777777" w:rsidR="004E0132" w:rsidRPr="00B347EE" w:rsidRDefault="004E0132" w:rsidP="004E0132">
      <w:pPr>
        <w:pStyle w:val="Style3GPPTextBold4"/>
      </w:pPr>
      <w:r>
        <w:rPr>
          <w:rFonts w:ascii="Times New Roman" w:hAnsi="Times New Roman" w:cs="Times New Roman"/>
          <w:szCs w:val="20"/>
        </w:rPr>
        <w:t xml:space="preserve">Agree on TP#1 for </w:t>
      </w:r>
      <w:r>
        <w:rPr>
          <w:rFonts w:ascii="Times New Roman" w:hAnsi="Times New Roman" w:cs="Times New Roman"/>
          <w:szCs w:val="20"/>
          <w:lang w:eastAsia="zh-CN"/>
        </w:rPr>
        <w:t>the restrictions on SL PRS transmission in a dedicated resource pool</w:t>
      </w:r>
      <w:r>
        <w:rPr>
          <w:rFonts w:ascii="Times New Roman" w:hAnsi="Times New Roman" w:cs="Times New Roman"/>
          <w:szCs w:val="20"/>
        </w:rPr>
        <w:t>.</w:t>
      </w:r>
    </w:p>
    <w:p w14:paraId="4D709BCC" w14:textId="77777777" w:rsidR="004E0132" w:rsidRPr="00D0207C" w:rsidRDefault="004E0132" w:rsidP="004E0132">
      <w:pPr>
        <w:pStyle w:val="3GPPText"/>
        <w:numPr>
          <w:ilvl w:val="0"/>
          <w:numId w:val="31"/>
        </w:numPr>
        <w:rPr>
          <w:rFonts w:ascii="Times New Roman" w:hAnsi="Times New Roman" w:cs="Times New Roman"/>
          <w:sz w:val="20"/>
          <w:szCs w:val="20"/>
        </w:rPr>
      </w:pPr>
    </w:p>
    <w:p w14:paraId="7415BB52" w14:textId="77777777" w:rsidR="004E0132" w:rsidRPr="00D0207C" w:rsidRDefault="004E0132" w:rsidP="004E0132">
      <w:pPr>
        <w:pStyle w:val="Style3GPPTextBold4"/>
        <w:rPr>
          <w:rFonts w:ascii="Times New Roman" w:hAnsi="Times New Roman" w:cs="Times New Roman"/>
          <w:szCs w:val="20"/>
        </w:rPr>
      </w:pPr>
      <w:r>
        <w:rPr>
          <w:rFonts w:ascii="Times New Roman" w:hAnsi="Times New Roman" w:cs="Times New Roman"/>
          <w:szCs w:val="20"/>
        </w:rPr>
        <w:t xml:space="preserve">Agree on TP#2 for </w:t>
      </w:r>
      <w:r>
        <w:rPr>
          <w:rFonts w:ascii="Times New Roman" w:hAnsi="Times New Roman" w:cs="Times New Roman"/>
          <w:szCs w:val="20"/>
          <w:lang w:eastAsia="zh-CN"/>
        </w:rPr>
        <w:t>the restrictions on SL PRS transmission in a shared resource pool</w:t>
      </w:r>
      <w:r w:rsidRPr="00D0207C">
        <w:rPr>
          <w:rFonts w:ascii="Times New Roman" w:hAnsi="Times New Roman" w:cs="Times New Roman"/>
          <w:szCs w:val="20"/>
        </w:rPr>
        <w:t xml:space="preserve">. </w:t>
      </w:r>
    </w:p>
    <w:p w14:paraId="010B9A49" w14:textId="77777777" w:rsidR="004E0132" w:rsidRPr="006C4AAD" w:rsidRDefault="004E0132" w:rsidP="004E0132">
      <w:pPr>
        <w:pStyle w:val="3GPPText"/>
        <w:numPr>
          <w:ilvl w:val="0"/>
          <w:numId w:val="27"/>
        </w:numPr>
        <w:rPr>
          <w:rFonts w:ascii="Times New Roman" w:hAnsi="Times New Roman" w:cs="Times New Roman"/>
          <w:sz w:val="20"/>
          <w:szCs w:val="20"/>
        </w:rPr>
      </w:pPr>
    </w:p>
    <w:p w14:paraId="352AA37C" w14:textId="77777777" w:rsidR="004E0132" w:rsidRPr="006C4AAD" w:rsidRDefault="004E0132" w:rsidP="004E0132">
      <w:pPr>
        <w:pStyle w:val="Style3GPPTextBold4"/>
        <w:rPr>
          <w:rFonts w:ascii="Times New Roman" w:hAnsi="Times New Roman" w:cs="Times New Roman"/>
          <w:szCs w:val="20"/>
        </w:rPr>
      </w:pPr>
      <w:r w:rsidRPr="006C4AAD">
        <w:rPr>
          <w:rFonts w:ascii="Times New Roman" w:hAnsi="Times New Roman" w:cs="Times New Roman"/>
          <w:szCs w:val="20"/>
        </w:rPr>
        <w:t xml:space="preserve">No further restrictions of the SL PRS transmissions parameters are </w:t>
      </w:r>
      <w:r>
        <w:rPr>
          <w:rFonts w:ascii="Times New Roman" w:hAnsi="Times New Roman" w:cs="Times New Roman"/>
          <w:szCs w:val="20"/>
        </w:rPr>
        <w:t>defined for congestion control</w:t>
      </w:r>
      <w:r w:rsidRPr="006C4AAD">
        <w:rPr>
          <w:rFonts w:ascii="Times New Roman" w:hAnsi="Times New Roman" w:cs="Times New Roman"/>
          <w:szCs w:val="20"/>
        </w:rPr>
        <w:t xml:space="preserve">. </w:t>
      </w:r>
    </w:p>
    <w:p w14:paraId="34E378D6" w14:textId="77777777" w:rsidR="004E0132" w:rsidRPr="006C4AAD" w:rsidRDefault="004E0132" w:rsidP="004E0132">
      <w:pPr>
        <w:pStyle w:val="3GPPText"/>
        <w:numPr>
          <w:ilvl w:val="0"/>
          <w:numId w:val="28"/>
        </w:numPr>
        <w:rPr>
          <w:rFonts w:ascii="Times New Roman" w:hAnsi="Times New Roman" w:cs="Times New Roman"/>
          <w:sz w:val="20"/>
          <w:szCs w:val="20"/>
        </w:rPr>
      </w:pPr>
    </w:p>
    <w:p w14:paraId="159F7FB0" w14:textId="77777777" w:rsidR="004E0132" w:rsidRDefault="004E0132" w:rsidP="004E0132">
      <w:pPr>
        <w:pStyle w:val="Style3GPPTextBold4"/>
        <w:rPr>
          <w:rFonts w:ascii="Times New Roman" w:hAnsi="Times New Roman" w:cs="Times New Roman"/>
        </w:rPr>
      </w:pPr>
      <w:r w:rsidRPr="0ED2A60E">
        <w:rPr>
          <w:rFonts w:ascii="Times New Roman" w:hAnsi="Times New Roman" w:cs="Times New Roman"/>
        </w:rPr>
        <w:lastRenderedPageBreak/>
        <w:t>Proposed Conclusion: RAN1 assumes that higher layers may provide more than one resource within a period or in case of reservation without periodicity, and the multiple resources may be utilized for transmission of multiple SL-PRS in different slots as part of one positioning session.</w:t>
      </w:r>
    </w:p>
    <w:p w14:paraId="22F24387" w14:textId="77777777" w:rsidR="004E0132" w:rsidRDefault="004E0132" w:rsidP="004E0132">
      <w:pPr>
        <w:pStyle w:val="Style3GPPTextBold4"/>
        <w:rPr>
          <w:rFonts w:ascii="Times New Roman" w:hAnsi="Times New Roman" w:cs="Times New Roman"/>
          <w:szCs w:val="20"/>
        </w:rPr>
      </w:pPr>
      <w:r>
        <w:rPr>
          <w:rFonts w:ascii="Times New Roman" w:hAnsi="Times New Roman" w:cs="Times New Roman"/>
          <w:szCs w:val="20"/>
        </w:rPr>
        <w:t>It is up to RAN2 to specify a mechanism for selection of multiple resources for SL-PRS so that MAC layer provides multiple resources to PHY layer for the purpose of reservation by SCI 1-B if 1 or 2 future reservations are configured.</w:t>
      </w:r>
    </w:p>
    <w:p w14:paraId="43155B8C" w14:textId="77777777" w:rsidR="004E0132" w:rsidRDefault="004E0132" w:rsidP="004E0132">
      <w:pPr>
        <w:pStyle w:val="Style3GPPTextBold4"/>
        <w:rPr>
          <w:rFonts w:ascii="Times New Roman" w:hAnsi="Times New Roman" w:cs="Times New Roman"/>
          <w:szCs w:val="20"/>
        </w:rPr>
      </w:pPr>
      <w:r>
        <w:rPr>
          <w:rFonts w:ascii="Times New Roman" w:hAnsi="Times New Roman" w:cs="Times New Roman"/>
          <w:szCs w:val="20"/>
        </w:rPr>
        <w:t>Send an LS to RAN2 informing them of the above conclusion.</w:t>
      </w:r>
    </w:p>
    <w:p w14:paraId="77430251" w14:textId="77777777" w:rsidR="004E0132" w:rsidRPr="006C4AAD" w:rsidRDefault="004E0132" w:rsidP="004E0132">
      <w:pPr>
        <w:pStyle w:val="3GPPText"/>
        <w:numPr>
          <w:ilvl w:val="0"/>
          <w:numId w:val="29"/>
        </w:numPr>
        <w:rPr>
          <w:rFonts w:ascii="Times New Roman" w:hAnsi="Times New Roman" w:cs="Times New Roman"/>
          <w:sz w:val="20"/>
          <w:szCs w:val="20"/>
        </w:rPr>
      </w:pPr>
    </w:p>
    <w:p w14:paraId="1D3209E4" w14:textId="19C02C9B" w:rsidR="00240F90" w:rsidRPr="004E0132" w:rsidRDefault="004E0132" w:rsidP="00930933">
      <w:pPr>
        <w:pStyle w:val="Style3GPPTextBold4"/>
        <w:rPr>
          <w:rFonts w:ascii="Times New Roman" w:hAnsi="Times New Roman" w:cs="Times New Roman"/>
          <w:szCs w:val="20"/>
        </w:rPr>
      </w:pPr>
      <w:r>
        <w:rPr>
          <w:rFonts w:ascii="Times New Roman" w:hAnsi="Times New Roman" w:cs="Times New Roman"/>
          <w:szCs w:val="20"/>
        </w:rPr>
        <w:t>Proposed Conclusion: “</w:t>
      </w:r>
      <w:r w:rsidRPr="004852C4">
        <w:rPr>
          <w:rFonts w:ascii="Times New Roman" w:hAnsi="Times New Roman" w:cs="Times New Roman"/>
          <w:szCs w:val="20"/>
        </w:rPr>
        <w:t>Maximum Number of SL PRS (re-)transmission</w:t>
      </w:r>
      <w:r>
        <w:rPr>
          <w:rFonts w:ascii="Times New Roman" w:hAnsi="Times New Roman" w:cs="Times New Roman"/>
          <w:szCs w:val="20"/>
        </w:rPr>
        <w:t>s” parameter is also applicable when congestion control is not used.</w:t>
      </w:r>
      <w:r w:rsidRPr="009A6100">
        <w:rPr>
          <w:rFonts w:ascii="Times New Roman" w:hAnsi="Times New Roman" w:cs="Times New Roman"/>
          <w:szCs w:val="20"/>
        </w:rPr>
        <w:t xml:space="preserve">  </w:t>
      </w:r>
    </w:p>
    <w:p w14:paraId="21661FF3" w14:textId="77777777" w:rsidR="00DE588B" w:rsidRPr="0057451B" w:rsidRDefault="00DE588B" w:rsidP="00DE588B">
      <w:pPr>
        <w:pStyle w:val="Heading1"/>
        <w:numPr>
          <w:ilvl w:val="0"/>
          <w:numId w:val="0"/>
        </w:numPr>
        <w:rPr>
          <w:lang w:val="en-US"/>
        </w:rPr>
      </w:pPr>
      <w:r w:rsidRPr="0057451B">
        <w:rPr>
          <w:lang w:val="en-US"/>
        </w:rPr>
        <w:t>References</w:t>
      </w:r>
    </w:p>
    <w:p w14:paraId="3C8773A0" w14:textId="3E24E2DA" w:rsidR="000B4738" w:rsidRPr="00C4341E" w:rsidRDefault="00DD6BF1" w:rsidP="00DD6BF1">
      <w:pPr>
        <w:widowControl w:val="0"/>
        <w:numPr>
          <w:ilvl w:val="0"/>
          <w:numId w:val="4"/>
        </w:numPr>
        <w:spacing w:after="120"/>
        <w:jc w:val="both"/>
        <w:rPr>
          <w:rFonts w:ascii="Times New Roman" w:hAnsi="Times New Roman" w:cs="Times New Roman"/>
          <w:sz w:val="20"/>
          <w:szCs w:val="20"/>
          <w:lang w:eastAsia="zh-CN"/>
        </w:rPr>
      </w:pPr>
      <w:bookmarkStart w:id="223" w:name="_Ref126954038"/>
      <w:bookmarkStart w:id="224" w:name="_Ref129631270"/>
      <w:bookmarkStart w:id="225" w:name="_Ref141276768"/>
      <w:bookmarkStart w:id="226" w:name="_Ref117865618"/>
      <w:r w:rsidRPr="00C4341E">
        <w:rPr>
          <w:rFonts w:ascii="Times New Roman" w:hAnsi="Times New Roman" w:cs="Times New Roman"/>
          <w:sz w:val="20"/>
          <w:szCs w:val="20"/>
          <w:lang w:eastAsia="zh-CN"/>
        </w:rPr>
        <w:t>Chairman’s notes, RAN1#11</w:t>
      </w:r>
      <w:r w:rsidR="00D64998">
        <w:rPr>
          <w:rFonts w:ascii="Times New Roman" w:hAnsi="Times New Roman" w:cs="Times New Roman"/>
          <w:sz w:val="20"/>
          <w:szCs w:val="20"/>
          <w:lang w:eastAsia="zh-CN"/>
        </w:rPr>
        <w:t>4</w:t>
      </w:r>
      <w:r w:rsidR="006E2FCB">
        <w:rPr>
          <w:rFonts w:ascii="Times New Roman" w:hAnsi="Times New Roman" w:cs="Times New Roman"/>
          <w:sz w:val="20"/>
          <w:szCs w:val="20"/>
          <w:lang w:eastAsia="zh-CN"/>
        </w:rPr>
        <w:t>bis</w:t>
      </w:r>
      <w:r w:rsidRPr="00C4341E">
        <w:rPr>
          <w:rFonts w:ascii="Times New Roman" w:hAnsi="Times New Roman" w:cs="Times New Roman"/>
          <w:sz w:val="20"/>
          <w:szCs w:val="20"/>
          <w:lang w:eastAsia="zh-CN"/>
        </w:rPr>
        <w:t xml:space="preserve"> Meeting, </w:t>
      </w:r>
      <w:r w:rsidR="006E2FCB">
        <w:rPr>
          <w:rFonts w:ascii="Times New Roman" w:hAnsi="Times New Roman" w:cs="Times New Roman"/>
          <w:sz w:val="20"/>
          <w:szCs w:val="20"/>
          <w:lang w:eastAsia="zh-CN"/>
        </w:rPr>
        <w:t>October</w:t>
      </w:r>
      <w:r w:rsidRPr="00C4341E">
        <w:rPr>
          <w:rFonts w:ascii="Times New Roman" w:hAnsi="Times New Roman" w:cs="Times New Roman"/>
          <w:sz w:val="20"/>
          <w:szCs w:val="20"/>
          <w:lang w:eastAsia="zh-CN"/>
        </w:rPr>
        <w:t xml:space="preserve"> 202</w:t>
      </w:r>
      <w:bookmarkEnd w:id="223"/>
      <w:r w:rsidR="00C12672" w:rsidRPr="00C4341E">
        <w:rPr>
          <w:rFonts w:ascii="Times New Roman" w:hAnsi="Times New Roman" w:cs="Times New Roman"/>
          <w:sz w:val="20"/>
          <w:szCs w:val="20"/>
          <w:lang w:eastAsia="zh-CN"/>
        </w:rPr>
        <w:t>3</w:t>
      </w:r>
      <w:bookmarkEnd w:id="224"/>
      <w:r w:rsidR="00675A19" w:rsidRPr="00C4341E">
        <w:rPr>
          <w:rFonts w:ascii="Times New Roman" w:hAnsi="Times New Roman" w:cs="Times New Roman"/>
          <w:sz w:val="20"/>
          <w:szCs w:val="20"/>
          <w:lang w:eastAsia="zh-CN"/>
        </w:rPr>
        <w:t>.</w:t>
      </w:r>
      <w:bookmarkEnd w:id="225"/>
    </w:p>
    <w:p w14:paraId="7CE226CF" w14:textId="141DC126" w:rsidR="002A772B" w:rsidRPr="005F416B" w:rsidRDefault="001A6A76" w:rsidP="002A772B">
      <w:pPr>
        <w:widowControl w:val="0"/>
        <w:numPr>
          <w:ilvl w:val="0"/>
          <w:numId w:val="4"/>
        </w:numPr>
        <w:spacing w:after="120"/>
        <w:jc w:val="both"/>
        <w:rPr>
          <w:rFonts w:ascii="Times New Roman" w:hAnsi="Times New Roman" w:cs="Times New Roman"/>
          <w:sz w:val="20"/>
          <w:szCs w:val="20"/>
          <w:lang w:eastAsia="zh-CN"/>
        </w:rPr>
      </w:pPr>
      <w:bookmarkStart w:id="227" w:name="_Ref129631094"/>
      <w:r w:rsidRPr="005F416B">
        <w:rPr>
          <w:rFonts w:ascii="Times New Roman" w:hAnsi="Times New Roman" w:cs="Times New Roman"/>
          <w:sz w:val="20"/>
          <w:szCs w:val="20"/>
          <w:lang w:eastAsia="zh-CN"/>
        </w:rPr>
        <w:t>R1-2311142</w:t>
      </w:r>
      <w:r w:rsidR="00955E2E" w:rsidRPr="005F416B">
        <w:rPr>
          <w:rFonts w:ascii="Times New Roman" w:hAnsi="Times New Roman" w:cs="Times New Roman"/>
          <w:sz w:val="20"/>
          <w:szCs w:val="20"/>
          <w:lang w:eastAsia="zh-CN"/>
        </w:rPr>
        <w:t>, “</w:t>
      </w:r>
      <w:r w:rsidR="003D6C06" w:rsidRPr="005F416B">
        <w:rPr>
          <w:rFonts w:ascii="Times New Roman" w:hAnsi="Times New Roman" w:cs="Times New Roman"/>
          <w:sz w:val="20"/>
          <w:szCs w:val="20"/>
          <w:lang w:eastAsia="zh-CN"/>
        </w:rPr>
        <w:t xml:space="preserve">On </w:t>
      </w:r>
      <w:r w:rsidR="003110D6" w:rsidRPr="005F416B">
        <w:rPr>
          <w:rFonts w:ascii="Times New Roman" w:hAnsi="Times New Roman" w:cs="Times New Roman"/>
          <w:sz w:val="20"/>
          <w:szCs w:val="20"/>
          <w:lang w:eastAsia="zh-CN"/>
        </w:rPr>
        <w:t>M</w:t>
      </w:r>
      <w:r w:rsidR="003D6C06" w:rsidRPr="005F416B">
        <w:rPr>
          <w:rFonts w:ascii="Times New Roman" w:hAnsi="Times New Roman" w:cs="Times New Roman"/>
          <w:sz w:val="20"/>
          <w:szCs w:val="20"/>
          <w:lang w:eastAsia="zh-CN"/>
        </w:rPr>
        <w:t xml:space="preserve">easurements and </w:t>
      </w:r>
      <w:r w:rsidR="003110D6" w:rsidRPr="005F416B">
        <w:rPr>
          <w:rFonts w:ascii="Times New Roman" w:hAnsi="Times New Roman" w:cs="Times New Roman"/>
          <w:sz w:val="20"/>
          <w:szCs w:val="20"/>
          <w:lang w:eastAsia="zh-CN"/>
        </w:rPr>
        <w:t>R</w:t>
      </w:r>
      <w:r w:rsidR="003D6C06" w:rsidRPr="005F416B">
        <w:rPr>
          <w:rFonts w:ascii="Times New Roman" w:hAnsi="Times New Roman" w:cs="Times New Roman"/>
          <w:sz w:val="20"/>
          <w:szCs w:val="20"/>
          <w:lang w:eastAsia="zh-CN"/>
        </w:rPr>
        <w:t xml:space="preserve">eporting for SL </w:t>
      </w:r>
      <w:r w:rsidR="003110D6" w:rsidRPr="005F416B">
        <w:rPr>
          <w:rFonts w:ascii="Times New Roman" w:hAnsi="Times New Roman" w:cs="Times New Roman"/>
          <w:sz w:val="20"/>
          <w:szCs w:val="20"/>
          <w:lang w:eastAsia="zh-CN"/>
        </w:rPr>
        <w:t>P</w:t>
      </w:r>
      <w:r w:rsidR="003D6C06" w:rsidRPr="005F416B">
        <w:rPr>
          <w:rFonts w:ascii="Times New Roman" w:hAnsi="Times New Roman" w:cs="Times New Roman"/>
          <w:sz w:val="20"/>
          <w:szCs w:val="20"/>
          <w:lang w:eastAsia="zh-CN"/>
        </w:rPr>
        <w:t>ositioning</w:t>
      </w:r>
      <w:r w:rsidR="00955E2E" w:rsidRPr="005F416B">
        <w:rPr>
          <w:rFonts w:ascii="Times New Roman" w:hAnsi="Times New Roman" w:cs="Times New Roman"/>
          <w:sz w:val="20"/>
          <w:szCs w:val="20"/>
          <w:lang w:eastAsia="zh-CN"/>
        </w:rPr>
        <w:t xml:space="preserve">”, Intel </w:t>
      </w:r>
      <w:r w:rsidR="00C153E7" w:rsidRPr="005F416B">
        <w:rPr>
          <w:rFonts w:ascii="Times New Roman" w:hAnsi="Times New Roman" w:cs="Times New Roman"/>
          <w:sz w:val="20"/>
          <w:szCs w:val="20"/>
          <w:lang w:eastAsia="zh-CN"/>
        </w:rPr>
        <w:t>Corporation</w:t>
      </w:r>
      <w:r w:rsidR="00955E2E" w:rsidRPr="005F416B">
        <w:rPr>
          <w:rFonts w:ascii="Times New Roman" w:hAnsi="Times New Roman" w:cs="Times New Roman"/>
          <w:sz w:val="20"/>
          <w:szCs w:val="20"/>
          <w:lang w:eastAsia="zh-CN"/>
        </w:rPr>
        <w:t xml:space="preserve">, </w:t>
      </w:r>
      <w:r w:rsidR="00D326BF" w:rsidRPr="005F416B">
        <w:rPr>
          <w:rFonts w:ascii="Times New Roman" w:hAnsi="Times New Roman" w:cs="Times New Roman"/>
          <w:sz w:val="20"/>
          <w:szCs w:val="20"/>
          <w:lang w:eastAsia="zh-CN"/>
        </w:rPr>
        <w:t xml:space="preserve">November </w:t>
      </w:r>
      <w:r w:rsidR="00955E2E" w:rsidRPr="005F416B">
        <w:rPr>
          <w:rFonts w:ascii="Times New Roman" w:hAnsi="Times New Roman" w:cs="Times New Roman"/>
          <w:sz w:val="20"/>
          <w:szCs w:val="20"/>
          <w:lang w:eastAsia="zh-CN"/>
        </w:rPr>
        <w:t>2023</w:t>
      </w:r>
      <w:r w:rsidR="002A772B" w:rsidRPr="005F416B">
        <w:rPr>
          <w:rFonts w:ascii="Times New Roman" w:hAnsi="Times New Roman" w:cs="Times New Roman"/>
          <w:sz w:val="20"/>
          <w:szCs w:val="20"/>
          <w:lang w:eastAsia="zh-CN"/>
        </w:rPr>
        <w:t>.</w:t>
      </w:r>
      <w:bookmarkEnd w:id="227"/>
    </w:p>
    <w:p w14:paraId="0CBAAD2E" w14:textId="7AC724FD" w:rsidR="00CF317E" w:rsidRPr="00371D43" w:rsidRDefault="00C85AB6" w:rsidP="002A772B">
      <w:pPr>
        <w:widowControl w:val="0"/>
        <w:numPr>
          <w:ilvl w:val="0"/>
          <w:numId w:val="4"/>
        </w:numPr>
        <w:spacing w:after="120"/>
        <w:jc w:val="both"/>
        <w:rPr>
          <w:rFonts w:ascii="Times New Roman" w:hAnsi="Times New Roman" w:cs="Times New Roman"/>
          <w:sz w:val="20"/>
          <w:szCs w:val="20"/>
          <w:lang w:eastAsia="zh-CN"/>
        </w:rPr>
      </w:pPr>
      <w:bookmarkStart w:id="228" w:name="_Ref146023316"/>
      <w:r w:rsidRPr="00C85AB6">
        <w:rPr>
          <w:rFonts w:ascii="Times New Roman" w:hAnsi="Times New Roman" w:cs="Times New Roman"/>
          <w:sz w:val="20"/>
          <w:szCs w:val="20"/>
          <w:lang w:eastAsia="zh-CN"/>
        </w:rPr>
        <w:t>R1-2310764, “</w:t>
      </w:r>
      <w:r w:rsidR="0077322F" w:rsidRPr="0077322F">
        <w:rPr>
          <w:rFonts w:ascii="Times New Roman" w:hAnsi="Times New Roman" w:cs="Times New Roman"/>
          <w:sz w:val="20"/>
          <w:szCs w:val="20"/>
          <w:lang w:eastAsia="zh-CN"/>
        </w:rPr>
        <w:t>Corrections on the support for Expanded and Improved NR Positioning</w:t>
      </w:r>
      <w:r w:rsidRPr="00C85AB6">
        <w:rPr>
          <w:rFonts w:ascii="Times New Roman" w:hAnsi="Times New Roman" w:cs="Times New Roman"/>
          <w:sz w:val="20"/>
          <w:szCs w:val="20"/>
          <w:lang w:eastAsia="zh-CN"/>
        </w:rPr>
        <w:t>”, October 2023</w:t>
      </w:r>
      <w:r w:rsidR="00427927" w:rsidRPr="00371D43">
        <w:rPr>
          <w:rFonts w:ascii="Times New Roman" w:hAnsi="Times New Roman" w:cs="Times New Roman"/>
          <w:sz w:val="20"/>
          <w:szCs w:val="20"/>
          <w:lang w:eastAsia="zh-CN"/>
        </w:rPr>
        <w:t>.</w:t>
      </w:r>
      <w:bookmarkEnd w:id="228"/>
    </w:p>
    <w:p w14:paraId="69E00964" w14:textId="02A9491D" w:rsidR="00C54DAC" w:rsidRDefault="00C54DAC" w:rsidP="00253033">
      <w:pPr>
        <w:widowControl w:val="0"/>
        <w:numPr>
          <w:ilvl w:val="0"/>
          <w:numId w:val="4"/>
        </w:numPr>
        <w:spacing w:after="120"/>
        <w:jc w:val="both"/>
        <w:rPr>
          <w:rFonts w:ascii="Times New Roman" w:hAnsi="Times New Roman" w:cs="Times New Roman"/>
          <w:sz w:val="20"/>
          <w:szCs w:val="20"/>
          <w:lang w:eastAsia="zh-CN"/>
        </w:rPr>
      </w:pPr>
      <w:bookmarkStart w:id="229" w:name="_Ref137198599"/>
      <w:bookmarkStart w:id="230" w:name="_Ref126954258"/>
      <w:r w:rsidRPr="00C4341E">
        <w:rPr>
          <w:rFonts w:ascii="Times New Roman" w:hAnsi="Times New Roman" w:cs="Times New Roman"/>
          <w:sz w:val="20"/>
          <w:szCs w:val="20"/>
          <w:lang w:eastAsia="zh-CN"/>
        </w:rPr>
        <w:t>Chairman’s notes, RAN1#112b-e Meeting, April 2023</w:t>
      </w:r>
      <w:bookmarkEnd w:id="229"/>
      <w:r w:rsidR="00675A19" w:rsidRPr="00C4341E">
        <w:rPr>
          <w:rFonts w:ascii="Times New Roman" w:hAnsi="Times New Roman" w:cs="Times New Roman"/>
          <w:sz w:val="20"/>
          <w:szCs w:val="20"/>
          <w:lang w:eastAsia="zh-CN"/>
        </w:rPr>
        <w:t>.</w:t>
      </w:r>
    </w:p>
    <w:p w14:paraId="746756E4" w14:textId="267D64BC" w:rsidR="009D7B03" w:rsidRDefault="007F2C91" w:rsidP="00253033">
      <w:pPr>
        <w:widowControl w:val="0"/>
        <w:numPr>
          <w:ilvl w:val="0"/>
          <w:numId w:val="4"/>
        </w:numPr>
        <w:spacing w:after="120"/>
        <w:jc w:val="both"/>
        <w:rPr>
          <w:rFonts w:ascii="Times New Roman" w:hAnsi="Times New Roman" w:cs="Times New Roman"/>
          <w:sz w:val="20"/>
          <w:szCs w:val="20"/>
          <w:lang w:eastAsia="zh-CN"/>
        </w:rPr>
      </w:pPr>
      <w:bookmarkStart w:id="231" w:name="_Ref149295355"/>
      <w:bookmarkEnd w:id="231"/>
      <w:r>
        <w:rPr>
          <w:rFonts w:ascii="Times New Roman" w:hAnsi="Times New Roman" w:cs="Times New Roman"/>
          <w:sz w:val="20"/>
          <w:szCs w:val="20"/>
          <w:lang w:eastAsia="zh-CN"/>
        </w:rPr>
        <w:t>38.331, “</w:t>
      </w:r>
      <w:r w:rsidR="00AD3828" w:rsidRPr="00AD3828">
        <w:rPr>
          <w:rFonts w:ascii="Times New Roman" w:hAnsi="Times New Roman" w:cs="Times New Roman"/>
          <w:sz w:val="20"/>
          <w:szCs w:val="20"/>
          <w:lang w:eastAsia="zh-CN"/>
        </w:rPr>
        <w:t>NR; Radio Resource Control (RRC); Protocol specification</w:t>
      </w:r>
      <w:r>
        <w:rPr>
          <w:rFonts w:ascii="Times New Roman" w:hAnsi="Times New Roman" w:cs="Times New Roman"/>
          <w:sz w:val="20"/>
          <w:szCs w:val="20"/>
          <w:lang w:eastAsia="zh-CN"/>
        </w:rPr>
        <w:t>”</w:t>
      </w:r>
      <w:r w:rsidR="00AD3828">
        <w:rPr>
          <w:rFonts w:ascii="Times New Roman" w:hAnsi="Times New Roman" w:cs="Times New Roman"/>
          <w:sz w:val="20"/>
          <w:szCs w:val="20"/>
          <w:lang w:eastAsia="zh-CN"/>
        </w:rPr>
        <w:t>, v17.6.0, September 2023.</w:t>
      </w:r>
      <w:bookmarkEnd w:id="226"/>
      <w:bookmarkEnd w:id="230"/>
    </w:p>
    <w:p w14:paraId="348C399B" w14:textId="46CFFA05" w:rsidR="009D7B03" w:rsidRDefault="00BA1D20" w:rsidP="00253033">
      <w:pPr>
        <w:widowControl w:val="0"/>
        <w:numPr>
          <w:ilvl w:val="0"/>
          <w:numId w:val="4"/>
        </w:numPr>
        <w:spacing w:after="120"/>
        <w:jc w:val="both"/>
        <w:rPr>
          <w:rFonts w:ascii="Times New Roman" w:hAnsi="Times New Roman" w:cs="Times New Roman"/>
          <w:sz w:val="20"/>
          <w:szCs w:val="20"/>
          <w:lang w:eastAsia="zh-CN"/>
        </w:rPr>
      </w:pPr>
      <w:bookmarkStart w:id="232" w:name="_Ref149819048"/>
      <w:r w:rsidRPr="00BA1D20">
        <w:rPr>
          <w:rFonts w:ascii="Times New Roman" w:hAnsi="Times New Roman" w:cs="Times New Roman"/>
          <w:sz w:val="20"/>
          <w:szCs w:val="20"/>
          <w:lang w:eastAsia="zh-CN"/>
        </w:rPr>
        <w:t>[Post123bis][</w:t>
      </w:r>
      <w:proofErr w:type="gramStart"/>
      <w:r w:rsidRPr="00BA1D20">
        <w:rPr>
          <w:rFonts w:ascii="Times New Roman" w:hAnsi="Times New Roman" w:cs="Times New Roman"/>
          <w:sz w:val="20"/>
          <w:szCs w:val="20"/>
          <w:lang w:eastAsia="zh-CN"/>
        </w:rPr>
        <w:t>409][</w:t>
      </w:r>
      <w:proofErr w:type="gramEnd"/>
      <w:r w:rsidRPr="00BA1D20">
        <w:rPr>
          <w:rFonts w:ascii="Times New Roman" w:hAnsi="Times New Roman" w:cs="Times New Roman"/>
          <w:sz w:val="20"/>
          <w:szCs w:val="20"/>
          <w:lang w:eastAsia="zh-CN"/>
        </w:rPr>
        <w:t>POS] Rel-18 positioning MAC CRs (Huawei)</w:t>
      </w:r>
      <w:bookmarkEnd w:id="232"/>
    </w:p>
    <w:p w14:paraId="1E5C5557" w14:textId="4155D252" w:rsidR="00362F16" w:rsidRDefault="00E57DA5" w:rsidP="00253033">
      <w:pPr>
        <w:widowControl w:val="0"/>
        <w:numPr>
          <w:ilvl w:val="0"/>
          <w:numId w:val="4"/>
        </w:numPr>
        <w:spacing w:after="120"/>
        <w:jc w:val="both"/>
        <w:rPr>
          <w:rFonts w:ascii="Times New Roman" w:hAnsi="Times New Roman" w:cs="Times New Roman"/>
          <w:sz w:val="20"/>
          <w:szCs w:val="20"/>
          <w:lang w:eastAsia="zh-CN"/>
        </w:rPr>
      </w:pPr>
      <w:bookmarkStart w:id="233" w:name="_Ref149898004"/>
      <w:r w:rsidRPr="00E57DA5">
        <w:rPr>
          <w:rFonts w:ascii="Times New Roman" w:hAnsi="Times New Roman" w:cs="Times New Roman"/>
          <w:sz w:val="20"/>
          <w:szCs w:val="20"/>
          <w:lang w:eastAsia="zh-CN"/>
        </w:rPr>
        <w:t>R1-2311141</w:t>
      </w:r>
      <w:r>
        <w:rPr>
          <w:rFonts w:ascii="Times New Roman" w:hAnsi="Times New Roman" w:cs="Times New Roman"/>
          <w:sz w:val="20"/>
          <w:szCs w:val="20"/>
          <w:lang w:eastAsia="zh-CN"/>
        </w:rPr>
        <w:t>, “</w:t>
      </w:r>
      <w:r w:rsidRPr="00E57DA5">
        <w:rPr>
          <w:rFonts w:ascii="Times New Roman" w:hAnsi="Times New Roman" w:cs="Times New Roman"/>
          <w:sz w:val="20"/>
          <w:szCs w:val="20"/>
          <w:lang w:eastAsia="zh-CN"/>
        </w:rPr>
        <w:t>Higher layer parameters for Rel-18 Expanded and Improved NR Positioning</w:t>
      </w:r>
      <w:r>
        <w:rPr>
          <w:rFonts w:ascii="Times New Roman" w:hAnsi="Times New Roman" w:cs="Times New Roman"/>
          <w:sz w:val="20"/>
          <w:szCs w:val="20"/>
          <w:lang w:eastAsia="zh-CN"/>
        </w:rPr>
        <w:t>,” Rapporteur (Intel Corporation), RAN1 #115, November 2023.</w:t>
      </w:r>
      <w:bookmarkEnd w:id="233"/>
    </w:p>
    <w:sectPr w:rsidR="00362F16"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DEF68" w14:textId="77777777" w:rsidR="00CB0F4F" w:rsidRDefault="00CB0F4F">
      <w:r>
        <w:separator/>
      </w:r>
    </w:p>
  </w:endnote>
  <w:endnote w:type="continuationSeparator" w:id="0">
    <w:p w14:paraId="2F9155EC" w14:textId="77777777" w:rsidR="00CB0F4F" w:rsidRDefault="00CB0F4F">
      <w:r>
        <w:continuationSeparator/>
      </w:r>
    </w:p>
  </w:endnote>
  <w:endnote w:type="continuationNotice" w:id="1">
    <w:p w14:paraId="30D651CB" w14:textId="77777777" w:rsidR="00CB0F4F" w:rsidRDefault="00CB0F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66CE1" w14:textId="77777777" w:rsidR="00CB0F4F" w:rsidRDefault="00CB0F4F">
      <w:r>
        <w:separator/>
      </w:r>
    </w:p>
  </w:footnote>
  <w:footnote w:type="continuationSeparator" w:id="0">
    <w:p w14:paraId="76204EE1" w14:textId="77777777" w:rsidR="00CB0F4F" w:rsidRDefault="00CB0F4F">
      <w:r>
        <w:continuationSeparator/>
      </w:r>
    </w:p>
  </w:footnote>
  <w:footnote w:type="continuationNotice" w:id="1">
    <w:p w14:paraId="367FFA21" w14:textId="77777777" w:rsidR="00CB0F4F" w:rsidRDefault="00CB0F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832001"/>
    <w:multiLevelType w:val="multilevel"/>
    <w:tmpl w:val="EC24DD76"/>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8916BC7"/>
    <w:multiLevelType w:val="multilevel"/>
    <w:tmpl w:val="28916BC7"/>
    <w:styleLink w:val="Style3GPPTextBol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DF3551"/>
    <w:multiLevelType w:val="multilevel"/>
    <w:tmpl w:val="E52203AC"/>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2D717BAF"/>
    <w:multiLevelType w:val="multilevel"/>
    <w:tmpl w:val="D4E029F8"/>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C25EF"/>
    <w:multiLevelType w:val="multilevel"/>
    <w:tmpl w:val="28916BC7"/>
    <w:numStyleLink w:val="Style3GPPTextBold3"/>
  </w:abstractNum>
  <w:abstractNum w:abstractNumId="15" w15:restartNumberingAfterBreak="0">
    <w:nsid w:val="3BF73050"/>
    <w:multiLevelType w:val="multilevel"/>
    <w:tmpl w:val="6E146E00"/>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D3D09F1"/>
    <w:multiLevelType w:val="multilevel"/>
    <w:tmpl w:val="6E146E00"/>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0D33DF"/>
    <w:multiLevelType w:val="hybridMultilevel"/>
    <w:tmpl w:val="65B8A24E"/>
    <w:lvl w:ilvl="0" w:tplc="F46C8A12">
      <w:start w:val="1"/>
      <w:numFmt w:val="bullet"/>
      <w:pStyle w:val="Style3GPPTextBold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3" w15:restartNumberingAfterBreak="0">
    <w:nsid w:val="5FB9765E"/>
    <w:multiLevelType w:val="multilevel"/>
    <w:tmpl w:val="0E4843F6"/>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4991DB4"/>
    <w:multiLevelType w:val="multilevel"/>
    <w:tmpl w:val="47D6594C"/>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F3430"/>
    <w:multiLevelType w:val="multilevel"/>
    <w:tmpl w:val="E52203AC"/>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082173631">
    <w:abstractNumId w:val="11"/>
  </w:num>
  <w:num w:numId="2" w16cid:durableId="785806180">
    <w:abstractNumId w:val="20"/>
  </w:num>
  <w:num w:numId="3" w16cid:durableId="293878079">
    <w:abstractNumId w:val="31"/>
  </w:num>
  <w:num w:numId="4" w16cid:durableId="3448634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975347">
    <w:abstractNumId w:val="22"/>
  </w:num>
  <w:num w:numId="6" w16cid:durableId="1552690614">
    <w:abstractNumId w:val="28"/>
  </w:num>
  <w:num w:numId="7" w16cid:durableId="1053384376">
    <w:abstractNumId w:val="21"/>
  </w:num>
  <w:num w:numId="8" w16cid:durableId="1439374949">
    <w:abstractNumId w:val="17"/>
  </w:num>
  <w:num w:numId="9" w16cid:durableId="1210608627">
    <w:abstractNumId w:val="2"/>
  </w:num>
  <w:num w:numId="10" w16cid:durableId="1746563368">
    <w:abstractNumId w:val="10"/>
  </w:num>
  <w:num w:numId="11" w16cid:durableId="1189100495">
    <w:abstractNumId w:val="30"/>
  </w:num>
  <w:num w:numId="12" w16cid:durableId="1007512733">
    <w:abstractNumId w:val="9"/>
  </w:num>
  <w:num w:numId="13" w16cid:durableId="922102701">
    <w:abstractNumId w:val="18"/>
  </w:num>
  <w:num w:numId="14" w16cid:durableId="1017385722">
    <w:abstractNumId w:val="14"/>
  </w:num>
  <w:num w:numId="15" w16cid:durableId="1317496571">
    <w:abstractNumId w:val="19"/>
  </w:num>
  <w:num w:numId="16" w16cid:durableId="355497964">
    <w:abstractNumId w:val="8"/>
  </w:num>
  <w:num w:numId="17" w16cid:durableId="1889950652">
    <w:abstractNumId w:val="26"/>
  </w:num>
  <w:num w:numId="18" w16cid:durableId="402679512">
    <w:abstractNumId w:val="1"/>
  </w:num>
  <w:num w:numId="19" w16cid:durableId="874536290">
    <w:abstractNumId w:val="13"/>
  </w:num>
  <w:num w:numId="20" w16cid:durableId="815994290">
    <w:abstractNumId w:val="3"/>
  </w:num>
  <w:num w:numId="21" w16cid:durableId="1936014758">
    <w:abstractNumId w:val="25"/>
  </w:num>
  <w:num w:numId="22" w16cid:durableId="1128889430">
    <w:abstractNumId w:val="6"/>
  </w:num>
  <w:num w:numId="23" w16cid:durableId="991712320">
    <w:abstractNumId w:val="29"/>
  </w:num>
  <w:num w:numId="24" w16cid:durableId="1703704900">
    <w:abstractNumId w:val="4"/>
  </w:num>
  <w:num w:numId="25" w16cid:durableId="1811046177">
    <w:abstractNumId w:val="16"/>
  </w:num>
  <w:num w:numId="26" w16cid:durableId="829978112">
    <w:abstractNumId w:val="15"/>
  </w:num>
  <w:num w:numId="27" w16cid:durableId="959846877">
    <w:abstractNumId w:val="24"/>
  </w:num>
  <w:num w:numId="28" w16cid:durableId="121002332">
    <w:abstractNumId w:val="23"/>
  </w:num>
  <w:num w:numId="29" w16cid:durableId="486022229">
    <w:abstractNumId w:val="12"/>
  </w:num>
  <w:num w:numId="30" w16cid:durableId="1633058471">
    <w:abstractNumId w:val="27"/>
  </w:num>
  <w:num w:numId="31" w16cid:durableId="1265334733">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w15:presenceInfo w15:providerId="None" w15:userId="CATT"/>
  </w15:person>
  <w15:person w15:author="David mazzarese">
    <w15:presenceInfo w15:providerId="None" w15:userId="David mazzarese"/>
  </w15:person>
  <w15:person w15:author="Alexandros Manolakos">
    <w15:presenceInfo w15:providerId="AD" w15:userId="S::amanolak@qti.qualcomm.com::30740036-014e-4ac5-85d2-b3c14166ffcc"/>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6"/>
    <w:rsid w:val="00000404"/>
    <w:rsid w:val="000004CA"/>
    <w:rsid w:val="00000515"/>
    <w:rsid w:val="0000064C"/>
    <w:rsid w:val="00000810"/>
    <w:rsid w:val="00000825"/>
    <w:rsid w:val="00000973"/>
    <w:rsid w:val="00000B46"/>
    <w:rsid w:val="00000ECA"/>
    <w:rsid w:val="00000F2A"/>
    <w:rsid w:val="000011A9"/>
    <w:rsid w:val="000012ED"/>
    <w:rsid w:val="00001441"/>
    <w:rsid w:val="000015EE"/>
    <w:rsid w:val="000018BB"/>
    <w:rsid w:val="00001AD4"/>
    <w:rsid w:val="00001F46"/>
    <w:rsid w:val="00001F84"/>
    <w:rsid w:val="00001FC3"/>
    <w:rsid w:val="0000234E"/>
    <w:rsid w:val="00002375"/>
    <w:rsid w:val="00002459"/>
    <w:rsid w:val="000026BA"/>
    <w:rsid w:val="0000271F"/>
    <w:rsid w:val="0000300B"/>
    <w:rsid w:val="00003090"/>
    <w:rsid w:val="00003131"/>
    <w:rsid w:val="00003697"/>
    <w:rsid w:val="00003707"/>
    <w:rsid w:val="00003772"/>
    <w:rsid w:val="000037FB"/>
    <w:rsid w:val="00003977"/>
    <w:rsid w:val="00003A43"/>
    <w:rsid w:val="00003D77"/>
    <w:rsid w:val="00003E59"/>
    <w:rsid w:val="00004187"/>
    <w:rsid w:val="00004406"/>
    <w:rsid w:val="0000442B"/>
    <w:rsid w:val="000046BF"/>
    <w:rsid w:val="00004863"/>
    <w:rsid w:val="00004885"/>
    <w:rsid w:val="00004890"/>
    <w:rsid w:val="00004A2A"/>
    <w:rsid w:val="00004AB8"/>
    <w:rsid w:val="00004BD3"/>
    <w:rsid w:val="00004CD0"/>
    <w:rsid w:val="00004D8C"/>
    <w:rsid w:val="00004DCB"/>
    <w:rsid w:val="00004E83"/>
    <w:rsid w:val="000050C5"/>
    <w:rsid w:val="000050F8"/>
    <w:rsid w:val="00005146"/>
    <w:rsid w:val="000051F0"/>
    <w:rsid w:val="000052D5"/>
    <w:rsid w:val="00005327"/>
    <w:rsid w:val="0000553B"/>
    <w:rsid w:val="000055DB"/>
    <w:rsid w:val="000058F5"/>
    <w:rsid w:val="00005B7A"/>
    <w:rsid w:val="00005C89"/>
    <w:rsid w:val="00005E0B"/>
    <w:rsid w:val="00005F30"/>
    <w:rsid w:val="0000605B"/>
    <w:rsid w:val="000062C5"/>
    <w:rsid w:val="000066A5"/>
    <w:rsid w:val="00006780"/>
    <w:rsid w:val="00006870"/>
    <w:rsid w:val="0000691C"/>
    <w:rsid w:val="00006C7A"/>
    <w:rsid w:val="00006F0A"/>
    <w:rsid w:val="000070C4"/>
    <w:rsid w:val="000072BD"/>
    <w:rsid w:val="00007309"/>
    <w:rsid w:val="000074A9"/>
    <w:rsid w:val="000074F2"/>
    <w:rsid w:val="0000759D"/>
    <w:rsid w:val="00007742"/>
    <w:rsid w:val="0000792C"/>
    <w:rsid w:val="00007A2E"/>
    <w:rsid w:val="00007AFF"/>
    <w:rsid w:val="00007CEF"/>
    <w:rsid w:val="00007F29"/>
    <w:rsid w:val="00007F36"/>
    <w:rsid w:val="000101EF"/>
    <w:rsid w:val="000105C6"/>
    <w:rsid w:val="000105DC"/>
    <w:rsid w:val="00010B4A"/>
    <w:rsid w:val="00010BA1"/>
    <w:rsid w:val="00010BEF"/>
    <w:rsid w:val="00010E97"/>
    <w:rsid w:val="00010EF1"/>
    <w:rsid w:val="00010F88"/>
    <w:rsid w:val="00010FD1"/>
    <w:rsid w:val="0001109B"/>
    <w:rsid w:val="000111AB"/>
    <w:rsid w:val="000112EB"/>
    <w:rsid w:val="000113EE"/>
    <w:rsid w:val="00011703"/>
    <w:rsid w:val="00011746"/>
    <w:rsid w:val="00011754"/>
    <w:rsid w:val="00011B80"/>
    <w:rsid w:val="00011BA3"/>
    <w:rsid w:val="00011F10"/>
    <w:rsid w:val="00011F13"/>
    <w:rsid w:val="00011F40"/>
    <w:rsid w:val="00011F90"/>
    <w:rsid w:val="00012014"/>
    <w:rsid w:val="0001208A"/>
    <w:rsid w:val="000121F0"/>
    <w:rsid w:val="000124D1"/>
    <w:rsid w:val="00012581"/>
    <w:rsid w:val="0001273E"/>
    <w:rsid w:val="0001282B"/>
    <w:rsid w:val="000129E5"/>
    <w:rsid w:val="00012A11"/>
    <w:rsid w:val="00012D90"/>
    <w:rsid w:val="00012ECC"/>
    <w:rsid w:val="0001321B"/>
    <w:rsid w:val="00013587"/>
    <w:rsid w:val="0001363F"/>
    <w:rsid w:val="000137FF"/>
    <w:rsid w:val="00013A6C"/>
    <w:rsid w:val="00013A6D"/>
    <w:rsid w:val="00013A9F"/>
    <w:rsid w:val="00013B63"/>
    <w:rsid w:val="00013F48"/>
    <w:rsid w:val="00014001"/>
    <w:rsid w:val="00014023"/>
    <w:rsid w:val="000140EF"/>
    <w:rsid w:val="00014150"/>
    <w:rsid w:val="000141A4"/>
    <w:rsid w:val="000141F0"/>
    <w:rsid w:val="000142AB"/>
    <w:rsid w:val="000145DB"/>
    <w:rsid w:val="00014663"/>
    <w:rsid w:val="0001470D"/>
    <w:rsid w:val="0001485C"/>
    <w:rsid w:val="00014C26"/>
    <w:rsid w:val="00014F78"/>
    <w:rsid w:val="00014F81"/>
    <w:rsid w:val="00015224"/>
    <w:rsid w:val="00015324"/>
    <w:rsid w:val="00015395"/>
    <w:rsid w:val="00015549"/>
    <w:rsid w:val="000156A9"/>
    <w:rsid w:val="000157C4"/>
    <w:rsid w:val="0001582A"/>
    <w:rsid w:val="00015BCB"/>
    <w:rsid w:val="00015F43"/>
    <w:rsid w:val="000162B2"/>
    <w:rsid w:val="00016712"/>
    <w:rsid w:val="0001686C"/>
    <w:rsid w:val="000168E8"/>
    <w:rsid w:val="00016A24"/>
    <w:rsid w:val="00016AAA"/>
    <w:rsid w:val="00016BD7"/>
    <w:rsid w:val="00016DCE"/>
    <w:rsid w:val="00016F18"/>
    <w:rsid w:val="00016F62"/>
    <w:rsid w:val="00017000"/>
    <w:rsid w:val="00017171"/>
    <w:rsid w:val="0001729B"/>
    <w:rsid w:val="00017309"/>
    <w:rsid w:val="000174D0"/>
    <w:rsid w:val="00017852"/>
    <w:rsid w:val="00017AC6"/>
    <w:rsid w:val="00017EF4"/>
    <w:rsid w:val="00017F71"/>
    <w:rsid w:val="00020331"/>
    <w:rsid w:val="000205C1"/>
    <w:rsid w:val="000205F3"/>
    <w:rsid w:val="0002076B"/>
    <w:rsid w:val="000208B8"/>
    <w:rsid w:val="00020BB5"/>
    <w:rsid w:val="00020D5E"/>
    <w:rsid w:val="00020D61"/>
    <w:rsid w:val="00020D70"/>
    <w:rsid w:val="0002130A"/>
    <w:rsid w:val="000214B0"/>
    <w:rsid w:val="0002165C"/>
    <w:rsid w:val="00021A2F"/>
    <w:rsid w:val="00021A3D"/>
    <w:rsid w:val="00021C3F"/>
    <w:rsid w:val="00021C67"/>
    <w:rsid w:val="00021DEC"/>
    <w:rsid w:val="00021E12"/>
    <w:rsid w:val="0002204B"/>
    <w:rsid w:val="000222F7"/>
    <w:rsid w:val="0002239A"/>
    <w:rsid w:val="000223CD"/>
    <w:rsid w:val="000226C4"/>
    <w:rsid w:val="000228C4"/>
    <w:rsid w:val="000229E4"/>
    <w:rsid w:val="00022DD0"/>
    <w:rsid w:val="00022F98"/>
    <w:rsid w:val="00023435"/>
    <w:rsid w:val="00023547"/>
    <w:rsid w:val="00023A25"/>
    <w:rsid w:val="00023C29"/>
    <w:rsid w:val="00023CA4"/>
    <w:rsid w:val="000241B2"/>
    <w:rsid w:val="000242C9"/>
    <w:rsid w:val="000245C8"/>
    <w:rsid w:val="00024773"/>
    <w:rsid w:val="00024811"/>
    <w:rsid w:val="000248D8"/>
    <w:rsid w:val="0002492C"/>
    <w:rsid w:val="00024E37"/>
    <w:rsid w:val="00024E57"/>
    <w:rsid w:val="0002506A"/>
    <w:rsid w:val="000250E8"/>
    <w:rsid w:val="0002511C"/>
    <w:rsid w:val="00025281"/>
    <w:rsid w:val="00025312"/>
    <w:rsid w:val="000255A1"/>
    <w:rsid w:val="00025708"/>
    <w:rsid w:val="000257A3"/>
    <w:rsid w:val="000258DD"/>
    <w:rsid w:val="0002591B"/>
    <w:rsid w:val="00025AFC"/>
    <w:rsid w:val="00025D4A"/>
    <w:rsid w:val="00025D9D"/>
    <w:rsid w:val="000260B5"/>
    <w:rsid w:val="0002622E"/>
    <w:rsid w:val="00026235"/>
    <w:rsid w:val="000262A4"/>
    <w:rsid w:val="000266AE"/>
    <w:rsid w:val="00026717"/>
    <w:rsid w:val="00026723"/>
    <w:rsid w:val="00026905"/>
    <w:rsid w:val="00026972"/>
    <w:rsid w:val="00026977"/>
    <w:rsid w:val="00026A4C"/>
    <w:rsid w:val="00026AF7"/>
    <w:rsid w:val="00026E9D"/>
    <w:rsid w:val="00026EF9"/>
    <w:rsid w:val="00026F73"/>
    <w:rsid w:val="00027128"/>
    <w:rsid w:val="00027244"/>
    <w:rsid w:val="00027333"/>
    <w:rsid w:val="00027614"/>
    <w:rsid w:val="00027697"/>
    <w:rsid w:val="00027835"/>
    <w:rsid w:val="0002790C"/>
    <w:rsid w:val="00027930"/>
    <w:rsid w:val="00027B7E"/>
    <w:rsid w:val="00027EF6"/>
    <w:rsid w:val="00027F4F"/>
    <w:rsid w:val="000300FE"/>
    <w:rsid w:val="0003024B"/>
    <w:rsid w:val="00030540"/>
    <w:rsid w:val="00030766"/>
    <w:rsid w:val="00030903"/>
    <w:rsid w:val="000309C0"/>
    <w:rsid w:val="00030B07"/>
    <w:rsid w:val="00030B4E"/>
    <w:rsid w:val="00030ED5"/>
    <w:rsid w:val="00030F74"/>
    <w:rsid w:val="00031242"/>
    <w:rsid w:val="0003125B"/>
    <w:rsid w:val="00031668"/>
    <w:rsid w:val="00031E61"/>
    <w:rsid w:val="00031EDD"/>
    <w:rsid w:val="00031FF3"/>
    <w:rsid w:val="00032164"/>
    <w:rsid w:val="00032167"/>
    <w:rsid w:val="0003216D"/>
    <w:rsid w:val="000321DC"/>
    <w:rsid w:val="00032416"/>
    <w:rsid w:val="000326D3"/>
    <w:rsid w:val="000327DF"/>
    <w:rsid w:val="000329B0"/>
    <w:rsid w:val="00032A64"/>
    <w:rsid w:val="00032F9E"/>
    <w:rsid w:val="000331E3"/>
    <w:rsid w:val="0003320C"/>
    <w:rsid w:val="000334D2"/>
    <w:rsid w:val="00033834"/>
    <w:rsid w:val="00033A55"/>
    <w:rsid w:val="00033A86"/>
    <w:rsid w:val="00033AC4"/>
    <w:rsid w:val="00033AE8"/>
    <w:rsid w:val="00033B1E"/>
    <w:rsid w:val="00033C1B"/>
    <w:rsid w:val="00033E5C"/>
    <w:rsid w:val="00033EEE"/>
    <w:rsid w:val="000340BE"/>
    <w:rsid w:val="0003421C"/>
    <w:rsid w:val="00034416"/>
    <w:rsid w:val="00034483"/>
    <w:rsid w:val="000348CF"/>
    <w:rsid w:val="000349B7"/>
    <w:rsid w:val="00034A90"/>
    <w:rsid w:val="00034B17"/>
    <w:rsid w:val="00034D3B"/>
    <w:rsid w:val="00034DC2"/>
    <w:rsid w:val="00034E0B"/>
    <w:rsid w:val="00034E53"/>
    <w:rsid w:val="00034EDE"/>
    <w:rsid w:val="00034EE3"/>
    <w:rsid w:val="00034EEC"/>
    <w:rsid w:val="000350B6"/>
    <w:rsid w:val="0003529A"/>
    <w:rsid w:val="0003540B"/>
    <w:rsid w:val="00035690"/>
    <w:rsid w:val="000358AE"/>
    <w:rsid w:val="000359F5"/>
    <w:rsid w:val="00035A00"/>
    <w:rsid w:val="00035CAB"/>
    <w:rsid w:val="00035CC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9E1"/>
    <w:rsid w:val="00037A21"/>
    <w:rsid w:val="00037F3F"/>
    <w:rsid w:val="00040019"/>
    <w:rsid w:val="000401C5"/>
    <w:rsid w:val="00040316"/>
    <w:rsid w:val="0004036A"/>
    <w:rsid w:val="000404F2"/>
    <w:rsid w:val="0004099A"/>
    <w:rsid w:val="00040B0D"/>
    <w:rsid w:val="00040B4E"/>
    <w:rsid w:val="00040CE7"/>
    <w:rsid w:val="00040F2E"/>
    <w:rsid w:val="00040F7A"/>
    <w:rsid w:val="000412AE"/>
    <w:rsid w:val="000412B7"/>
    <w:rsid w:val="000412DE"/>
    <w:rsid w:val="0004131A"/>
    <w:rsid w:val="000413B8"/>
    <w:rsid w:val="0004182E"/>
    <w:rsid w:val="00041855"/>
    <w:rsid w:val="000418B0"/>
    <w:rsid w:val="000418C8"/>
    <w:rsid w:val="000419C4"/>
    <w:rsid w:val="00041AA6"/>
    <w:rsid w:val="00041BBF"/>
    <w:rsid w:val="00041DF5"/>
    <w:rsid w:val="00042314"/>
    <w:rsid w:val="00042326"/>
    <w:rsid w:val="00042522"/>
    <w:rsid w:val="000426B1"/>
    <w:rsid w:val="00042BFC"/>
    <w:rsid w:val="00042D41"/>
    <w:rsid w:val="00042F41"/>
    <w:rsid w:val="0004304B"/>
    <w:rsid w:val="000430CF"/>
    <w:rsid w:val="000433A8"/>
    <w:rsid w:val="00043524"/>
    <w:rsid w:val="00043703"/>
    <w:rsid w:val="00043737"/>
    <w:rsid w:val="000437F5"/>
    <w:rsid w:val="00043A9A"/>
    <w:rsid w:val="00043E65"/>
    <w:rsid w:val="00043ED5"/>
    <w:rsid w:val="0004403C"/>
    <w:rsid w:val="000440E4"/>
    <w:rsid w:val="00044225"/>
    <w:rsid w:val="0004423E"/>
    <w:rsid w:val="00044359"/>
    <w:rsid w:val="0004446E"/>
    <w:rsid w:val="00044576"/>
    <w:rsid w:val="0004466D"/>
    <w:rsid w:val="00044A16"/>
    <w:rsid w:val="00044C99"/>
    <w:rsid w:val="00044CD4"/>
    <w:rsid w:val="00044E26"/>
    <w:rsid w:val="00044FC4"/>
    <w:rsid w:val="000451C5"/>
    <w:rsid w:val="000451E5"/>
    <w:rsid w:val="000453F6"/>
    <w:rsid w:val="0004557F"/>
    <w:rsid w:val="00045836"/>
    <w:rsid w:val="00045B10"/>
    <w:rsid w:val="00045E4A"/>
    <w:rsid w:val="00045FCC"/>
    <w:rsid w:val="000461D9"/>
    <w:rsid w:val="00046230"/>
    <w:rsid w:val="00046406"/>
    <w:rsid w:val="0004660D"/>
    <w:rsid w:val="000468E3"/>
    <w:rsid w:val="00046CD6"/>
    <w:rsid w:val="00046CE4"/>
    <w:rsid w:val="00046D4A"/>
    <w:rsid w:val="00046EBE"/>
    <w:rsid w:val="00046F9A"/>
    <w:rsid w:val="0004710E"/>
    <w:rsid w:val="0004713D"/>
    <w:rsid w:val="000471A8"/>
    <w:rsid w:val="000472F3"/>
    <w:rsid w:val="000475B5"/>
    <w:rsid w:val="00047703"/>
    <w:rsid w:val="000477BB"/>
    <w:rsid w:val="000477EC"/>
    <w:rsid w:val="00047862"/>
    <w:rsid w:val="00047A6F"/>
    <w:rsid w:val="00047A82"/>
    <w:rsid w:val="00050152"/>
    <w:rsid w:val="0005055B"/>
    <w:rsid w:val="000505E0"/>
    <w:rsid w:val="0005094F"/>
    <w:rsid w:val="00050B82"/>
    <w:rsid w:val="00050FDA"/>
    <w:rsid w:val="0005100F"/>
    <w:rsid w:val="0005108D"/>
    <w:rsid w:val="00051135"/>
    <w:rsid w:val="00051217"/>
    <w:rsid w:val="0005136B"/>
    <w:rsid w:val="00051586"/>
    <w:rsid w:val="00051770"/>
    <w:rsid w:val="000519BE"/>
    <w:rsid w:val="00051AE1"/>
    <w:rsid w:val="00051C93"/>
    <w:rsid w:val="00051F55"/>
    <w:rsid w:val="0005201C"/>
    <w:rsid w:val="000520F9"/>
    <w:rsid w:val="000521F6"/>
    <w:rsid w:val="00052465"/>
    <w:rsid w:val="0005289C"/>
    <w:rsid w:val="0005290B"/>
    <w:rsid w:val="0005291A"/>
    <w:rsid w:val="00052A87"/>
    <w:rsid w:val="00052AE3"/>
    <w:rsid w:val="00052B4E"/>
    <w:rsid w:val="00052BA3"/>
    <w:rsid w:val="00052C5D"/>
    <w:rsid w:val="00052D4E"/>
    <w:rsid w:val="00052DD8"/>
    <w:rsid w:val="00052F00"/>
    <w:rsid w:val="00053172"/>
    <w:rsid w:val="000531A8"/>
    <w:rsid w:val="000532B6"/>
    <w:rsid w:val="00053849"/>
    <w:rsid w:val="00053965"/>
    <w:rsid w:val="000539B4"/>
    <w:rsid w:val="00053A47"/>
    <w:rsid w:val="00053E97"/>
    <w:rsid w:val="00053FCC"/>
    <w:rsid w:val="00054012"/>
    <w:rsid w:val="0005416C"/>
    <w:rsid w:val="000543AA"/>
    <w:rsid w:val="000543E2"/>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05"/>
    <w:rsid w:val="0005602E"/>
    <w:rsid w:val="00056057"/>
    <w:rsid w:val="00056197"/>
    <w:rsid w:val="0005651C"/>
    <w:rsid w:val="0005684B"/>
    <w:rsid w:val="00056C5B"/>
    <w:rsid w:val="00056F83"/>
    <w:rsid w:val="0005725B"/>
    <w:rsid w:val="000572A7"/>
    <w:rsid w:val="00057366"/>
    <w:rsid w:val="0005740F"/>
    <w:rsid w:val="00057460"/>
    <w:rsid w:val="0005746E"/>
    <w:rsid w:val="00057511"/>
    <w:rsid w:val="00057512"/>
    <w:rsid w:val="000575C2"/>
    <w:rsid w:val="000575EB"/>
    <w:rsid w:val="000575FB"/>
    <w:rsid w:val="0005781A"/>
    <w:rsid w:val="00057AD4"/>
    <w:rsid w:val="00057BE4"/>
    <w:rsid w:val="00057CF5"/>
    <w:rsid w:val="00057DF9"/>
    <w:rsid w:val="00057F2C"/>
    <w:rsid w:val="00057F68"/>
    <w:rsid w:val="00057F6C"/>
    <w:rsid w:val="00057FE7"/>
    <w:rsid w:val="0006004B"/>
    <w:rsid w:val="00060273"/>
    <w:rsid w:val="000602FA"/>
    <w:rsid w:val="0006036D"/>
    <w:rsid w:val="00060586"/>
    <w:rsid w:val="000606F2"/>
    <w:rsid w:val="00060A88"/>
    <w:rsid w:val="00060F18"/>
    <w:rsid w:val="00060F5B"/>
    <w:rsid w:val="00060F6C"/>
    <w:rsid w:val="00060FDB"/>
    <w:rsid w:val="00061053"/>
    <w:rsid w:val="000610C5"/>
    <w:rsid w:val="000612C5"/>
    <w:rsid w:val="0006131F"/>
    <w:rsid w:val="00061429"/>
    <w:rsid w:val="00061796"/>
    <w:rsid w:val="00061ACF"/>
    <w:rsid w:val="00061E34"/>
    <w:rsid w:val="00062023"/>
    <w:rsid w:val="0006216C"/>
    <w:rsid w:val="000621A9"/>
    <w:rsid w:val="00062530"/>
    <w:rsid w:val="000625CF"/>
    <w:rsid w:val="0006263A"/>
    <w:rsid w:val="0006291D"/>
    <w:rsid w:val="00062AD6"/>
    <w:rsid w:val="00062F95"/>
    <w:rsid w:val="0006308B"/>
    <w:rsid w:val="000632FF"/>
    <w:rsid w:val="00063485"/>
    <w:rsid w:val="0006399C"/>
    <w:rsid w:val="000639C7"/>
    <w:rsid w:val="00063D87"/>
    <w:rsid w:val="00063F57"/>
    <w:rsid w:val="0006406C"/>
    <w:rsid w:val="0006416A"/>
    <w:rsid w:val="000641F7"/>
    <w:rsid w:val="00064352"/>
    <w:rsid w:val="0006436D"/>
    <w:rsid w:val="000643C6"/>
    <w:rsid w:val="000643CD"/>
    <w:rsid w:val="0006466A"/>
    <w:rsid w:val="0006480B"/>
    <w:rsid w:val="00064850"/>
    <w:rsid w:val="000648A7"/>
    <w:rsid w:val="000649E9"/>
    <w:rsid w:val="00064A2B"/>
    <w:rsid w:val="00064C77"/>
    <w:rsid w:val="00065100"/>
    <w:rsid w:val="00065349"/>
    <w:rsid w:val="0006549C"/>
    <w:rsid w:val="0006567C"/>
    <w:rsid w:val="00065740"/>
    <w:rsid w:val="00065961"/>
    <w:rsid w:val="00065D64"/>
    <w:rsid w:val="00065F8A"/>
    <w:rsid w:val="00066117"/>
    <w:rsid w:val="00066346"/>
    <w:rsid w:val="000667D1"/>
    <w:rsid w:val="0006685D"/>
    <w:rsid w:val="00066C4C"/>
    <w:rsid w:val="00066CE9"/>
    <w:rsid w:val="00066D6D"/>
    <w:rsid w:val="00066E05"/>
    <w:rsid w:val="00066FAE"/>
    <w:rsid w:val="00067087"/>
    <w:rsid w:val="000671F8"/>
    <w:rsid w:val="000672D8"/>
    <w:rsid w:val="0006739D"/>
    <w:rsid w:val="000673FD"/>
    <w:rsid w:val="00067436"/>
    <w:rsid w:val="000674DD"/>
    <w:rsid w:val="000676C2"/>
    <w:rsid w:val="0006777C"/>
    <w:rsid w:val="000677AA"/>
    <w:rsid w:val="00067911"/>
    <w:rsid w:val="00067B40"/>
    <w:rsid w:val="00067FE2"/>
    <w:rsid w:val="000702A4"/>
    <w:rsid w:val="00070378"/>
    <w:rsid w:val="0007043B"/>
    <w:rsid w:val="0007043C"/>
    <w:rsid w:val="00070522"/>
    <w:rsid w:val="0007055F"/>
    <w:rsid w:val="000707BC"/>
    <w:rsid w:val="00070FC5"/>
    <w:rsid w:val="00070FD0"/>
    <w:rsid w:val="0007118F"/>
    <w:rsid w:val="00071204"/>
    <w:rsid w:val="00071240"/>
    <w:rsid w:val="000713C1"/>
    <w:rsid w:val="000713DE"/>
    <w:rsid w:val="000716FB"/>
    <w:rsid w:val="000718D9"/>
    <w:rsid w:val="00071C3F"/>
    <w:rsid w:val="00071C8B"/>
    <w:rsid w:val="00071E9B"/>
    <w:rsid w:val="00071FB0"/>
    <w:rsid w:val="00072125"/>
    <w:rsid w:val="00072516"/>
    <w:rsid w:val="00072519"/>
    <w:rsid w:val="00072540"/>
    <w:rsid w:val="000725AD"/>
    <w:rsid w:val="00072695"/>
    <w:rsid w:val="00072AB4"/>
    <w:rsid w:val="00072B16"/>
    <w:rsid w:val="00072D4E"/>
    <w:rsid w:val="00072E75"/>
    <w:rsid w:val="00072EFA"/>
    <w:rsid w:val="00073097"/>
    <w:rsid w:val="00073223"/>
    <w:rsid w:val="00073227"/>
    <w:rsid w:val="00073535"/>
    <w:rsid w:val="0007364E"/>
    <w:rsid w:val="0007371A"/>
    <w:rsid w:val="00073785"/>
    <w:rsid w:val="000737C3"/>
    <w:rsid w:val="00073D9C"/>
    <w:rsid w:val="00074375"/>
    <w:rsid w:val="000743A0"/>
    <w:rsid w:val="00074475"/>
    <w:rsid w:val="00074B8F"/>
    <w:rsid w:val="00074BF5"/>
    <w:rsid w:val="00074C31"/>
    <w:rsid w:val="00074C80"/>
    <w:rsid w:val="00074CE2"/>
    <w:rsid w:val="000752CD"/>
    <w:rsid w:val="000755A6"/>
    <w:rsid w:val="000755A8"/>
    <w:rsid w:val="0007563D"/>
    <w:rsid w:val="00075680"/>
    <w:rsid w:val="0007590A"/>
    <w:rsid w:val="0007594A"/>
    <w:rsid w:val="00075999"/>
    <w:rsid w:val="00075D04"/>
    <w:rsid w:val="00075E9B"/>
    <w:rsid w:val="00075F20"/>
    <w:rsid w:val="0007603D"/>
    <w:rsid w:val="000760C0"/>
    <w:rsid w:val="000762C3"/>
    <w:rsid w:val="00076590"/>
    <w:rsid w:val="00076903"/>
    <w:rsid w:val="0007694B"/>
    <w:rsid w:val="00076C52"/>
    <w:rsid w:val="00076D0D"/>
    <w:rsid w:val="00076FD2"/>
    <w:rsid w:val="00077579"/>
    <w:rsid w:val="000779AA"/>
    <w:rsid w:val="00077C37"/>
    <w:rsid w:val="00077E97"/>
    <w:rsid w:val="00080477"/>
    <w:rsid w:val="000805B2"/>
    <w:rsid w:val="00080786"/>
    <w:rsid w:val="00080B5D"/>
    <w:rsid w:val="00080D74"/>
    <w:rsid w:val="0008115F"/>
    <w:rsid w:val="000812A2"/>
    <w:rsid w:val="00081457"/>
    <w:rsid w:val="00081507"/>
    <w:rsid w:val="0008165A"/>
    <w:rsid w:val="00081745"/>
    <w:rsid w:val="000818AB"/>
    <w:rsid w:val="000818FD"/>
    <w:rsid w:val="000819A2"/>
    <w:rsid w:val="000819DC"/>
    <w:rsid w:val="00081B40"/>
    <w:rsid w:val="00081BB8"/>
    <w:rsid w:val="00081CDB"/>
    <w:rsid w:val="00081FCA"/>
    <w:rsid w:val="00082152"/>
    <w:rsid w:val="0008221F"/>
    <w:rsid w:val="00082311"/>
    <w:rsid w:val="000824ED"/>
    <w:rsid w:val="00082607"/>
    <w:rsid w:val="000826FF"/>
    <w:rsid w:val="000827D8"/>
    <w:rsid w:val="00082898"/>
    <w:rsid w:val="00082A42"/>
    <w:rsid w:val="00082A49"/>
    <w:rsid w:val="00082E14"/>
    <w:rsid w:val="00083205"/>
    <w:rsid w:val="00083322"/>
    <w:rsid w:val="00083566"/>
    <w:rsid w:val="00083788"/>
    <w:rsid w:val="00083ABF"/>
    <w:rsid w:val="00084255"/>
    <w:rsid w:val="000842E8"/>
    <w:rsid w:val="0008442D"/>
    <w:rsid w:val="000844CD"/>
    <w:rsid w:val="000844E2"/>
    <w:rsid w:val="000845CA"/>
    <w:rsid w:val="00084622"/>
    <w:rsid w:val="00084A27"/>
    <w:rsid w:val="00084D2E"/>
    <w:rsid w:val="00085239"/>
    <w:rsid w:val="0008562D"/>
    <w:rsid w:val="00085730"/>
    <w:rsid w:val="00085860"/>
    <w:rsid w:val="00085A20"/>
    <w:rsid w:val="00085C0E"/>
    <w:rsid w:val="00085C1A"/>
    <w:rsid w:val="00085E75"/>
    <w:rsid w:val="000862BA"/>
    <w:rsid w:val="00086621"/>
    <w:rsid w:val="00086B50"/>
    <w:rsid w:val="00086C4D"/>
    <w:rsid w:val="00086CF2"/>
    <w:rsid w:val="00086D50"/>
    <w:rsid w:val="00086FBF"/>
    <w:rsid w:val="00087274"/>
    <w:rsid w:val="0008731C"/>
    <w:rsid w:val="0008754A"/>
    <w:rsid w:val="0008760B"/>
    <w:rsid w:val="0008768E"/>
    <w:rsid w:val="00087881"/>
    <w:rsid w:val="00087BAB"/>
    <w:rsid w:val="00087BBB"/>
    <w:rsid w:val="00087CD9"/>
    <w:rsid w:val="00087DB6"/>
    <w:rsid w:val="00087DBB"/>
    <w:rsid w:val="00087E29"/>
    <w:rsid w:val="00087F91"/>
    <w:rsid w:val="00090573"/>
    <w:rsid w:val="00090586"/>
    <w:rsid w:val="00090658"/>
    <w:rsid w:val="000906E3"/>
    <w:rsid w:val="00091087"/>
    <w:rsid w:val="00091606"/>
    <w:rsid w:val="00091714"/>
    <w:rsid w:val="0009176C"/>
    <w:rsid w:val="0009176E"/>
    <w:rsid w:val="00091AF2"/>
    <w:rsid w:val="00091B70"/>
    <w:rsid w:val="00091D0A"/>
    <w:rsid w:val="00091F1B"/>
    <w:rsid w:val="00091F92"/>
    <w:rsid w:val="00091F99"/>
    <w:rsid w:val="00091FB7"/>
    <w:rsid w:val="000921E3"/>
    <w:rsid w:val="00092334"/>
    <w:rsid w:val="00092384"/>
    <w:rsid w:val="00092455"/>
    <w:rsid w:val="000924C4"/>
    <w:rsid w:val="000924E0"/>
    <w:rsid w:val="00092792"/>
    <w:rsid w:val="0009286A"/>
    <w:rsid w:val="000928BE"/>
    <w:rsid w:val="00092A00"/>
    <w:rsid w:val="00092F38"/>
    <w:rsid w:val="00093076"/>
    <w:rsid w:val="00093097"/>
    <w:rsid w:val="0009318C"/>
    <w:rsid w:val="000931A4"/>
    <w:rsid w:val="000931C3"/>
    <w:rsid w:val="000937FA"/>
    <w:rsid w:val="0009399E"/>
    <w:rsid w:val="0009437A"/>
    <w:rsid w:val="00094493"/>
    <w:rsid w:val="000945FC"/>
    <w:rsid w:val="000947B7"/>
    <w:rsid w:val="000949A9"/>
    <w:rsid w:val="00094AC3"/>
    <w:rsid w:val="00094AF2"/>
    <w:rsid w:val="00094B66"/>
    <w:rsid w:val="00095223"/>
    <w:rsid w:val="0009566D"/>
    <w:rsid w:val="00095671"/>
    <w:rsid w:val="00095920"/>
    <w:rsid w:val="00095930"/>
    <w:rsid w:val="00095B4A"/>
    <w:rsid w:val="00095DB9"/>
    <w:rsid w:val="00095F53"/>
    <w:rsid w:val="0009600F"/>
    <w:rsid w:val="0009612D"/>
    <w:rsid w:val="00096475"/>
    <w:rsid w:val="0009653B"/>
    <w:rsid w:val="00096702"/>
    <w:rsid w:val="0009680E"/>
    <w:rsid w:val="000968D8"/>
    <w:rsid w:val="000968F2"/>
    <w:rsid w:val="0009690B"/>
    <w:rsid w:val="0009695C"/>
    <w:rsid w:val="00096B94"/>
    <w:rsid w:val="00096D8E"/>
    <w:rsid w:val="00096F12"/>
    <w:rsid w:val="0009709B"/>
    <w:rsid w:val="00097285"/>
    <w:rsid w:val="000972DF"/>
    <w:rsid w:val="00097620"/>
    <w:rsid w:val="00097697"/>
    <w:rsid w:val="00097939"/>
    <w:rsid w:val="00097965"/>
    <w:rsid w:val="000979DA"/>
    <w:rsid w:val="000979F0"/>
    <w:rsid w:val="00097AE8"/>
    <w:rsid w:val="00097BFB"/>
    <w:rsid w:val="000A02DC"/>
    <w:rsid w:val="000A0621"/>
    <w:rsid w:val="000A0702"/>
    <w:rsid w:val="000A070B"/>
    <w:rsid w:val="000A0B41"/>
    <w:rsid w:val="000A0CA1"/>
    <w:rsid w:val="000A0E99"/>
    <w:rsid w:val="000A1050"/>
    <w:rsid w:val="000A10BE"/>
    <w:rsid w:val="000A10E3"/>
    <w:rsid w:val="000A131D"/>
    <w:rsid w:val="000A15A9"/>
    <w:rsid w:val="000A18D9"/>
    <w:rsid w:val="000A1AD3"/>
    <w:rsid w:val="000A1B41"/>
    <w:rsid w:val="000A1C2D"/>
    <w:rsid w:val="000A1CF2"/>
    <w:rsid w:val="000A1D49"/>
    <w:rsid w:val="000A1E2E"/>
    <w:rsid w:val="000A1F63"/>
    <w:rsid w:val="000A21FD"/>
    <w:rsid w:val="000A220E"/>
    <w:rsid w:val="000A22DC"/>
    <w:rsid w:val="000A2352"/>
    <w:rsid w:val="000A23B7"/>
    <w:rsid w:val="000A27F3"/>
    <w:rsid w:val="000A2A09"/>
    <w:rsid w:val="000A2C15"/>
    <w:rsid w:val="000A2CC9"/>
    <w:rsid w:val="000A2CF9"/>
    <w:rsid w:val="000A2D70"/>
    <w:rsid w:val="000A2F43"/>
    <w:rsid w:val="000A33FC"/>
    <w:rsid w:val="000A33FE"/>
    <w:rsid w:val="000A3685"/>
    <w:rsid w:val="000A36CA"/>
    <w:rsid w:val="000A390C"/>
    <w:rsid w:val="000A3A3A"/>
    <w:rsid w:val="000A3A7C"/>
    <w:rsid w:val="000A3ACB"/>
    <w:rsid w:val="000A3AD0"/>
    <w:rsid w:val="000A3B84"/>
    <w:rsid w:val="000A4358"/>
    <w:rsid w:val="000A439E"/>
    <w:rsid w:val="000A4483"/>
    <w:rsid w:val="000A4492"/>
    <w:rsid w:val="000A4649"/>
    <w:rsid w:val="000A49DE"/>
    <w:rsid w:val="000A4B74"/>
    <w:rsid w:val="000A4D63"/>
    <w:rsid w:val="000A4E44"/>
    <w:rsid w:val="000A4EBD"/>
    <w:rsid w:val="000A5186"/>
    <w:rsid w:val="000A5204"/>
    <w:rsid w:val="000A52B9"/>
    <w:rsid w:val="000A54DF"/>
    <w:rsid w:val="000A54EE"/>
    <w:rsid w:val="000A57DD"/>
    <w:rsid w:val="000A5AE2"/>
    <w:rsid w:val="000A5B69"/>
    <w:rsid w:val="000A5C9D"/>
    <w:rsid w:val="000A5E3D"/>
    <w:rsid w:val="000A5ED8"/>
    <w:rsid w:val="000A5F4D"/>
    <w:rsid w:val="000A61CB"/>
    <w:rsid w:val="000A636F"/>
    <w:rsid w:val="000A6486"/>
    <w:rsid w:val="000A64B8"/>
    <w:rsid w:val="000A66CC"/>
    <w:rsid w:val="000A6788"/>
    <w:rsid w:val="000A67DE"/>
    <w:rsid w:val="000A69B2"/>
    <w:rsid w:val="000A6AC6"/>
    <w:rsid w:val="000A6AD7"/>
    <w:rsid w:val="000A6CFE"/>
    <w:rsid w:val="000A6CFF"/>
    <w:rsid w:val="000A6D27"/>
    <w:rsid w:val="000A6F3B"/>
    <w:rsid w:val="000A739F"/>
    <w:rsid w:val="000A7592"/>
    <w:rsid w:val="000A75CE"/>
    <w:rsid w:val="000A7786"/>
    <w:rsid w:val="000A7895"/>
    <w:rsid w:val="000A7BE4"/>
    <w:rsid w:val="000A7BF9"/>
    <w:rsid w:val="000A7C60"/>
    <w:rsid w:val="000A7C88"/>
    <w:rsid w:val="000A7E17"/>
    <w:rsid w:val="000A7F09"/>
    <w:rsid w:val="000B02C2"/>
    <w:rsid w:val="000B02E4"/>
    <w:rsid w:val="000B0424"/>
    <w:rsid w:val="000B058C"/>
    <w:rsid w:val="000B065E"/>
    <w:rsid w:val="000B070D"/>
    <w:rsid w:val="000B081C"/>
    <w:rsid w:val="000B0D86"/>
    <w:rsid w:val="000B0DB5"/>
    <w:rsid w:val="000B0F20"/>
    <w:rsid w:val="000B1061"/>
    <w:rsid w:val="000B10AB"/>
    <w:rsid w:val="000B1364"/>
    <w:rsid w:val="000B1429"/>
    <w:rsid w:val="000B1491"/>
    <w:rsid w:val="000B14C3"/>
    <w:rsid w:val="000B16A2"/>
    <w:rsid w:val="000B17A1"/>
    <w:rsid w:val="000B1925"/>
    <w:rsid w:val="000B1A5E"/>
    <w:rsid w:val="000B1BBD"/>
    <w:rsid w:val="000B1CD3"/>
    <w:rsid w:val="000B1ECC"/>
    <w:rsid w:val="000B2550"/>
    <w:rsid w:val="000B256B"/>
    <w:rsid w:val="000B25B6"/>
    <w:rsid w:val="000B2883"/>
    <w:rsid w:val="000B2B2B"/>
    <w:rsid w:val="000B2E38"/>
    <w:rsid w:val="000B32CA"/>
    <w:rsid w:val="000B32D4"/>
    <w:rsid w:val="000B3489"/>
    <w:rsid w:val="000B35CE"/>
    <w:rsid w:val="000B36FF"/>
    <w:rsid w:val="000B38DA"/>
    <w:rsid w:val="000B3D0B"/>
    <w:rsid w:val="000B3D53"/>
    <w:rsid w:val="000B3F37"/>
    <w:rsid w:val="000B40B9"/>
    <w:rsid w:val="000B40CA"/>
    <w:rsid w:val="000B422A"/>
    <w:rsid w:val="000B4445"/>
    <w:rsid w:val="000B45EE"/>
    <w:rsid w:val="000B46DC"/>
    <w:rsid w:val="000B4738"/>
    <w:rsid w:val="000B479A"/>
    <w:rsid w:val="000B49A6"/>
    <w:rsid w:val="000B49D7"/>
    <w:rsid w:val="000B4B13"/>
    <w:rsid w:val="000B4D97"/>
    <w:rsid w:val="000B4E43"/>
    <w:rsid w:val="000B4ECF"/>
    <w:rsid w:val="000B511F"/>
    <w:rsid w:val="000B520D"/>
    <w:rsid w:val="000B5341"/>
    <w:rsid w:val="000B53AF"/>
    <w:rsid w:val="000B546F"/>
    <w:rsid w:val="000B58A8"/>
    <w:rsid w:val="000B5958"/>
    <w:rsid w:val="000B59AF"/>
    <w:rsid w:val="000B5ABB"/>
    <w:rsid w:val="000B5EAC"/>
    <w:rsid w:val="000B6092"/>
    <w:rsid w:val="000B60B9"/>
    <w:rsid w:val="000B6342"/>
    <w:rsid w:val="000B65BE"/>
    <w:rsid w:val="000B67EB"/>
    <w:rsid w:val="000B6A44"/>
    <w:rsid w:val="000B6BDF"/>
    <w:rsid w:val="000B6D03"/>
    <w:rsid w:val="000B6D35"/>
    <w:rsid w:val="000B71B6"/>
    <w:rsid w:val="000B7387"/>
    <w:rsid w:val="000B7662"/>
    <w:rsid w:val="000B76BB"/>
    <w:rsid w:val="000B76C1"/>
    <w:rsid w:val="000B78AF"/>
    <w:rsid w:val="000B79FA"/>
    <w:rsid w:val="000B7AD2"/>
    <w:rsid w:val="000B7D5E"/>
    <w:rsid w:val="000B7EAC"/>
    <w:rsid w:val="000B7EC4"/>
    <w:rsid w:val="000C0680"/>
    <w:rsid w:val="000C0801"/>
    <w:rsid w:val="000C0826"/>
    <w:rsid w:val="000C086D"/>
    <w:rsid w:val="000C09A5"/>
    <w:rsid w:val="000C0C39"/>
    <w:rsid w:val="000C0DBB"/>
    <w:rsid w:val="000C0E39"/>
    <w:rsid w:val="000C0F6E"/>
    <w:rsid w:val="000C133A"/>
    <w:rsid w:val="000C134E"/>
    <w:rsid w:val="000C17C3"/>
    <w:rsid w:val="000C1B80"/>
    <w:rsid w:val="000C1CFD"/>
    <w:rsid w:val="000C1D63"/>
    <w:rsid w:val="000C1DBD"/>
    <w:rsid w:val="000C1F26"/>
    <w:rsid w:val="000C1F69"/>
    <w:rsid w:val="000C2483"/>
    <w:rsid w:val="000C261A"/>
    <w:rsid w:val="000C2A85"/>
    <w:rsid w:val="000C2A8D"/>
    <w:rsid w:val="000C2C53"/>
    <w:rsid w:val="000C2D31"/>
    <w:rsid w:val="000C2DE1"/>
    <w:rsid w:val="000C2E32"/>
    <w:rsid w:val="000C2E47"/>
    <w:rsid w:val="000C302A"/>
    <w:rsid w:val="000C3257"/>
    <w:rsid w:val="000C335D"/>
    <w:rsid w:val="000C33D0"/>
    <w:rsid w:val="000C33E4"/>
    <w:rsid w:val="000C3419"/>
    <w:rsid w:val="000C3504"/>
    <w:rsid w:val="000C361B"/>
    <w:rsid w:val="000C361E"/>
    <w:rsid w:val="000C393F"/>
    <w:rsid w:val="000C3987"/>
    <w:rsid w:val="000C3B7B"/>
    <w:rsid w:val="000C3C64"/>
    <w:rsid w:val="000C3F16"/>
    <w:rsid w:val="000C3F5E"/>
    <w:rsid w:val="000C408A"/>
    <w:rsid w:val="000C4352"/>
    <w:rsid w:val="000C4367"/>
    <w:rsid w:val="000C43C8"/>
    <w:rsid w:val="000C47AD"/>
    <w:rsid w:val="000C47E3"/>
    <w:rsid w:val="000C4824"/>
    <w:rsid w:val="000C497D"/>
    <w:rsid w:val="000C4A83"/>
    <w:rsid w:val="000C4C76"/>
    <w:rsid w:val="000C4E11"/>
    <w:rsid w:val="000C5046"/>
    <w:rsid w:val="000C50F3"/>
    <w:rsid w:val="000C50FB"/>
    <w:rsid w:val="000C550B"/>
    <w:rsid w:val="000C56D3"/>
    <w:rsid w:val="000C570E"/>
    <w:rsid w:val="000C5759"/>
    <w:rsid w:val="000C5A03"/>
    <w:rsid w:val="000C5A71"/>
    <w:rsid w:val="000C5C09"/>
    <w:rsid w:val="000C5C2F"/>
    <w:rsid w:val="000C5CC9"/>
    <w:rsid w:val="000C5E7D"/>
    <w:rsid w:val="000C5F1E"/>
    <w:rsid w:val="000C603A"/>
    <w:rsid w:val="000C6672"/>
    <w:rsid w:val="000C66CD"/>
    <w:rsid w:val="000C673C"/>
    <w:rsid w:val="000C675B"/>
    <w:rsid w:val="000C6766"/>
    <w:rsid w:val="000C6806"/>
    <w:rsid w:val="000C694C"/>
    <w:rsid w:val="000C69F8"/>
    <w:rsid w:val="000C70C9"/>
    <w:rsid w:val="000C70CE"/>
    <w:rsid w:val="000C71D9"/>
    <w:rsid w:val="000C73A3"/>
    <w:rsid w:val="000C7654"/>
    <w:rsid w:val="000C7A2A"/>
    <w:rsid w:val="000C7A84"/>
    <w:rsid w:val="000C7C3E"/>
    <w:rsid w:val="000C7F3D"/>
    <w:rsid w:val="000C7FD7"/>
    <w:rsid w:val="000D037E"/>
    <w:rsid w:val="000D0400"/>
    <w:rsid w:val="000D047B"/>
    <w:rsid w:val="000D079A"/>
    <w:rsid w:val="000D0923"/>
    <w:rsid w:val="000D0A0F"/>
    <w:rsid w:val="000D0AB8"/>
    <w:rsid w:val="000D0BCC"/>
    <w:rsid w:val="000D0DE0"/>
    <w:rsid w:val="000D0F44"/>
    <w:rsid w:val="000D0F9A"/>
    <w:rsid w:val="000D117E"/>
    <w:rsid w:val="000D11D7"/>
    <w:rsid w:val="000D148D"/>
    <w:rsid w:val="000D14EB"/>
    <w:rsid w:val="000D1610"/>
    <w:rsid w:val="000D1634"/>
    <w:rsid w:val="000D1737"/>
    <w:rsid w:val="000D174E"/>
    <w:rsid w:val="000D17CF"/>
    <w:rsid w:val="000D17D3"/>
    <w:rsid w:val="000D17FE"/>
    <w:rsid w:val="000D18D2"/>
    <w:rsid w:val="000D192B"/>
    <w:rsid w:val="000D1AC1"/>
    <w:rsid w:val="000D1ACF"/>
    <w:rsid w:val="000D1E5D"/>
    <w:rsid w:val="000D204E"/>
    <w:rsid w:val="000D206C"/>
    <w:rsid w:val="000D23C1"/>
    <w:rsid w:val="000D25CB"/>
    <w:rsid w:val="000D26B9"/>
    <w:rsid w:val="000D2AE0"/>
    <w:rsid w:val="000D2B74"/>
    <w:rsid w:val="000D2D04"/>
    <w:rsid w:val="000D2D11"/>
    <w:rsid w:val="000D2D26"/>
    <w:rsid w:val="000D2EA5"/>
    <w:rsid w:val="000D2F92"/>
    <w:rsid w:val="000D301C"/>
    <w:rsid w:val="000D3342"/>
    <w:rsid w:val="000D33C4"/>
    <w:rsid w:val="000D35D4"/>
    <w:rsid w:val="000D362A"/>
    <w:rsid w:val="000D3644"/>
    <w:rsid w:val="000D37FA"/>
    <w:rsid w:val="000D3A1D"/>
    <w:rsid w:val="000D3A6C"/>
    <w:rsid w:val="000D3AB8"/>
    <w:rsid w:val="000D3EE2"/>
    <w:rsid w:val="000D42E0"/>
    <w:rsid w:val="000D4324"/>
    <w:rsid w:val="000D45BC"/>
    <w:rsid w:val="000D45D4"/>
    <w:rsid w:val="000D46EE"/>
    <w:rsid w:val="000D4ABD"/>
    <w:rsid w:val="000D4D20"/>
    <w:rsid w:val="000D4DE6"/>
    <w:rsid w:val="000D4DFF"/>
    <w:rsid w:val="000D4F74"/>
    <w:rsid w:val="000D4FDF"/>
    <w:rsid w:val="000D5153"/>
    <w:rsid w:val="000D51BA"/>
    <w:rsid w:val="000D54A8"/>
    <w:rsid w:val="000D55EA"/>
    <w:rsid w:val="000D5711"/>
    <w:rsid w:val="000D5718"/>
    <w:rsid w:val="000D58FA"/>
    <w:rsid w:val="000D59D6"/>
    <w:rsid w:val="000D5AB0"/>
    <w:rsid w:val="000D5AD1"/>
    <w:rsid w:val="000D5B1D"/>
    <w:rsid w:val="000D5C0C"/>
    <w:rsid w:val="000D5D6A"/>
    <w:rsid w:val="000D5E4D"/>
    <w:rsid w:val="000D6304"/>
    <w:rsid w:val="000D6377"/>
    <w:rsid w:val="000D6434"/>
    <w:rsid w:val="000D66D2"/>
    <w:rsid w:val="000D6730"/>
    <w:rsid w:val="000D680B"/>
    <w:rsid w:val="000D697E"/>
    <w:rsid w:val="000D6B7B"/>
    <w:rsid w:val="000D6DCE"/>
    <w:rsid w:val="000D6E96"/>
    <w:rsid w:val="000D7268"/>
    <w:rsid w:val="000D742E"/>
    <w:rsid w:val="000D75CC"/>
    <w:rsid w:val="000D7607"/>
    <w:rsid w:val="000D7631"/>
    <w:rsid w:val="000D769C"/>
    <w:rsid w:val="000D76E5"/>
    <w:rsid w:val="000D7783"/>
    <w:rsid w:val="000D79E1"/>
    <w:rsid w:val="000D7C7C"/>
    <w:rsid w:val="000D7FF4"/>
    <w:rsid w:val="000E011D"/>
    <w:rsid w:val="000E03D4"/>
    <w:rsid w:val="000E052F"/>
    <w:rsid w:val="000E064A"/>
    <w:rsid w:val="000E0872"/>
    <w:rsid w:val="000E0940"/>
    <w:rsid w:val="000E0C6A"/>
    <w:rsid w:val="000E1057"/>
    <w:rsid w:val="000E123F"/>
    <w:rsid w:val="000E1372"/>
    <w:rsid w:val="000E14AA"/>
    <w:rsid w:val="000E14B6"/>
    <w:rsid w:val="000E14B9"/>
    <w:rsid w:val="000E1592"/>
    <w:rsid w:val="000E182B"/>
    <w:rsid w:val="000E1848"/>
    <w:rsid w:val="000E1E50"/>
    <w:rsid w:val="000E1E8E"/>
    <w:rsid w:val="000E20AB"/>
    <w:rsid w:val="000E20CF"/>
    <w:rsid w:val="000E2504"/>
    <w:rsid w:val="000E25F1"/>
    <w:rsid w:val="000E279B"/>
    <w:rsid w:val="000E2913"/>
    <w:rsid w:val="000E2941"/>
    <w:rsid w:val="000E294C"/>
    <w:rsid w:val="000E2A4C"/>
    <w:rsid w:val="000E2D83"/>
    <w:rsid w:val="000E304B"/>
    <w:rsid w:val="000E3075"/>
    <w:rsid w:val="000E3358"/>
    <w:rsid w:val="000E33FC"/>
    <w:rsid w:val="000E34BD"/>
    <w:rsid w:val="000E3541"/>
    <w:rsid w:val="000E35DD"/>
    <w:rsid w:val="000E38ED"/>
    <w:rsid w:val="000E3933"/>
    <w:rsid w:val="000E39AD"/>
    <w:rsid w:val="000E3D12"/>
    <w:rsid w:val="000E3EB6"/>
    <w:rsid w:val="000E3EF0"/>
    <w:rsid w:val="000E3F84"/>
    <w:rsid w:val="000E40EA"/>
    <w:rsid w:val="000E4182"/>
    <w:rsid w:val="000E41C5"/>
    <w:rsid w:val="000E434E"/>
    <w:rsid w:val="000E43AD"/>
    <w:rsid w:val="000E4665"/>
    <w:rsid w:val="000E46E2"/>
    <w:rsid w:val="000E471D"/>
    <w:rsid w:val="000E48CD"/>
    <w:rsid w:val="000E4BF7"/>
    <w:rsid w:val="000E4C9B"/>
    <w:rsid w:val="000E4D01"/>
    <w:rsid w:val="000E55D2"/>
    <w:rsid w:val="000E55D7"/>
    <w:rsid w:val="000E5794"/>
    <w:rsid w:val="000E5830"/>
    <w:rsid w:val="000E5B30"/>
    <w:rsid w:val="000E5C36"/>
    <w:rsid w:val="000E5C4E"/>
    <w:rsid w:val="000E5DBF"/>
    <w:rsid w:val="000E5E68"/>
    <w:rsid w:val="000E5F22"/>
    <w:rsid w:val="000E5F5D"/>
    <w:rsid w:val="000E6049"/>
    <w:rsid w:val="000E606C"/>
    <w:rsid w:val="000E610F"/>
    <w:rsid w:val="000E6122"/>
    <w:rsid w:val="000E65A7"/>
    <w:rsid w:val="000E65CA"/>
    <w:rsid w:val="000E65EF"/>
    <w:rsid w:val="000E6635"/>
    <w:rsid w:val="000E6714"/>
    <w:rsid w:val="000E6AAD"/>
    <w:rsid w:val="000E6B8E"/>
    <w:rsid w:val="000E6ECD"/>
    <w:rsid w:val="000E6F31"/>
    <w:rsid w:val="000E6F62"/>
    <w:rsid w:val="000E6F7E"/>
    <w:rsid w:val="000E6FF7"/>
    <w:rsid w:val="000E701E"/>
    <w:rsid w:val="000E7535"/>
    <w:rsid w:val="000E75D3"/>
    <w:rsid w:val="000E763D"/>
    <w:rsid w:val="000E7810"/>
    <w:rsid w:val="000E783F"/>
    <w:rsid w:val="000E793C"/>
    <w:rsid w:val="000E7A1E"/>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9E1"/>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E1D"/>
    <w:rsid w:val="000F3EB9"/>
    <w:rsid w:val="000F3FFF"/>
    <w:rsid w:val="000F41D1"/>
    <w:rsid w:val="000F428E"/>
    <w:rsid w:val="000F42EA"/>
    <w:rsid w:val="000F4827"/>
    <w:rsid w:val="000F4832"/>
    <w:rsid w:val="000F4BFA"/>
    <w:rsid w:val="000F4CAF"/>
    <w:rsid w:val="000F4D36"/>
    <w:rsid w:val="000F4F44"/>
    <w:rsid w:val="000F5094"/>
    <w:rsid w:val="000F53CB"/>
    <w:rsid w:val="000F55D4"/>
    <w:rsid w:val="000F57A9"/>
    <w:rsid w:val="000F594D"/>
    <w:rsid w:val="000F61C4"/>
    <w:rsid w:val="000F6232"/>
    <w:rsid w:val="000F6646"/>
    <w:rsid w:val="000F6881"/>
    <w:rsid w:val="000F6AD8"/>
    <w:rsid w:val="000F6BFC"/>
    <w:rsid w:val="000F6C32"/>
    <w:rsid w:val="000F6C42"/>
    <w:rsid w:val="000F6C66"/>
    <w:rsid w:val="000F6D3A"/>
    <w:rsid w:val="000F6D77"/>
    <w:rsid w:val="000F70C7"/>
    <w:rsid w:val="000F71A3"/>
    <w:rsid w:val="000F72A2"/>
    <w:rsid w:val="000F72A9"/>
    <w:rsid w:val="000F738C"/>
    <w:rsid w:val="000F7543"/>
    <w:rsid w:val="000F769B"/>
    <w:rsid w:val="000F7763"/>
    <w:rsid w:val="000F77C9"/>
    <w:rsid w:val="000F7821"/>
    <w:rsid w:val="000F782C"/>
    <w:rsid w:val="000F7F05"/>
    <w:rsid w:val="000F7F74"/>
    <w:rsid w:val="00100097"/>
    <w:rsid w:val="001000DB"/>
    <w:rsid w:val="001000E9"/>
    <w:rsid w:val="00100148"/>
    <w:rsid w:val="00100169"/>
    <w:rsid w:val="001001D9"/>
    <w:rsid w:val="0010020C"/>
    <w:rsid w:val="00100343"/>
    <w:rsid w:val="0010067A"/>
    <w:rsid w:val="00100696"/>
    <w:rsid w:val="00100726"/>
    <w:rsid w:val="0010078D"/>
    <w:rsid w:val="0010081F"/>
    <w:rsid w:val="0010085F"/>
    <w:rsid w:val="00100A5B"/>
    <w:rsid w:val="00100BA8"/>
    <w:rsid w:val="00100EF7"/>
    <w:rsid w:val="001011FC"/>
    <w:rsid w:val="00101477"/>
    <w:rsid w:val="00101489"/>
    <w:rsid w:val="00101513"/>
    <w:rsid w:val="00101A07"/>
    <w:rsid w:val="00101A0E"/>
    <w:rsid w:val="00101A74"/>
    <w:rsid w:val="00101ACE"/>
    <w:rsid w:val="00101BF7"/>
    <w:rsid w:val="00102147"/>
    <w:rsid w:val="00102391"/>
    <w:rsid w:val="00102557"/>
    <w:rsid w:val="00102C2D"/>
    <w:rsid w:val="00102C68"/>
    <w:rsid w:val="00102D2E"/>
    <w:rsid w:val="00102EF0"/>
    <w:rsid w:val="0010307E"/>
    <w:rsid w:val="00103331"/>
    <w:rsid w:val="00103658"/>
    <w:rsid w:val="0010366C"/>
    <w:rsid w:val="00103956"/>
    <w:rsid w:val="00103A99"/>
    <w:rsid w:val="00103D03"/>
    <w:rsid w:val="00103E76"/>
    <w:rsid w:val="00103F1D"/>
    <w:rsid w:val="00104058"/>
    <w:rsid w:val="0010405D"/>
    <w:rsid w:val="00104085"/>
    <w:rsid w:val="00104228"/>
    <w:rsid w:val="001044E1"/>
    <w:rsid w:val="00104539"/>
    <w:rsid w:val="00104585"/>
    <w:rsid w:val="001045BD"/>
    <w:rsid w:val="00104617"/>
    <w:rsid w:val="001047B6"/>
    <w:rsid w:val="00104A80"/>
    <w:rsid w:val="00104CA7"/>
    <w:rsid w:val="001050B7"/>
    <w:rsid w:val="0010521E"/>
    <w:rsid w:val="001052CF"/>
    <w:rsid w:val="00105506"/>
    <w:rsid w:val="0010568A"/>
    <w:rsid w:val="00105748"/>
    <w:rsid w:val="001057DD"/>
    <w:rsid w:val="00105820"/>
    <w:rsid w:val="0010586F"/>
    <w:rsid w:val="0010593E"/>
    <w:rsid w:val="00105A99"/>
    <w:rsid w:val="00105C39"/>
    <w:rsid w:val="00105C42"/>
    <w:rsid w:val="00105CEE"/>
    <w:rsid w:val="00105DE0"/>
    <w:rsid w:val="00105EAF"/>
    <w:rsid w:val="00105F0F"/>
    <w:rsid w:val="0010660E"/>
    <w:rsid w:val="0010672A"/>
    <w:rsid w:val="001067A8"/>
    <w:rsid w:val="00106876"/>
    <w:rsid w:val="0010699C"/>
    <w:rsid w:val="00106A95"/>
    <w:rsid w:val="00106AAD"/>
    <w:rsid w:val="00106CC3"/>
    <w:rsid w:val="00106CE0"/>
    <w:rsid w:val="00106E7E"/>
    <w:rsid w:val="00106EC3"/>
    <w:rsid w:val="0010728C"/>
    <w:rsid w:val="001072A9"/>
    <w:rsid w:val="0010738C"/>
    <w:rsid w:val="001074C1"/>
    <w:rsid w:val="001074D1"/>
    <w:rsid w:val="0010762C"/>
    <w:rsid w:val="00107636"/>
    <w:rsid w:val="0010791F"/>
    <w:rsid w:val="00107A16"/>
    <w:rsid w:val="00107CA3"/>
    <w:rsid w:val="00107CB3"/>
    <w:rsid w:val="00107CC7"/>
    <w:rsid w:val="00110056"/>
    <w:rsid w:val="00110100"/>
    <w:rsid w:val="00110536"/>
    <w:rsid w:val="00110563"/>
    <w:rsid w:val="00110631"/>
    <w:rsid w:val="00110B3B"/>
    <w:rsid w:val="00110B6C"/>
    <w:rsid w:val="00110C1F"/>
    <w:rsid w:val="00110EA2"/>
    <w:rsid w:val="00110F68"/>
    <w:rsid w:val="00110FD8"/>
    <w:rsid w:val="00111069"/>
    <w:rsid w:val="001115C0"/>
    <w:rsid w:val="001115F4"/>
    <w:rsid w:val="001118AA"/>
    <w:rsid w:val="00111AD9"/>
    <w:rsid w:val="00111B76"/>
    <w:rsid w:val="00111CAB"/>
    <w:rsid w:val="00111D5C"/>
    <w:rsid w:val="00111DC7"/>
    <w:rsid w:val="00111F1A"/>
    <w:rsid w:val="001124B2"/>
    <w:rsid w:val="001124C3"/>
    <w:rsid w:val="00112A02"/>
    <w:rsid w:val="00112A47"/>
    <w:rsid w:val="00112A64"/>
    <w:rsid w:val="00112ABF"/>
    <w:rsid w:val="00112B2A"/>
    <w:rsid w:val="00112B8F"/>
    <w:rsid w:val="00112D41"/>
    <w:rsid w:val="00112F02"/>
    <w:rsid w:val="00112FDA"/>
    <w:rsid w:val="0011343C"/>
    <w:rsid w:val="001134DA"/>
    <w:rsid w:val="00113517"/>
    <w:rsid w:val="0011372B"/>
    <w:rsid w:val="00113D8F"/>
    <w:rsid w:val="001140FA"/>
    <w:rsid w:val="001141CF"/>
    <w:rsid w:val="0011421C"/>
    <w:rsid w:val="0011427D"/>
    <w:rsid w:val="00114379"/>
    <w:rsid w:val="001144AA"/>
    <w:rsid w:val="001146A3"/>
    <w:rsid w:val="001146C6"/>
    <w:rsid w:val="00114769"/>
    <w:rsid w:val="001147B8"/>
    <w:rsid w:val="00114887"/>
    <w:rsid w:val="00114949"/>
    <w:rsid w:val="00114A39"/>
    <w:rsid w:val="00114BE3"/>
    <w:rsid w:val="00114E61"/>
    <w:rsid w:val="00114EA7"/>
    <w:rsid w:val="00115194"/>
    <w:rsid w:val="001152E9"/>
    <w:rsid w:val="0011536C"/>
    <w:rsid w:val="00115546"/>
    <w:rsid w:val="001155ED"/>
    <w:rsid w:val="001156FA"/>
    <w:rsid w:val="00115716"/>
    <w:rsid w:val="0011584C"/>
    <w:rsid w:val="00115BB3"/>
    <w:rsid w:val="00115D19"/>
    <w:rsid w:val="00115D1F"/>
    <w:rsid w:val="00115EE9"/>
    <w:rsid w:val="0011609A"/>
    <w:rsid w:val="001162D3"/>
    <w:rsid w:val="00116693"/>
    <w:rsid w:val="0011684B"/>
    <w:rsid w:val="00116A3A"/>
    <w:rsid w:val="00116B79"/>
    <w:rsid w:val="00116C96"/>
    <w:rsid w:val="00116CA6"/>
    <w:rsid w:val="00116FB4"/>
    <w:rsid w:val="001171DF"/>
    <w:rsid w:val="001171EA"/>
    <w:rsid w:val="00117407"/>
    <w:rsid w:val="0011752F"/>
    <w:rsid w:val="00117760"/>
    <w:rsid w:val="00117957"/>
    <w:rsid w:val="00117AA7"/>
    <w:rsid w:val="00117B90"/>
    <w:rsid w:val="00117D1D"/>
    <w:rsid w:val="00117F5C"/>
    <w:rsid w:val="001200BF"/>
    <w:rsid w:val="001203DB"/>
    <w:rsid w:val="00120579"/>
    <w:rsid w:val="0012065B"/>
    <w:rsid w:val="0012079F"/>
    <w:rsid w:val="001207F3"/>
    <w:rsid w:val="00120BAB"/>
    <w:rsid w:val="00120C9B"/>
    <w:rsid w:val="00120FF0"/>
    <w:rsid w:val="0012152D"/>
    <w:rsid w:val="0012166A"/>
    <w:rsid w:val="00121897"/>
    <w:rsid w:val="00121E4C"/>
    <w:rsid w:val="00121F5D"/>
    <w:rsid w:val="00122015"/>
    <w:rsid w:val="001223B5"/>
    <w:rsid w:val="00122581"/>
    <w:rsid w:val="00122842"/>
    <w:rsid w:val="00122865"/>
    <w:rsid w:val="00122962"/>
    <w:rsid w:val="00122EB3"/>
    <w:rsid w:val="00122EEC"/>
    <w:rsid w:val="00123132"/>
    <w:rsid w:val="0012328F"/>
    <w:rsid w:val="0012345C"/>
    <w:rsid w:val="001235B2"/>
    <w:rsid w:val="001235C4"/>
    <w:rsid w:val="001236A4"/>
    <w:rsid w:val="001237B1"/>
    <w:rsid w:val="00123827"/>
    <w:rsid w:val="001238D0"/>
    <w:rsid w:val="0012392A"/>
    <w:rsid w:val="00123975"/>
    <w:rsid w:val="00123A67"/>
    <w:rsid w:val="00123C3C"/>
    <w:rsid w:val="00123C45"/>
    <w:rsid w:val="00123DED"/>
    <w:rsid w:val="00123FA6"/>
    <w:rsid w:val="0012461F"/>
    <w:rsid w:val="0012467D"/>
    <w:rsid w:val="001246EC"/>
    <w:rsid w:val="00124709"/>
    <w:rsid w:val="001249D7"/>
    <w:rsid w:val="00124D5B"/>
    <w:rsid w:val="00124E10"/>
    <w:rsid w:val="00125078"/>
    <w:rsid w:val="00125292"/>
    <w:rsid w:val="001252AC"/>
    <w:rsid w:val="001252FE"/>
    <w:rsid w:val="001255FD"/>
    <w:rsid w:val="001257E6"/>
    <w:rsid w:val="00125DAC"/>
    <w:rsid w:val="0012601F"/>
    <w:rsid w:val="001260D9"/>
    <w:rsid w:val="0012662D"/>
    <w:rsid w:val="00126946"/>
    <w:rsid w:val="00126A3A"/>
    <w:rsid w:val="00126A49"/>
    <w:rsid w:val="00126E3C"/>
    <w:rsid w:val="001270BD"/>
    <w:rsid w:val="001272AA"/>
    <w:rsid w:val="00127317"/>
    <w:rsid w:val="001274AC"/>
    <w:rsid w:val="00127521"/>
    <w:rsid w:val="001275E6"/>
    <w:rsid w:val="0012784F"/>
    <w:rsid w:val="001278DC"/>
    <w:rsid w:val="00127C38"/>
    <w:rsid w:val="00127C9E"/>
    <w:rsid w:val="00127DE2"/>
    <w:rsid w:val="00127F0C"/>
    <w:rsid w:val="00127F1C"/>
    <w:rsid w:val="00127F28"/>
    <w:rsid w:val="001300AD"/>
    <w:rsid w:val="001301E5"/>
    <w:rsid w:val="001303F2"/>
    <w:rsid w:val="00130443"/>
    <w:rsid w:val="00130506"/>
    <w:rsid w:val="00130607"/>
    <w:rsid w:val="00130714"/>
    <w:rsid w:val="001307B8"/>
    <w:rsid w:val="00130839"/>
    <w:rsid w:val="0013093F"/>
    <w:rsid w:val="00130953"/>
    <w:rsid w:val="00130A3F"/>
    <w:rsid w:val="00130AD1"/>
    <w:rsid w:val="00130B0B"/>
    <w:rsid w:val="00130B12"/>
    <w:rsid w:val="00130DD8"/>
    <w:rsid w:val="00130F6C"/>
    <w:rsid w:val="00131071"/>
    <w:rsid w:val="0013109C"/>
    <w:rsid w:val="00131683"/>
    <w:rsid w:val="00131690"/>
    <w:rsid w:val="001316AF"/>
    <w:rsid w:val="00131AC6"/>
    <w:rsid w:val="00131FD6"/>
    <w:rsid w:val="00132193"/>
    <w:rsid w:val="001321CE"/>
    <w:rsid w:val="00132202"/>
    <w:rsid w:val="001322B0"/>
    <w:rsid w:val="001324EE"/>
    <w:rsid w:val="0013253F"/>
    <w:rsid w:val="00132767"/>
    <w:rsid w:val="0013279C"/>
    <w:rsid w:val="00132917"/>
    <w:rsid w:val="00132D74"/>
    <w:rsid w:val="00132E7E"/>
    <w:rsid w:val="00132FF8"/>
    <w:rsid w:val="00133101"/>
    <w:rsid w:val="001332F6"/>
    <w:rsid w:val="0013334C"/>
    <w:rsid w:val="00133411"/>
    <w:rsid w:val="0013344F"/>
    <w:rsid w:val="0013359C"/>
    <w:rsid w:val="00133934"/>
    <w:rsid w:val="00133C57"/>
    <w:rsid w:val="00133E7A"/>
    <w:rsid w:val="00133EBD"/>
    <w:rsid w:val="00134012"/>
    <w:rsid w:val="001341E8"/>
    <w:rsid w:val="001342E4"/>
    <w:rsid w:val="001342E7"/>
    <w:rsid w:val="001345D5"/>
    <w:rsid w:val="00134686"/>
    <w:rsid w:val="00134AC7"/>
    <w:rsid w:val="00134E73"/>
    <w:rsid w:val="00135015"/>
    <w:rsid w:val="0013505C"/>
    <w:rsid w:val="00135095"/>
    <w:rsid w:val="001352A6"/>
    <w:rsid w:val="001352C5"/>
    <w:rsid w:val="001356BD"/>
    <w:rsid w:val="0013581C"/>
    <w:rsid w:val="00135829"/>
    <w:rsid w:val="001358A7"/>
    <w:rsid w:val="001358F4"/>
    <w:rsid w:val="00135905"/>
    <w:rsid w:val="00135939"/>
    <w:rsid w:val="00135AFE"/>
    <w:rsid w:val="00135B91"/>
    <w:rsid w:val="0013612A"/>
    <w:rsid w:val="00136177"/>
    <w:rsid w:val="001361FD"/>
    <w:rsid w:val="0013639B"/>
    <w:rsid w:val="00136555"/>
    <w:rsid w:val="0013692B"/>
    <w:rsid w:val="00136998"/>
    <w:rsid w:val="00136A4C"/>
    <w:rsid w:val="00136AAD"/>
    <w:rsid w:val="00136B7B"/>
    <w:rsid w:val="00136BA1"/>
    <w:rsid w:val="00136BA8"/>
    <w:rsid w:val="00136C9F"/>
    <w:rsid w:val="00136DF8"/>
    <w:rsid w:val="00137080"/>
    <w:rsid w:val="0013721B"/>
    <w:rsid w:val="00137280"/>
    <w:rsid w:val="00137288"/>
    <w:rsid w:val="0013730D"/>
    <w:rsid w:val="00137393"/>
    <w:rsid w:val="001373A7"/>
    <w:rsid w:val="00137480"/>
    <w:rsid w:val="00137637"/>
    <w:rsid w:val="001376F7"/>
    <w:rsid w:val="00137A97"/>
    <w:rsid w:val="00137BE2"/>
    <w:rsid w:val="00137C29"/>
    <w:rsid w:val="00137D59"/>
    <w:rsid w:val="00140118"/>
    <w:rsid w:val="001401D1"/>
    <w:rsid w:val="0014030C"/>
    <w:rsid w:val="0014036F"/>
    <w:rsid w:val="00140484"/>
    <w:rsid w:val="00140583"/>
    <w:rsid w:val="00140608"/>
    <w:rsid w:val="001406A9"/>
    <w:rsid w:val="0014073C"/>
    <w:rsid w:val="00140762"/>
    <w:rsid w:val="00140782"/>
    <w:rsid w:val="00140C78"/>
    <w:rsid w:val="00140E5E"/>
    <w:rsid w:val="001410F1"/>
    <w:rsid w:val="00141164"/>
    <w:rsid w:val="001411F6"/>
    <w:rsid w:val="001412EB"/>
    <w:rsid w:val="00141694"/>
    <w:rsid w:val="001418FE"/>
    <w:rsid w:val="0014197A"/>
    <w:rsid w:val="00141BB7"/>
    <w:rsid w:val="00141BC1"/>
    <w:rsid w:val="00141E46"/>
    <w:rsid w:val="00141F88"/>
    <w:rsid w:val="0014201F"/>
    <w:rsid w:val="0014206B"/>
    <w:rsid w:val="00142093"/>
    <w:rsid w:val="0014239B"/>
    <w:rsid w:val="00142752"/>
    <w:rsid w:val="00142827"/>
    <w:rsid w:val="00142C2A"/>
    <w:rsid w:val="00142E42"/>
    <w:rsid w:val="00142F93"/>
    <w:rsid w:val="001431CE"/>
    <w:rsid w:val="001433C9"/>
    <w:rsid w:val="001435F2"/>
    <w:rsid w:val="00143700"/>
    <w:rsid w:val="0014371C"/>
    <w:rsid w:val="0014393F"/>
    <w:rsid w:val="00143AF7"/>
    <w:rsid w:val="00143B6A"/>
    <w:rsid w:val="00143DBA"/>
    <w:rsid w:val="00143E78"/>
    <w:rsid w:val="00143FFE"/>
    <w:rsid w:val="001440C2"/>
    <w:rsid w:val="00144341"/>
    <w:rsid w:val="001445E8"/>
    <w:rsid w:val="00144717"/>
    <w:rsid w:val="0014471E"/>
    <w:rsid w:val="0014491B"/>
    <w:rsid w:val="00144B3F"/>
    <w:rsid w:val="00144BAC"/>
    <w:rsid w:val="00144BD1"/>
    <w:rsid w:val="00144CED"/>
    <w:rsid w:val="00144E04"/>
    <w:rsid w:val="001452DD"/>
    <w:rsid w:val="001454C4"/>
    <w:rsid w:val="00145545"/>
    <w:rsid w:val="00145733"/>
    <w:rsid w:val="001457F7"/>
    <w:rsid w:val="00145A16"/>
    <w:rsid w:val="00145E0F"/>
    <w:rsid w:val="00145E66"/>
    <w:rsid w:val="00145EB0"/>
    <w:rsid w:val="00146024"/>
    <w:rsid w:val="00146129"/>
    <w:rsid w:val="001461E4"/>
    <w:rsid w:val="0014624C"/>
    <w:rsid w:val="0014647F"/>
    <w:rsid w:val="0014652F"/>
    <w:rsid w:val="00146559"/>
    <w:rsid w:val="001469BF"/>
    <w:rsid w:val="00146AE8"/>
    <w:rsid w:val="00146BC8"/>
    <w:rsid w:val="00146F55"/>
    <w:rsid w:val="0014706A"/>
    <w:rsid w:val="001476DE"/>
    <w:rsid w:val="001479AB"/>
    <w:rsid w:val="00147C5C"/>
    <w:rsid w:val="00147D65"/>
    <w:rsid w:val="00147D91"/>
    <w:rsid w:val="00147E23"/>
    <w:rsid w:val="00147FE9"/>
    <w:rsid w:val="00150135"/>
    <w:rsid w:val="00150261"/>
    <w:rsid w:val="001503DF"/>
    <w:rsid w:val="0015041E"/>
    <w:rsid w:val="0015043C"/>
    <w:rsid w:val="00150691"/>
    <w:rsid w:val="001507F7"/>
    <w:rsid w:val="00150882"/>
    <w:rsid w:val="001508E1"/>
    <w:rsid w:val="00150AB2"/>
    <w:rsid w:val="00150BAF"/>
    <w:rsid w:val="00150CD5"/>
    <w:rsid w:val="00150FA9"/>
    <w:rsid w:val="00151096"/>
    <w:rsid w:val="001510B6"/>
    <w:rsid w:val="001510BE"/>
    <w:rsid w:val="001510ED"/>
    <w:rsid w:val="00151379"/>
    <w:rsid w:val="0015145A"/>
    <w:rsid w:val="0015145B"/>
    <w:rsid w:val="001514D3"/>
    <w:rsid w:val="0015177A"/>
    <w:rsid w:val="00151805"/>
    <w:rsid w:val="001518AA"/>
    <w:rsid w:val="001519B9"/>
    <w:rsid w:val="00151B96"/>
    <w:rsid w:val="00152066"/>
    <w:rsid w:val="00152164"/>
    <w:rsid w:val="00152290"/>
    <w:rsid w:val="00152446"/>
    <w:rsid w:val="0015255A"/>
    <w:rsid w:val="00152761"/>
    <w:rsid w:val="00152864"/>
    <w:rsid w:val="0015289B"/>
    <w:rsid w:val="001528A9"/>
    <w:rsid w:val="001529C9"/>
    <w:rsid w:val="00152A3B"/>
    <w:rsid w:val="00152D62"/>
    <w:rsid w:val="00152EB2"/>
    <w:rsid w:val="00153021"/>
    <w:rsid w:val="001531FD"/>
    <w:rsid w:val="0015347E"/>
    <w:rsid w:val="00153843"/>
    <w:rsid w:val="00153A48"/>
    <w:rsid w:val="00153A6B"/>
    <w:rsid w:val="00153EEF"/>
    <w:rsid w:val="00153F29"/>
    <w:rsid w:val="00153F7C"/>
    <w:rsid w:val="00154212"/>
    <w:rsid w:val="001542EF"/>
    <w:rsid w:val="00154414"/>
    <w:rsid w:val="00154464"/>
    <w:rsid w:val="001544A9"/>
    <w:rsid w:val="001544AB"/>
    <w:rsid w:val="001544F6"/>
    <w:rsid w:val="0015466E"/>
    <w:rsid w:val="001548BD"/>
    <w:rsid w:val="00154B50"/>
    <w:rsid w:val="00154BC4"/>
    <w:rsid w:val="00154E4C"/>
    <w:rsid w:val="00154F8C"/>
    <w:rsid w:val="00155219"/>
    <w:rsid w:val="00155308"/>
    <w:rsid w:val="00155414"/>
    <w:rsid w:val="00155698"/>
    <w:rsid w:val="00155917"/>
    <w:rsid w:val="00155A10"/>
    <w:rsid w:val="00155F7A"/>
    <w:rsid w:val="00156260"/>
    <w:rsid w:val="0015629B"/>
    <w:rsid w:val="001564BF"/>
    <w:rsid w:val="0015650F"/>
    <w:rsid w:val="001565E1"/>
    <w:rsid w:val="0015674F"/>
    <w:rsid w:val="00156927"/>
    <w:rsid w:val="00156B74"/>
    <w:rsid w:val="0015725F"/>
    <w:rsid w:val="001572E9"/>
    <w:rsid w:val="00157315"/>
    <w:rsid w:val="00157362"/>
    <w:rsid w:val="001579CD"/>
    <w:rsid w:val="001579F6"/>
    <w:rsid w:val="00157BC4"/>
    <w:rsid w:val="00157D69"/>
    <w:rsid w:val="00160103"/>
    <w:rsid w:val="0016019C"/>
    <w:rsid w:val="001604D3"/>
    <w:rsid w:val="00160674"/>
    <w:rsid w:val="00160786"/>
    <w:rsid w:val="00160813"/>
    <w:rsid w:val="00160D0C"/>
    <w:rsid w:val="00160DD6"/>
    <w:rsid w:val="00160F8F"/>
    <w:rsid w:val="0016109A"/>
    <w:rsid w:val="0016109E"/>
    <w:rsid w:val="001612A1"/>
    <w:rsid w:val="0016137D"/>
    <w:rsid w:val="001613D3"/>
    <w:rsid w:val="001615D8"/>
    <w:rsid w:val="001616B6"/>
    <w:rsid w:val="001617E2"/>
    <w:rsid w:val="001618A3"/>
    <w:rsid w:val="001618FD"/>
    <w:rsid w:val="00161BEA"/>
    <w:rsid w:val="00161C13"/>
    <w:rsid w:val="00161E8A"/>
    <w:rsid w:val="0016212D"/>
    <w:rsid w:val="00162262"/>
    <w:rsid w:val="001623B2"/>
    <w:rsid w:val="001623D9"/>
    <w:rsid w:val="00162482"/>
    <w:rsid w:val="0016285C"/>
    <w:rsid w:val="001628EC"/>
    <w:rsid w:val="00162BD5"/>
    <w:rsid w:val="00162CF1"/>
    <w:rsid w:val="00162F03"/>
    <w:rsid w:val="00162F82"/>
    <w:rsid w:val="001630E4"/>
    <w:rsid w:val="00163134"/>
    <w:rsid w:val="001631DD"/>
    <w:rsid w:val="001632D2"/>
    <w:rsid w:val="00163345"/>
    <w:rsid w:val="00163542"/>
    <w:rsid w:val="00163587"/>
    <w:rsid w:val="00163770"/>
    <w:rsid w:val="001639BC"/>
    <w:rsid w:val="00163AFC"/>
    <w:rsid w:val="00163C1C"/>
    <w:rsid w:val="00163C3A"/>
    <w:rsid w:val="00163C70"/>
    <w:rsid w:val="00163D81"/>
    <w:rsid w:val="00163DFC"/>
    <w:rsid w:val="00163E0E"/>
    <w:rsid w:val="00163F71"/>
    <w:rsid w:val="00163F81"/>
    <w:rsid w:val="00163F83"/>
    <w:rsid w:val="00164272"/>
    <w:rsid w:val="00164622"/>
    <w:rsid w:val="00164646"/>
    <w:rsid w:val="001647FA"/>
    <w:rsid w:val="001649D4"/>
    <w:rsid w:val="00164BD0"/>
    <w:rsid w:val="00164E14"/>
    <w:rsid w:val="00164E73"/>
    <w:rsid w:val="00165001"/>
    <w:rsid w:val="00165137"/>
    <w:rsid w:val="0016513E"/>
    <w:rsid w:val="001653FE"/>
    <w:rsid w:val="00165668"/>
    <w:rsid w:val="00165C5C"/>
    <w:rsid w:val="0016634F"/>
    <w:rsid w:val="00166377"/>
    <w:rsid w:val="00166612"/>
    <w:rsid w:val="00166827"/>
    <w:rsid w:val="001669F9"/>
    <w:rsid w:val="00166ABA"/>
    <w:rsid w:val="00166B5C"/>
    <w:rsid w:val="00166C2A"/>
    <w:rsid w:val="00166EC0"/>
    <w:rsid w:val="0016700E"/>
    <w:rsid w:val="00167058"/>
    <w:rsid w:val="0016711A"/>
    <w:rsid w:val="0016746E"/>
    <w:rsid w:val="00167494"/>
    <w:rsid w:val="0016761B"/>
    <w:rsid w:val="0016764C"/>
    <w:rsid w:val="00167709"/>
    <w:rsid w:val="00167BD9"/>
    <w:rsid w:val="00167E34"/>
    <w:rsid w:val="00170035"/>
    <w:rsid w:val="00170397"/>
    <w:rsid w:val="001706E4"/>
    <w:rsid w:val="001708D0"/>
    <w:rsid w:val="001708F2"/>
    <w:rsid w:val="0017091D"/>
    <w:rsid w:val="0017093A"/>
    <w:rsid w:val="00170956"/>
    <w:rsid w:val="00170C41"/>
    <w:rsid w:val="00171261"/>
    <w:rsid w:val="001716A7"/>
    <w:rsid w:val="00171712"/>
    <w:rsid w:val="00171944"/>
    <w:rsid w:val="00171AE5"/>
    <w:rsid w:val="00171C11"/>
    <w:rsid w:val="00171D7E"/>
    <w:rsid w:val="00171F14"/>
    <w:rsid w:val="00171FEA"/>
    <w:rsid w:val="0017226B"/>
    <w:rsid w:val="001722F1"/>
    <w:rsid w:val="001722FC"/>
    <w:rsid w:val="0017231D"/>
    <w:rsid w:val="001724D9"/>
    <w:rsid w:val="00172541"/>
    <w:rsid w:val="001725C2"/>
    <w:rsid w:val="00172605"/>
    <w:rsid w:val="00172650"/>
    <w:rsid w:val="0017272D"/>
    <w:rsid w:val="00172818"/>
    <w:rsid w:val="00172886"/>
    <w:rsid w:val="00172903"/>
    <w:rsid w:val="001729E1"/>
    <w:rsid w:val="00172B61"/>
    <w:rsid w:val="00172BC4"/>
    <w:rsid w:val="00172C20"/>
    <w:rsid w:val="00172CCD"/>
    <w:rsid w:val="00172CF2"/>
    <w:rsid w:val="00172DA1"/>
    <w:rsid w:val="00172E20"/>
    <w:rsid w:val="00172F75"/>
    <w:rsid w:val="00173192"/>
    <w:rsid w:val="00173869"/>
    <w:rsid w:val="001738A5"/>
    <w:rsid w:val="00173A00"/>
    <w:rsid w:val="00173F09"/>
    <w:rsid w:val="001741DE"/>
    <w:rsid w:val="00174344"/>
    <w:rsid w:val="00174456"/>
    <w:rsid w:val="0017453B"/>
    <w:rsid w:val="0017474E"/>
    <w:rsid w:val="00174794"/>
    <w:rsid w:val="001749F7"/>
    <w:rsid w:val="00174B06"/>
    <w:rsid w:val="00174CA7"/>
    <w:rsid w:val="00174DDB"/>
    <w:rsid w:val="00174ECB"/>
    <w:rsid w:val="00174F2F"/>
    <w:rsid w:val="0017523F"/>
    <w:rsid w:val="001752EC"/>
    <w:rsid w:val="00175308"/>
    <w:rsid w:val="00175401"/>
    <w:rsid w:val="0017568A"/>
    <w:rsid w:val="00175866"/>
    <w:rsid w:val="00175ADB"/>
    <w:rsid w:val="00175B5A"/>
    <w:rsid w:val="00175B66"/>
    <w:rsid w:val="00175F59"/>
    <w:rsid w:val="0017603B"/>
    <w:rsid w:val="0017629E"/>
    <w:rsid w:val="00176414"/>
    <w:rsid w:val="00176491"/>
    <w:rsid w:val="00176553"/>
    <w:rsid w:val="00176F4C"/>
    <w:rsid w:val="00176FEC"/>
    <w:rsid w:val="00177036"/>
    <w:rsid w:val="0017708E"/>
    <w:rsid w:val="0017714C"/>
    <w:rsid w:val="0017722E"/>
    <w:rsid w:val="001774B0"/>
    <w:rsid w:val="00177583"/>
    <w:rsid w:val="00177711"/>
    <w:rsid w:val="00177918"/>
    <w:rsid w:val="00177A0D"/>
    <w:rsid w:val="00177B28"/>
    <w:rsid w:val="00177B3D"/>
    <w:rsid w:val="00177B80"/>
    <w:rsid w:val="00177DFF"/>
    <w:rsid w:val="00177EBD"/>
    <w:rsid w:val="0018005A"/>
    <w:rsid w:val="001800DB"/>
    <w:rsid w:val="00180149"/>
    <w:rsid w:val="0018016C"/>
    <w:rsid w:val="00180390"/>
    <w:rsid w:val="00180460"/>
    <w:rsid w:val="001804E0"/>
    <w:rsid w:val="001807FE"/>
    <w:rsid w:val="00180E37"/>
    <w:rsid w:val="00180E60"/>
    <w:rsid w:val="00181104"/>
    <w:rsid w:val="001817BA"/>
    <w:rsid w:val="00181830"/>
    <w:rsid w:val="00181951"/>
    <w:rsid w:val="00181B3A"/>
    <w:rsid w:val="00181C85"/>
    <w:rsid w:val="00181EC0"/>
    <w:rsid w:val="00181F53"/>
    <w:rsid w:val="001820B2"/>
    <w:rsid w:val="001821E9"/>
    <w:rsid w:val="001824B9"/>
    <w:rsid w:val="00182608"/>
    <w:rsid w:val="00182A77"/>
    <w:rsid w:val="00182B5E"/>
    <w:rsid w:val="00182C9D"/>
    <w:rsid w:val="00182DE4"/>
    <w:rsid w:val="00182E75"/>
    <w:rsid w:val="00182EF7"/>
    <w:rsid w:val="001832D2"/>
    <w:rsid w:val="001833E7"/>
    <w:rsid w:val="001836DF"/>
    <w:rsid w:val="00183878"/>
    <w:rsid w:val="00183883"/>
    <w:rsid w:val="00183BFC"/>
    <w:rsid w:val="00183CC6"/>
    <w:rsid w:val="00183D8A"/>
    <w:rsid w:val="00183E8B"/>
    <w:rsid w:val="00183EDE"/>
    <w:rsid w:val="00183F11"/>
    <w:rsid w:val="0018403A"/>
    <w:rsid w:val="00184043"/>
    <w:rsid w:val="001840D6"/>
    <w:rsid w:val="001840F5"/>
    <w:rsid w:val="00184304"/>
    <w:rsid w:val="00184681"/>
    <w:rsid w:val="00184792"/>
    <w:rsid w:val="0018489D"/>
    <w:rsid w:val="00184918"/>
    <w:rsid w:val="00184DAB"/>
    <w:rsid w:val="00184EFD"/>
    <w:rsid w:val="00184F1C"/>
    <w:rsid w:val="00184F51"/>
    <w:rsid w:val="00185068"/>
    <w:rsid w:val="00185169"/>
    <w:rsid w:val="00185203"/>
    <w:rsid w:val="00185257"/>
    <w:rsid w:val="001853FA"/>
    <w:rsid w:val="00185898"/>
    <w:rsid w:val="00185A0F"/>
    <w:rsid w:val="00185AAB"/>
    <w:rsid w:val="00185C29"/>
    <w:rsid w:val="00185E59"/>
    <w:rsid w:val="00185F10"/>
    <w:rsid w:val="0018613C"/>
    <w:rsid w:val="0018633D"/>
    <w:rsid w:val="00186395"/>
    <w:rsid w:val="001864C2"/>
    <w:rsid w:val="00186864"/>
    <w:rsid w:val="0018689D"/>
    <w:rsid w:val="001868E7"/>
    <w:rsid w:val="00186A6D"/>
    <w:rsid w:val="00186AAC"/>
    <w:rsid w:val="00186B4D"/>
    <w:rsid w:val="00186D1F"/>
    <w:rsid w:val="00186FD6"/>
    <w:rsid w:val="001870DF"/>
    <w:rsid w:val="00187257"/>
    <w:rsid w:val="00187290"/>
    <w:rsid w:val="001872A2"/>
    <w:rsid w:val="0018748A"/>
    <w:rsid w:val="0018767B"/>
    <w:rsid w:val="00187BB0"/>
    <w:rsid w:val="00187D3B"/>
    <w:rsid w:val="00187D4E"/>
    <w:rsid w:val="00190205"/>
    <w:rsid w:val="00190307"/>
    <w:rsid w:val="001903C4"/>
    <w:rsid w:val="0019047B"/>
    <w:rsid w:val="0019048F"/>
    <w:rsid w:val="001906EA"/>
    <w:rsid w:val="00190705"/>
    <w:rsid w:val="00190927"/>
    <w:rsid w:val="00190BD5"/>
    <w:rsid w:val="00190BE0"/>
    <w:rsid w:val="00190EC7"/>
    <w:rsid w:val="00190FB0"/>
    <w:rsid w:val="001912FC"/>
    <w:rsid w:val="0019137D"/>
    <w:rsid w:val="00191727"/>
    <w:rsid w:val="0019189A"/>
    <w:rsid w:val="00191A2B"/>
    <w:rsid w:val="00191B41"/>
    <w:rsid w:val="00191BD6"/>
    <w:rsid w:val="00191EBF"/>
    <w:rsid w:val="00191EC3"/>
    <w:rsid w:val="0019213A"/>
    <w:rsid w:val="00192312"/>
    <w:rsid w:val="001925E5"/>
    <w:rsid w:val="001929C8"/>
    <w:rsid w:val="00192B53"/>
    <w:rsid w:val="00192C50"/>
    <w:rsid w:val="00192C71"/>
    <w:rsid w:val="00192D98"/>
    <w:rsid w:val="00192E8F"/>
    <w:rsid w:val="001930F9"/>
    <w:rsid w:val="0019350F"/>
    <w:rsid w:val="001935F1"/>
    <w:rsid w:val="001937CF"/>
    <w:rsid w:val="00193927"/>
    <w:rsid w:val="00193987"/>
    <w:rsid w:val="00193D96"/>
    <w:rsid w:val="00193ECB"/>
    <w:rsid w:val="00194059"/>
    <w:rsid w:val="001944AB"/>
    <w:rsid w:val="00194625"/>
    <w:rsid w:val="001946CE"/>
    <w:rsid w:val="001947E7"/>
    <w:rsid w:val="00194DF3"/>
    <w:rsid w:val="00194EFE"/>
    <w:rsid w:val="00194F6C"/>
    <w:rsid w:val="00195173"/>
    <w:rsid w:val="00195272"/>
    <w:rsid w:val="0019539C"/>
    <w:rsid w:val="00195416"/>
    <w:rsid w:val="00195483"/>
    <w:rsid w:val="00195540"/>
    <w:rsid w:val="0019573B"/>
    <w:rsid w:val="00195750"/>
    <w:rsid w:val="0019592C"/>
    <w:rsid w:val="00195953"/>
    <w:rsid w:val="00195D2D"/>
    <w:rsid w:val="00195E4A"/>
    <w:rsid w:val="00195EF4"/>
    <w:rsid w:val="00195F3B"/>
    <w:rsid w:val="0019603E"/>
    <w:rsid w:val="00196085"/>
    <w:rsid w:val="00196703"/>
    <w:rsid w:val="0019671A"/>
    <w:rsid w:val="0019674D"/>
    <w:rsid w:val="00196980"/>
    <w:rsid w:val="00196A48"/>
    <w:rsid w:val="00196AB3"/>
    <w:rsid w:val="00196B90"/>
    <w:rsid w:val="00196C36"/>
    <w:rsid w:val="00196DC7"/>
    <w:rsid w:val="00196E75"/>
    <w:rsid w:val="00196FED"/>
    <w:rsid w:val="00196FF4"/>
    <w:rsid w:val="001972E4"/>
    <w:rsid w:val="0019734F"/>
    <w:rsid w:val="001974E5"/>
    <w:rsid w:val="00197806"/>
    <w:rsid w:val="0019786C"/>
    <w:rsid w:val="00197A0B"/>
    <w:rsid w:val="00197D66"/>
    <w:rsid w:val="00197F51"/>
    <w:rsid w:val="001A0303"/>
    <w:rsid w:val="001A032E"/>
    <w:rsid w:val="001A035C"/>
    <w:rsid w:val="001A03EC"/>
    <w:rsid w:val="001A0421"/>
    <w:rsid w:val="001A059E"/>
    <w:rsid w:val="001A067A"/>
    <w:rsid w:val="001A0B97"/>
    <w:rsid w:val="001A0C3F"/>
    <w:rsid w:val="001A0EFE"/>
    <w:rsid w:val="001A1323"/>
    <w:rsid w:val="001A1394"/>
    <w:rsid w:val="001A145C"/>
    <w:rsid w:val="001A165E"/>
    <w:rsid w:val="001A16D9"/>
    <w:rsid w:val="001A1A65"/>
    <w:rsid w:val="001A1AA7"/>
    <w:rsid w:val="001A1BE9"/>
    <w:rsid w:val="001A1D52"/>
    <w:rsid w:val="001A1EDB"/>
    <w:rsid w:val="001A2288"/>
    <w:rsid w:val="001A232D"/>
    <w:rsid w:val="001A258A"/>
    <w:rsid w:val="001A263A"/>
    <w:rsid w:val="001A2850"/>
    <w:rsid w:val="001A2939"/>
    <w:rsid w:val="001A2ABD"/>
    <w:rsid w:val="001A2AFE"/>
    <w:rsid w:val="001A2B04"/>
    <w:rsid w:val="001A2EB2"/>
    <w:rsid w:val="001A2FD5"/>
    <w:rsid w:val="001A3037"/>
    <w:rsid w:val="001A30A5"/>
    <w:rsid w:val="001A30B0"/>
    <w:rsid w:val="001A30FB"/>
    <w:rsid w:val="001A32FC"/>
    <w:rsid w:val="001A35B2"/>
    <w:rsid w:val="001A3678"/>
    <w:rsid w:val="001A369A"/>
    <w:rsid w:val="001A36CF"/>
    <w:rsid w:val="001A373D"/>
    <w:rsid w:val="001A3974"/>
    <w:rsid w:val="001A39C8"/>
    <w:rsid w:val="001A3A75"/>
    <w:rsid w:val="001A3B18"/>
    <w:rsid w:val="001A3F0F"/>
    <w:rsid w:val="001A3F9C"/>
    <w:rsid w:val="001A3FA5"/>
    <w:rsid w:val="001A41AD"/>
    <w:rsid w:val="001A41D7"/>
    <w:rsid w:val="001A45A2"/>
    <w:rsid w:val="001A4C05"/>
    <w:rsid w:val="001A4EDF"/>
    <w:rsid w:val="001A5070"/>
    <w:rsid w:val="001A50FB"/>
    <w:rsid w:val="001A5174"/>
    <w:rsid w:val="001A52DC"/>
    <w:rsid w:val="001A56F7"/>
    <w:rsid w:val="001A5714"/>
    <w:rsid w:val="001A59FA"/>
    <w:rsid w:val="001A5B32"/>
    <w:rsid w:val="001A5C82"/>
    <w:rsid w:val="001A5EE5"/>
    <w:rsid w:val="001A5F43"/>
    <w:rsid w:val="001A60FC"/>
    <w:rsid w:val="001A614A"/>
    <w:rsid w:val="001A61A0"/>
    <w:rsid w:val="001A61F1"/>
    <w:rsid w:val="001A628F"/>
    <w:rsid w:val="001A639C"/>
    <w:rsid w:val="001A6405"/>
    <w:rsid w:val="001A6575"/>
    <w:rsid w:val="001A65B2"/>
    <w:rsid w:val="001A66F6"/>
    <w:rsid w:val="001A6728"/>
    <w:rsid w:val="001A6756"/>
    <w:rsid w:val="001A6A76"/>
    <w:rsid w:val="001A6AFE"/>
    <w:rsid w:val="001A6B2D"/>
    <w:rsid w:val="001A6BBA"/>
    <w:rsid w:val="001A6C7E"/>
    <w:rsid w:val="001A6C9F"/>
    <w:rsid w:val="001A6D17"/>
    <w:rsid w:val="001A6DA5"/>
    <w:rsid w:val="001A6F38"/>
    <w:rsid w:val="001A706D"/>
    <w:rsid w:val="001A70AC"/>
    <w:rsid w:val="001A7142"/>
    <w:rsid w:val="001A71EB"/>
    <w:rsid w:val="001A7243"/>
    <w:rsid w:val="001A72EE"/>
    <w:rsid w:val="001A73C8"/>
    <w:rsid w:val="001A75B3"/>
    <w:rsid w:val="001A7601"/>
    <w:rsid w:val="001A77B0"/>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75B"/>
    <w:rsid w:val="001B08D8"/>
    <w:rsid w:val="001B0A66"/>
    <w:rsid w:val="001B0C85"/>
    <w:rsid w:val="001B0ED7"/>
    <w:rsid w:val="001B0F1F"/>
    <w:rsid w:val="001B13BD"/>
    <w:rsid w:val="001B140F"/>
    <w:rsid w:val="001B1452"/>
    <w:rsid w:val="001B14C9"/>
    <w:rsid w:val="001B1565"/>
    <w:rsid w:val="001B17D9"/>
    <w:rsid w:val="001B18DE"/>
    <w:rsid w:val="001B199F"/>
    <w:rsid w:val="001B1BDA"/>
    <w:rsid w:val="001B1C43"/>
    <w:rsid w:val="001B1E02"/>
    <w:rsid w:val="001B1F17"/>
    <w:rsid w:val="001B1F29"/>
    <w:rsid w:val="001B1F8D"/>
    <w:rsid w:val="001B2085"/>
    <w:rsid w:val="001B2395"/>
    <w:rsid w:val="001B23AE"/>
    <w:rsid w:val="001B263C"/>
    <w:rsid w:val="001B26EE"/>
    <w:rsid w:val="001B2993"/>
    <w:rsid w:val="001B2A7E"/>
    <w:rsid w:val="001B2BB6"/>
    <w:rsid w:val="001B2CF4"/>
    <w:rsid w:val="001B2F10"/>
    <w:rsid w:val="001B2FFF"/>
    <w:rsid w:val="001B3134"/>
    <w:rsid w:val="001B319F"/>
    <w:rsid w:val="001B3754"/>
    <w:rsid w:val="001B3A5C"/>
    <w:rsid w:val="001B3E2F"/>
    <w:rsid w:val="001B3EA6"/>
    <w:rsid w:val="001B3EC1"/>
    <w:rsid w:val="001B4639"/>
    <w:rsid w:val="001B4974"/>
    <w:rsid w:val="001B4A2D"/>
    <w:rsid w:val="001B4A97"/>
    <w:rsid w:val="001B4B95"/>
    <w:rsid w:val="001B4BAB"/>
    <w:rsid w:val="001B4E1B"/>
    <w:rsid w:val="001B4E61"/>
    <w:rsid w:val="001B4E81"/>
    <w:rsid w:val="001B4F56"/>
    <w:rsid w:val="001B4F90"/>
    <w:rsid w:val="001B5190"/>
    <w:rsid w:val="001B5332"/>
    <w:rsid w:val="001B53B3"/>
    <w:rsid w:val="001B54E9"/>
    <w:rsid w:val="001B5B66"/>
    <w:rsid w:val="001B5DF0"/>
    <w:rsid w:val="001B5EA5"/>
    <w:rsid w:val="001B5F67"/>
    <w:rsid w:val="001B6080"/>
    <w:rsid w:val="001B6369"/>
    <w:rsid w:val="001B6488"/>
    <w:rsid w:val="001B6A31"/>
    <w:rsid w:val="001B6A39"/>
    <w:rsid w:val="001B6ACB"/>
    <w:rsid w:val="001B6AF3"/>
    <w:rsid w:val="001B6B1C"/>
    <w:rsid w:val="001B6C77"/>
    <w:rsid w:val="001B6CAA"/>
    <w:rsid w:val="001B70CD"/>
    <w:rsid w:val="001B70CF"/>
    <w:rsid w:val="001B716B"/>
    <w:rsid w:val="001B748B"/>
    <w:rsid w:val="001B7937"/>
    <w:rsid w:val="001B7EB6"/>
    <w:rsid w:val="001C002C"/>
    <w:rsid w:val="001C0085"/>
    <w:rsid w:val="001C02F1"/>
    <w:rsid w:val="001C04E1"/>
    <w:rsid w:val="001C054E"/>
    <w:rsid w:val="001C063F"/>
    <w:rsid w:val="001C0883"/>
    <w:rsid w:val="001C13C5"/>
    <w:rsid w:val="001C16A9"/>
    <w:rsid w:val="001C181D"/>
    <w:rsid w:val="001C1A14"/>
    <w:rsid w:val="001C1A38"/>
    <w:rsid w:val="001C1E53"/>
    <w:rsid w:val="001C1EE3"/>
    <w:rsid w:val="001C211D"/>
    <w:rsid w:val="001C2364"/>
    <w:rsid w:val="001C23FF"/>
    <w:rsid w:val="001C2532"/>
    <w:rsid w:val="001C2648"/>
    <w:rsid w:val="001C2D00"/>
    <w:rsid w:val="001C2E60"/>
    <w:rsid w:val="001C2EB7"/>
    <w:rsid w:val="001C315F"/>
    <w:rsid w:val="001C3177"/>
    <w:rsid w:val="001C3474"/>
    <w:rsid w:val="001C3663"/>
    <w:rsid w:val="001C3754"/>
    <w:rsid w:val="001C377B"/>
    <w:rsid w:val="001C3B96"/>
    <w:rsid w:val="001C3DC6"/>
    <w:rsid w:val="001C3EAE"/>
    <w:rsid w:val="001C41BF"/>
    <w:rsid w:val="001C470C"/>
    <w:rsid w:val="001C483E"/>
    <w:rsid w:val="001C4F17"/>
    <w:rsid w:val="001C4F29"/>
    <w:rsid w:val="001C4F5F"/>
    <w:rsid w:val="001C4F99"/>
    <w:rsid w:val="001C4F9A"/>
    <w:rsid w:val="001C502A"/>
    <w:rsid w:val="001C5055"/>
    <w:rsid w:val="001C518A"/>
    <w:rsid w:val="001C5313"/>
    <w:rsid w:val="001C567E"/>
    <w:rsid w:val="001C589B"/>
    <w:rsid w:val="001C58A4"/>
    <w:rsid w:val="001C58A6"/>
    <w:rsid w:val="001C597D"/>
    <w:rsid w:val="001C5A0B"/>
    <w:rsid w:val="001C5B7F"/>
    <w:rsid w:val="001C5B81"/>
    <w:rsid w:val="001C5B96"/>
    <w:rsid w:val="001C5C3D"/>
    <w:rsid w:val="001C5F88"/>
    <w:rsid w:val="001C606B"/>
    <w:rsid w:val="001C60C4"/>
    <w:rsid w:val="001C619C"/>
    <w:rsid w:val="001C625F"/>
    <w:rsid w:val="001C6A07"/>
    <w:rsid w:val="001C7185"/>
    <w:rsid w:val="001C7269"/>
    <w:rsid w:val="001C73A6"/>
    <w:rsid w:val="001C7587"/>
    <w:rsid w:val="001C76D7"/>
    <w:rsid w:val="001C7AB6"/>
    <w:rsid w:val="001C7F47"/>
    <w:rsid w:val="001C7FD0"/>
    <w:rsid w:val="001D006C"/>
    <w:rsid w:val="001D0335"/>
    <w:rsid w:val="001D03D8"/>
    <w:rsid w:val="001D0474"/>
    <w:rsid w:val="001D0578"/>
    <w:rsid w:val="001D0593"/>
    <w:rsid w:val="001D05AA"/>
    <w:rsid w:val="001D0D8F"/>
    <w:rsid w:val="001D0FF4"/>
    <w:rsid w:val="001D1258"/>
    <w:rsid w:val="001D13B0"/>
    <w:rsid w:val="001D1502"/>
    <w:rsid w:val="001D167C"/>
    <w:rsid w:val="001D19F8"/>
    <w:rsid w:val="001D1C23"/>
    <w:rsid w:val="001D1C76"/>
    <w:rsid w:val="001D1CFF"/>
    <w:rsid w:val="001D20C7"/>
    <w:rsid w:val="001D2851"/>
    <w:rsid w:val="001D2AFB"/>
    <w:rsid w:val="001D2B3C"/>
    <w:rsid w:val="001D2BB2"/>
    <w:rsid w:val="001D2DBE"/>
    <w:rsid w:val="001D2E6C"/>
    <w:rsid w:val="001D2ECD"/>
    <w:rsid w:val="001D30BE"/>
    <w:rsid w:val="001D329E"/>
    <w:rsid w:val="001D32C6"/>
    <w:rsid w:val="001D3414"/>
    <w:rsid w:val="001D38FD"/>
    <w:rsid w:val="001D3911"/>
    <w:rsid w:val="001D39DF"/>
    <w:rsid w:val="001D3C68"/>
    <w:rsid w:val="001D413C"/>
    <w:rsid w:val="001D428A"/>
    <w:rsid w:val="001D4315"/>
    <w:rsid w:val="001D434C"/>
    <w:rsid w:val="001D43C0"/>
    <w:rsid w:val="001D477D"/>
    <w:rsid w:val="001D47F5"/>
    <w:rsid w:val="001D491D"/>
    <w:rsid w:val="001D4969"/>
    <w:rsid w:val="001D4AF0"/>
    <w:rsid w:val="001D4CEE"/>
    <w:rsid w:val="001D4E89"/>
    <w:rsid w:val="001D4F24"/>
    <w:rsid w:val="001D506F"/>
    <w:rsid w:val="001D531A"/>
    <w:rsid w:val="001D5361"/>
    <w:rsid w:val="001D57BC"/>
    <w:rsid w:val="001D5CA1"/>
    <w:rsid w:val="001D5D0B"/>
    <w:rsid w:val="001D66CA"/>
    <w:rsid w:val="001D6886"/>
    <w:rsid w:val="001D6E61"/>
    <w:rsid w:val="001D6F30"/>
    <w:rsid w:val="001D6FE9"/>
    <w:rsid w:val="001D719C"/>
    <w:rsid w:val="001D7238"/>
    <w:rsid w:val="001D7260"/>
    <w:rsid w:val="001D738C"/>
    <w:rsid w:val="001D7473"/>
    <w:rsid w:val="001D74B3"/>
    <w:rsid w:val="001D759F"/>
    <w:rsid w:val="001D75E8"/>
    <w:rsid w:val="001D76FE"/>
    <w:rsid w:val="001D7816"/>
    <w:rsid w:val="001D791F"/>
    <w:rsid w:val="001D79A0"/>
    <w:rsid w:val="001D7B96"/>
    <w:rsid w:val="001D7FE2"/>
    <w:rsid w:val="001E0602"/>
    <w:rsid w:val="001E0660"/>
    <w:rsid w:val="001E09BA"/>
    <w:rsid w:val="001E09F4"/>
    <w:rsid w:val="001E09F5"/>
    <w:rsid w:val="001E0A73"/>
    <w:rsid w:val="001E0ED8"/>
    <w:rsid w:val="001E0F95"/>
    <w:rsid w:val="001E111F"/>
    <w:rsid w:val="001E1284"/>
    <w:rsid w:val="001E13E0"/>
    <w:rsid w:val="001E1524"/>
    <w:rsid w:val="001E164E"/>
    <w:rsid w:val="001E1756"/>
    <w:rsid w:val="001E1D3C"/>
    <w:rsid w:val="001E1FBD"/>
    <w:rsid w:val="001E2174"/>
    <w:rsid w:val="001E220A"/>
    <w:rsid w:val="001E24A3"/>
    <w:rsid w:val="001E251E"/>
    <w:rsid w:val="001E266E"/>
    <w:rsid w:val="001E2752"/>
    <w:rsid w:val="001E2A91"/>
    <w:rsid w:val="001E2EEF"/>
    <w:rsid w:val="001E30C1"/>
    <w:rsid w:val="001E3188"/>
    <w:rsid w:val="001E31D1"/>
    <w:rsid w:val="001E3242"/>
    <w:rsid w:val="001E3290"/>
    <w:rsid w:val="001E32BE"/>
    <w:rsid w:val="001E37BD"/>
    <w:rsid w:val="001E3A45"/>
    <w:rsid w:val="001E3A77"/>
    <w:rsid w:val="001E3B95"/>
    <w:rsid w:val="001E3DAB"/>
    <w:rsid w:val="001E3DD3"/>
    <w:rsid w:val="001E3E98"/>
    <w:rsid w:val="001E420B"/>
    <w:rsid w:val="001E454E"/>
    <w:rsid w:val="001E4583"/>
    <w:rsid w:val="001E4704"/>
    <w:rsid w:val="001E48BC"/>
    <w:rsid w:val="001E4AE2"/>
    <w:rsid w:val="001E4C13"/>
    <w:rsid w:val="001E4C46"/>
    <w:rsid w:val="001E4FC6"/>
    <w:rsid w:val="001E50CB"/>
    <w:rsid w:val="001E5108"/>
    <w:rsid w:val="001E51CF"/>
    <w:rsid w:val="001E5234"/>
    <w:rsid w:val="001E5612"/>
    <w:rsid w:val="001E5674"/>
    <w:rsid w:val="001E57D5"/>
    <w:rsid w:val="001E5BB2"/>
    <w:rsid w:val="001E5D1F"/>
    <w:rsid w:val="001E5E21"/>
    <w:rsid w:val="001E5EA2"/>
    <w:rsid w:val="001E6395"/>
    <w:rsid w:val="001E6419"/>
    <w:rsid w:val="001E6446"/>
    <w:rsid w:val="001E646F"/>
    <w:rsid w:val="001E648D"/>
    <w:rsid w:val="001E64A0"/>
    <w:rsid w:val="001E67D3"/>
    <w:rsid w:val="001E67DD"/>
    <w:rsid w:val="001E684F"/>
    <w:rsid w:val="001E68C1"/>
    <w:rsid w:val="001E6B46"/>
    <w:rsid w:val="001E6C1B"/>
    <w:rsid w:val="001E6DE6"/>
    <w:rsid w:val="001E6F14"/>
    <w:rsid w:val="001E6F1B"/>
    <w:rsid w:val="001E719A"/>
    <w:rsid w:val="001E71DA"/>
    <w:rsid w:val="001E7297"/>
    <w:rsid w:val="001E73D8"/>
    <w:rsid w:val="001E750C"/>
    <w:rsid w:val="001E761A"/>
    <w:rsid w:val="001E76A3"/>
    <w:rsid w:val="001E7A06"/>
    <w:rsid w:val="001E7BC1"/>
    <w:rsid w:val="001E7C10"/>
    <w:rsid w:val="001E7D0E"/>
    <w:rsid w:val="001E7FC7"/>
    <w:rsid w:val="001F006B"/>
    <w:rsid w:val="001F044C"/>
    <w:rsid w:val="001F0457"/>
    <w:rsid w:val="001F051C"/>
    <w:rsid w:val="001F0546"/>
    <w:rsid w:val="001F085E"/>
    <w:rsid w:val="001F09EA"/>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E08"/>
    <w:rsid w:val="001F3507"/>
    <w:rsid w:val="001F3760"/>
    <w:rsid w:val="001F37ED"/>
    <w:rsid w:val="001F3841"/>
    <w:rsid w:val="001F39AB"/>
    <w:rsid w:val="001F3B07"/>
    <w:rsid w:val="001F3D7B"/>
    <w:rsid w:val="001F3E5E"/>
    <w:rsid w:val="001F3F15"/>
    <w:rsid w:val="001F41F5"/>
    <w:rsid w:val="001F420B"/>
    <w:rsid w:val="001F4253"/>
    <w:rsid w:val="001F4320"/>
    <w:rsid w:val="001F4405"/>
    <w:rsid w:val="001F45B3"/>
    <w:rsid w:val="001F45E8"/>
    <w:rsid w:val="001F4707"/>
    <w:rsid w:val="001F4718"/>
    <w:rsid w:val="001F4AE1"/>
    <w:rsid w:val="001F4E57"/>
    <w:rsid w:val="001F4E9D"/>
    <w:rsid w:val="001F5084"/>
    <w:rsid w:val="001F51CC"/>
    <w:rsid w:val="001F520E"/>
    <w:rsid w:val="001F53A2"/>
    <w:rsid w:val="001F552B"/>
    <w:rsid w:val="001F5538"/>
    <w:rsid w:val="001F55FD"/>
    <w:rsid w:val="001F5837"/>
    <w:rsid w:val="001F58C8"/>
    <w:rsid w:val="001F5AF6"/>
    <w:rsid w:val="001F5BDF"/>
    <w:rsid w:val="001F5C95"/>
    <w:rsid w:val="001F5C9E"/>
    <w:rsid w:val="001F5E73"/>
    <w:rsid w:val="001F5ED8"/>
    <w:rsid w:val="001F5EF3"/>
    <w:rsid w:val="001F5EFD"/>
    <w:rsid w:val="001F5F10"/>
    <w:rsid w:val="001F6137"/>
    <w:rsid w:val="001F6192"/>
    <w:rsid w:val="001F6258"/>
    <w:rsid w:val="001F6408"/>
    <w:rsid w:val="001F644E"/>
    <w:rsid w:val="001F6812"/>
    <w:rsid w:val="001F6D4B"/>
    <w:rsid w:val="001F6D54"/>
    <w:rsid w:val="001F6DDB"/>
    <w:rsid w:val="001F6E45"/>
    <w:rsid w:val="001F715C"/>
    <w:rsid w:val="001F72B8"/>
    <w:rsid w:val="001F7308"/>
    <w:rsid w:val="001F7317"/>
    <w:rsid w:val="001F73C3"/>
    <w:rsid w:val="001F750F"/>
    <w:rsid w:val="001F757C"/>
    <w:rsid w:val="001F7624"/>
    <w:rsid w:val="001F784C"/>
    <w:rsid w:val="001F785C"/>
    <w:rsid w:val="001F798D"/>
    <w:rsid w:val="001F7DD6"/>
    <w:rsid w:val="001F7F04"/>
    <w:rsid w:val="002000F2"/>
    <w:rsid w:val="002000FC"/>
    <w:rsid w:val="0020037C"/>
    <w:rsid w:val="00200882"/>
    <w:rsid w:val="002009CC"/>
    <w:rsid w:val="00200A92"/>
    <w:rsid w:val="00200BF9"/>
    <w:rsid w:val="00200E54"/>
    <w:rsid w:val="002011B8"/>
    <w:rsid w:val="0020170C"/>
    <w:rsid w:val="00201736"/>
    <w:rsid w:val="00201C7E"/>
    <w:rsid w:val="00201D85"/>
    <w:rsid w:val="00201DC9"/>
    <w:rsid w:val="00201F55"/>
    <w:rsid w:val="002020EB"/>
    <w:rsid w:val="0020216C"/>
    <w:rsid w:val="00202201"/>
    <w:rsid w:val="002022F7"/>
    <w:rsid w:val="002024AD"/>
    <w:rsid w:val="002026E1"/>
    <w:rsid w:val="00202A9E"/>
    <w:rsid w:val="00202ACC"/>
    <w:rsid w:val="00202D2E"/>
    <w:rsid w:val="00202ED8"/>
    <w:rsid w:val="00202EE5"/>
    <w:rsid w:val="00202F23"/>
    <w:rsid w:val="00203159"/>
    <w:rsid w:val="002036B4"/>
    <w:rsid w:val="0020380E"/>
    <w:rsid w:val="0020391D"/>
    <w:rsid w:val="002039A0"/>
    <w:rsid w:val="00203A6E"/>
    <w:rsid w:val="00203C7E"/>
    <w:rsid w:val="00203CF8"/>
    <w:rsid w:val="00203D50"/>
    <w:rsid w:val="00203DBA"/>
    <w:rsid w:val="00203DC8"/>
    <w:rsid w:val="00203E5F"/>
    <w:rsid w:val="00203F00"/>
    <w:rsid w:val="00203F5C"/>
    <w:rsid w:val="002041DC"/>
    <w:rsid w:val="0020437D"/>
    <w:rsid w:val="002044F9"/>
    <w:rsid w:val="00204655"/>
    <w:rsid w:val="002047DE"/>
    <w:rsid w:val="00204905"/>
    <w:rsid w:val="002049F1"/>
    <w:rsid w:val="00204A5A"/>
    <w:rsid w:val="00204AAD"/>
    <w:rsid w:val="00204BBF"/>
    <w:rsid w:val="00204C12"/>
    <w:rsid w:val="00204D92"/>
    <w:rsid w:val="00204E23"/>
    <w:rsid w:val="002050B5"/>
    <w:rsid w:val="00205635"/>
    <w:rsid w:val="002057AA"/>
    <w:rsid w:val="002058DC"/>
    <w:rsid w:val="002059A2"/>
    <w:rsid w:val="002059C1"/>
    <w:rsid w:val="00205A34"/>
    <w:rsid w:val="00205A56"/>
    <w:rsid w:val="00205AB2"/>
    <w:rsid w:val="00205CB2"/>
    <w:rsid w:val="00205DBF"/>
    <w:rsid w:val="00205DF9"/>
    <w:rsid w:val="00205E7A"/>
    <w:rsid w:val="00206009"/>
    <w:rsid w:val="00206067"/>
    <w:rsid w:val="0020610B"/>
    <w:rsid w:val="00206133"/>
    <w:rsid w:val="002061AF"/>
    <w:rsid w:val="00206385"/>
    <w:rsid w:val="0020639C"/>
    <w:rsid w:val="002063A7"/>
    <w:rsid w:val="0020659F"/>
    <w:rsid w:val="002065B7"/>
    <w:rsid w:val="0020674D"/>
    <w:rsid w:val="00206799"/>
    <w:rsid w:val="002067CE"/>
    <w:rsid w:val="002068F0"/>
    <w:rsid w:val="00206A22"/>
    <w:rsid w:val="00206A5D"/>
    <w:rsid w:val="00206AB9"/>
    <w:rsid w:val="00206D84"/>
    <w:rsid w:val="00206E54"/>
    <w:rsid w:val="00206E5A"/>
    <w:rsid w:val="00206FD8"/>
    <w:rsid w:val="002070D1"/>
    <w:rsid w:val="00207184"/>
    <w:rsid w:val="00207205"/>
    <w:rsid w:val="0020749D"/>
    <w:rsid w:val="002074AA"/>
    <w:rsid w:val="00207613"/>
    <w:rsid w:val="00207847"/>
    <w:rsid w:val="00207A68"/>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9FF"/>
    <w:rsid w:val="00211A3A"/>
    <w:rsid w:val="00211D0C"/>
    <w:rsid w:val="00211D31"/>
    <w:rsid w:val="00211DD9"/>
    <w:rsid w:val="00211FBF"/>
    <w:rsid w:val="00212144"/>
    <w:rsid w:val="00212274"/>
    <w:rsid w:val="002125B4"/>
    <w:rsid w:val="00212816"/>
    <w:rsid w:val="002128BD"/>
    <w:rsid w:val="00212D30"/>
    <w:rsid w:val="00213050"/>
    <w:rsid w:val="002130BD"/>
    <w:rsid w:val="00213424"/>
    <w:rsid w:val="00213461"/>
    <w:rsid w:val="0021348C"/>
    <w:rsid w:val="00213851"/>
    <w:rsid w:val="002138A2"/>
    <w:rsid w:val="002139E0"/>
    <w:rsid w:val="00213A2D"/>
    <w:rsid w:val="00213C8F"/>
    <w:rsid w:val="00213D52"/>
    <w:rsid w:val="00213F12"/>
    <w:rsid w:val="00213FC1"/>
    <w:rsid w:val="00214076"/>
    <w:rsid w:val="002144DF"/>
    <w:rsid w:val="00214C9B"/>
    <w:rsid w:val="00214E0D"/>
    <w:rsid w:val="002153F5"/>
    <w:rsid w:val="0021549D"/>
    <w:rsid w:val="00215508"/>
    <w:rsid w:val="00215575"/>
    <w:rsid w:val="00215777"/>
    <w:rsid w:val="00215863"/>
    <w:rsid w:val="0021586D"/>
    <w:rsid w:val="00215AE3"/>
    <w:rsid w:val="00215CBA"/>
    <w:rsid w:val="00215D59"/>
    <w:rsid w:val="00215FC6"/>
    <w:rsid w:val="002162EA"/>
    <w:rsid w:val="00216352"/>
    <w:rsid w:val="0021657F"/>
    <w:rsid w:val="0021659F"/>
    <w:rsid w:val="002165F9"/>
    <w:rsid w:val="0021664C"/>
    <w:rsid w:val="00216685"/>
    <w:rsid w:val="002167BA"/>
    <w:rsid w:val="00216A4E"/>
    <w:rsid w:val="00216AC6"/>
    <w:rsid w:val="00216B17"/>
    <w:rsid w:val="00216BBF"/>
    <w:rsid w:val="00216C0E"/>
    <w:rsid w:val="00216E50"/>
    <w:rsid w:val="00216EDA"/>
    <w:rsid w:val="00217135"/>
    <w:rsid w:val="0021737B"/>
    <w:rsid w:val="002173C7"/>
    <w:rsid w:val="00217713"/>
    <w:rsid w:val="00217C7E"/>
    <w:rsid w:val="00217CE8"/>
    <w:rsid w:val="00217D4B"/>
    <w:rsid w:val="00220167"/>
    <w:rsid w:val="002202EC"/>
    <w:rsid w:val="002204ED"/>
    <w:rsid w:val="00220724"/>
    <w:rsid w:val="0022077C"/>
    <w:rsid w:val="0022080B"/>
    <w:rsid w:val="002208EF"/>
    <w:rsid w:val="00220963"/>
    <w:rsid w:val="00220C2F"/>
    <w:rsid w:val="00220D7E"/>
    <w:rsid w:val="00220E92"/>
    <w:rsid w:val="002210B6"/>
    <w:rsid w:val="002211DD"/>
    <w:rsid w:val="0022135D"/>
    <w:rsid w:val="0022154B"/>
    <w:rsid w:val="00221623"/>
    <w:rsid w:val="0022185B"/>
    <w:rsid w:val="00221B1A"/>
    <w:rsid w:val="00221C96"/>
    <w:rsid w:val="00221CCC"/>
    <w:rsid w:val="00221FB3"/>
    <w:rsid w:val="0022211B"/>
    <w:rsid w:val="002222A4"/>
    <w:rsid w:val="0022231E"/>
    <w:rsid w:val="002224F0"/>
    <w:rsid w:val="00222FC9"/>
    <w:rsid w:val="0022300C"/>
    <w:rsid w:val="0022310A"/>
    <w:rsid w:val="00223357"/>
    <w:rsid w:val="0022337A"/>
    <w:rsid w:val="002234C8"/>
    <w:rsid w:val="002234D1"/>
    <w:rsid w:val="0022355F"/>
    <w:rsid w:val="002235A2"/>
    <w:rsid w:val="002237D5"/>
    <w:rsid w:val="00223833"/>
    <w:rsid w:val="002239C1"/>
    <w:rsid w:val="002239CD"/>
    <w:rsid w:val="00223A1A"/>
    <w:rsid w:val="00223ACD"/>
    <w:rsid w:val="00223ADC"/>
    <w:rsid w:val="00223F34"/>
    <w:rsid w:val="00224136"/>
    <w:rsid w:val="002241C9"/>
    <w:rsid w:val="002245C7"/>
    <w:rsid w:val="00224951"/>
    <w:rsid w:val="0022497A"/>
    <w:rsid w:val="00224A9B"/>
    <w:rsid w:val="00224C25"/>
    <w:rsid w:val="00224C61"/>
    <w:rsid w:val="00224D1D"/>
    <w:rsid w:val="00224EEA"/>
    <w:rsid w:val="00224F62"/>
    <w:rsid w:val="00225344"/>
    <w:rsid w:val="00225525"/>
    <w:rsid w:val="00225593"/>
    <w:rsid w:val="002259DD"/>
    <w:rsid w:val="00225CA2"/>
    <w:rsid w:val="00225E3F"/>
    <w:rsid w:val="0022657F"/>
    <w:rsid w:val="0022659A"/>
    <w:rsid w:val="002269A7"/>
    <w:rsid w:val="00226B62"/>
    <w:rsid w:val="00226BD3"/>
    <w:rsid w:val="00226F21"/>
    <w:rsid w:val="00227061"/>
    <w:rsid w:val="002272B8"/>
    <w:rsid w:val="0022735A"/>
    <w:rsid w:val="00227557"/>
    <w:rsid w:val="002275A8"/>
    <w:rsid w:val="0022763A"/>
    <w:rsid w:val="00227873"/>
    <w:rsid w:val="002278A4"/>
    <w:rsid w:val="002279D2"/>
    <w:rsid w:val="00227B6D"/>
    <w:rsid w:val="00227BAE"/>
    <w:rsid w:val="00227CB2"/>
    <w:rsid w:val="00227CFF"/>
    <w:rsid w:val="00227D96"/>
    <w:rsid w:val="00227E31"/>
    <w:rsid w:val="00227F9E"/>
    <w:rsid w:val="00230040"/>
    <w:rsid w:val="00230042"/>
    <w:rsid w:val="002300E1"/>
    <w:rsid w:val="002305C0"/>
    <w:rsid w:val="002305EF"/>
    <w:rsid w:val="0023064C"/>
    <w:rsid w:val="00230944"/>
    <w:rsid w:val="00230AD3"/>
    <w:rsid w:val="00230BB1"/>
    <w:rsid w:val="00230D41"/>
    <w:rsid w:val="00230F2F"/>
    <w:rsid w:val="0023101D"/>
    <w:rsid w:val="00231234"/>
    <w:rsid w:val="002313E4"/>
    <w:rsid w:val="002314EE"/>
    <w:rsid w:val="00231740"/>
    <w:rsid w:val="00231920"/>
    <w:rsid w:val="00231929"/>
    <w:rsid w:val="00231D67"/>
    <w:rsid w:val="00231F4E"/>
    <w:rsid w:val="00231F88"/>
    <w:rsid w:val="00232050"/>
    <w:rsid w:val="00232191"/>
    <w:rsid w:val="00232357"/>
    <w:rsid w:val="00232390"/>
    <w:rsid w:val="00232439"/>
    <w:rsid w:val="00232983"/>
    <w:rsid w:val="002329C2"/>
    <w:rsid w:val="002329E6"/>
    <w:rsid w:val="00232E9D"/>
    <w:rsid w:val="00232EA4"/>
    <w:rsid w:val="00233036"/>
    <w:rsid w:val="00233091"/>
    <w:rsid w:val="002331C2"/>
    <w:rsid w:val="00233880"/>
    <w:rsid w:val="00233895"/>
    <w:rsid w:val="00233B04"/>
    <w:rsid w:val="00233D15"/>
    <w:rsid w:val="00233E28"/>
    <w:rsid w:val="00233ECA"/>
    <w:rsid w:val="00233F45"/>
    <w:rsid w:val="00234063"/>
    <w:rsid w:val="00234175"/>
    <w:rsid w:val="00234439"/>
    <w:rsid w:val="002344C8"/>
    <w:rsid w:val="00234575"/>
    <w:rsid w:val="002345DD"/>
    <w:rsid w:val="0023464A"/>
    <w:rsid w:val="002347FC"/>
    <w:rsid w:val="002348E2"/>
    <w:rsid w:val="002349C5"/>
    <w:rsid w:val="00234B44"/>
    <w:rsid w:val="00234B6D"/>
    <w:rsid w:val="00234C98"/>
    <w:rsid w:val="00234E21"/>
    <w:rsid w:val="00235065"/>
    <w:rsid w:val="0023508E"/>
    <w:rsid w:val="0023535C"/>
    <w:rsid w:val="002354A3"/>
    <w:rsid w:val="00235534"/>
    <w:rsid w:val="00235581"/>
    <w:rsid w:val="00235698"/>
    <w:rsid w:val="00235724"/>
    <w:rsid w:val="0023580E"/>
    <w:rsid w:val="002358EC"/>
    <w:rsid w:val="00235C4B"/>
    <w:rsid w:val="0023628C"/>
    <w:rsid w:val="002362BC"/>
    <w:rsid w:val="002364B3"/>
    <w:rsid w:val="00236592"/>
    <w:rsid w:val="002366E1"/>
    <w:rsid w:val="0023681E"/>
    <w:rsid w:val="00236EB0"/>
    <w:rsid w:val="00236F55"/>
    <w:rsid w:val="00236F71"/>
    <w:rsid w:val="0023723F"/>
    <w:rsid w:val="002373FC"/>
    <w:rsid w:val="002375A3"/>
    <w:rsid w:val="0023776F"/>
    <w:rsid w:val="0023781F"/>
    <w:rsid w:val="0023790D"/>
    <w:rsid w:val="00237C6F"/>
    <w:rsid w:val="00237D22"/>
    <w:rsid w:val="00237D27"/>
    <w:rsid w:val="00237DB3"/>
    <w:rsid w:val="00237F04"/>
    <w:rsid w:val="00237FBE"/>
    <w:rsid w:val="00240387"/>
    <w:rsid w:val="00240784"/>
    <w:rsid w:val="002409A3"/>
    <w:rsid w:val="00240B4E"/>
    <w:rsid w:val="00240B7D"/>
    <w:rsid w:val="00240C17"/>
    <w:rsid w:val="00240E62"/>
    <w:rsid w:val="00240F76"/>
    <w:rsid w:val="00240F90"/>
    <w:rsid w:val="00240FC5"/>
    <w:rsid w:val="00240FE7"/>
    <w:rsid w:val="0024103F"/>
    <w:rsid w:val="002419FB"/>
    <w:rsid w:val="00241C7B"/>
    <w:rsid w:val="00241F1E"/>
    <w:rsid w:val="002421F2"/>
    <w:rsid w:val="00242954"/>
    <w:rsid w:val="00242B2A"/>
    <w:rsid w:val="00242CAE"/>
    <w:rsid w:val="00242DD8"/>
    <w:rsid w:val="00242E34"/>
    <w:rsid w:val="0024332D"/>
    <w:rsid w:val="00243487"/>
    <w:rsid w:val="0024350A"/>
    <w:rsid w:val="002435A0"/>
    <w:rsid w:val="002436E0"/>
    <w:rsid w:val="0024373D"/>
    <w:rsid w:val="00243742"/>
    <w:rsid w:val="00243ACD"/>
    <w:rsid w:val="00243BFC"/>
    <w:rsid w:val="00243C61"/>
    <w:rsid w:val="00243DCC"/>
    <w:rsid w:val="002443C2"/>
    <w:rsid w:val="002444F5"/>
    <w:rsid w:val="00244606"/>
    <w:rsid w:val="002446B1"/>
    <w:rsid w:val="0024476B"/>
    <w:rsid w:val="002447B4"/>
    <w:rsid w:val="002447C5"/>
    <w:rsid w:val="00244924"/>
    <w:rsid w:val="00244A72"/>
    <w:rsid w:val="00244EFE"/>
    <w:rsid w:val="00245048"/>
    <w:rsid w:val="00245083"/>
    <w:rsid w:val="00245155"/>
    <w:rsid w:val="002452C2"/>
    <w:rsid w:val="00245492"/>
    <w:rsid w:val="002458CA"/>
    <w:rsid w:val="00245A41"/>
    <w:rsid w:val="00245A89"/>
    <w:rsid w:val="00245B70"/>
    <w:rsid w:val="00245C1B"/>
    <w:rsid w:val="00245D7D"/>
    <w:rsid w:val="00245DB3"/>
    <w:rsid w:val="00245E39"/>
    <w:rsid w:val="00245FBA"/>
    <w:rsid w:val="0024610C"/>
    <w:rsid w:val="0024616B"/>
    <w:rsid w:val="002461DB"/>
    <w:rsid w:val="00246377"/>
    <w:rsid w:val="002463CD"/>
    <w:rsid w:val="002463DB"/>
    <w:rsid w:val="00246485"/>
    <w:rsid w:val="00246553"/>
    <w:rsid w:val="0024668A"/>
    <w:rsid w:val="002466A0"/>
    <w:rsid w:val="002466E3"/>
    <w:rsid w:val="00246C52"/>
    <w:rsid w:val="00246DDC"/>
    <w:rsid w:val="00246EB6"/>
    <w:rsid w:val="00246F69"/>
    <w:rsid w:val="002471AB"/>
    <w:rsid w:val="00247203"/>
    <w:rsid w:val="00247565"/>
    <w:rsid w:val="0024775B"/>
    <w:rsid w:val="00247855"/>
    <w:rsid w:val="0024785A"/>
    <w:rsid w:val="002479C8"/>
    <w:rsid w:val="00247B11"/>
    <w:rsid w:val="00247B62"/>
    <w:rsid w:val="00247C82"/>
    <w:rsid w:val="00247D8E"/>
    <w:rsid w:val="00247DD1"/>
    <w:rsid w:val="00247E35"/>
    <w:rsid w:val="00247F8B"/>
    <w:rsid w:val="00247FB6"/>
    <w:rsid w:val="00250187"/>
    <w:rsid w:val="002501ED"/>
    <w:rsid w:val="002503D5"/>
    <w:rsid w:val="002503E8"/>
    <w:rsid w:val="002504A6"/>
    <w:rsid w:val="00250511"/>
    <w:rsid w:val="0025065F"/>
    <w:rsid w:val="00250A93"/>
    <w:rsid w:val="00250D9C"/>
    <w:rsid w:val="00250DC7"/>
    <w:rsid w:val="00250EB2"/>
    <w:rsid w:val="00251117"/>
    <w:rsid w:val="00251129"/>
    <w:rsid w:val="002511BA"/>
    <w:rsid w:val="00251231"/>
    <w:rsid w:val="0025129A"/>
    <w:rsid w:val="002512A9"/>
    <w:rsid w:val="002512C5"/>
    <w:rsid w:val="0025162E"/>
    <w:rsid w:val="0025169E"/>
    <w:rsid w:val="002516F2"/>
    <w:rsid w:val="00251929"/>
    <w:rsid w:val="002519BD"/>
    <w:rsid w:val="00251F19"/>
    <w:rsid w:val="00251F5E"/>
    <w:rsid w:val="002521CC"/>
    <w:rsid w:val="0025223A"/>
    <w:rsid w:val="002522F8"/>
    <w:rsid w:val="002522FA"/>
    <w:rsid w:val="002522FF"/>
    <w:rsid w:val="00252354"/>
    <w:rsid w:val="00252591"/>
    <w:rsid w:val="00252E52"/>
    <w:rsid w:val="00252E79"/>
    <w:rsid w:val="00252EF6"/>
    <w:rsid w:val="00252F66"/>
    <w:rsid w:val="00252FE8"/>
    <w:rsid w:val="00253033"/>
    <w:rsid w:val="002530CC"/>
    <w:rsid w:val="002530D6"/>
    <w:rsid w:val="002530D9"/>
    <w:rsid w:val="0025325D"/>
    <w:rsid w:val="00253341"/>
    <w:rsid w:val="002533FF"/>
    <w:rsid w:val="00253400"/>
    <w:rsid w:val="002537F5"/>
    <w:rsid w:val="00253A89"/>
    <w:rsid w:val="00253AF7"/>
    <w:rsid w:val="00253D64"/>
    <w:rsid w:val="002540B3"/>
    <w:rsid w:val="0025410C"/>
    <w:rsid w:val="00254882"/>
    <w:rsid w:val="0025498D"/>
    <w:rsid w:val="00254DFA"/>
    <w:rsid w:val="00254E2D"/>
    <w:rsid w:val="00254F42"/>
    <w:rsid w:val="002554A7"/>
    <w:rsid w:val="002554CD"/>
    <w:rsid w:val="002554EF"/>
    <w:rsid w:val="00255808"/>
    <w:rsid w:val="00255AD1"/>
    <w:rsid w:val="00255BD7"/>
    <w:rsid w:val="00255C71"/>
    <w:rsid w:val="002560A2"/>
    <w:rsid w:val="002562A9"/>
    <w:rsid w:val="002563B9"/>
    <w:rsid w:val="0025692A"/>
    <w:rsid w:val="00256B64"/>
    <w:rsid w:val="00256D02"/>
    <w:rsid w:val="00256D9B"/>
    <w:rsid w:val="00256F02"/>
    <w:rsid w:val="002571C8"/>
    <w:rsid w:val="002571FD"/>
    <w:rsid w:val="002572F1"/>
    <w:rsid w:val="002573F0"/>
    <w:rsid w:val="00257424"/>
    <w:rsid w:val="00257730"/>
    <w:rsid w:val="00257A62"/>
    <w:rsid w:val="00257B64"/>
    <w:rsid w:val="00260156"/>
    <w:rsid w:val="00260258"/>
    <w:rsid w:val="002602F2"/>
    <w:rsid w:val="002606C7"/>
    <w:rsid w:val="0026075E"/>
    <w:rsid w:val="00260919"/>
    <w:rsid w:val="0026095B"/>
    <w:rsid w:val="00260A6F"/>
    <w:rsid w:val="00260B43"/>
    <w:rsid w:val="00260D4B"/>
    <w:rsid w:val="00260E1C"/>
    <w:rsid w:val="00260ED6"/>
    <w:rsid w:val="00260FAD"/>
    <w:rsid w:val="002611B5"/>
    <w:rsid w:val="002612A1"/>
    <w:rsid w:val="00261351"/>
    <w:rsid w:val="00261383"/>
    <w:rsid w:val="00261A20"/>
    <w:rsid w:val="00261B5C"/>
    <w:rsid w:val="00261C39"/>
    <w:rsid w:val="00261D05"/>
    <w:rsid w:val="002621FC"/>
    <w:rsid w:val="0026222A"/>
    <w:rsid w:val="002623AC"/>
    <w:rsid w:val="002624D8"/>
    <w:rsid w:val="002624E9"/>
    <w:rsid w:val="00262525"/>
    <w:rsid w:val="002626E2"/>
    <w:rsid w:val="00262979"/>
    <w:rsid w:val="00262B2E"/>
    <w:rsid w:val="00262CC3"/>
    <w:rsid w:val="00262CEB"/>
    <w:rsid w:val="00262D80"/>
    <w:rsid w:val="00262E69"/>
    <w:rsid w:val="00263038"/>
    <w:rsid w:val="0026313D"/>
    <w:rsid w:val="00263434"/>
    <w:rsid w:val="002634A4"/>
    <w:rsid w:val="002637D5"/>
    <w:rsid w:val="00263836"/>
    <w:rsid w:val="002638E1"/>
    <w:rsid w:val="00263A9A"/>
    <w:rsid w:val="00263B02"/>
    <w:rsid w:val="00263DC4"/>
    <w:rsid w:val="00263DD9"/>
    <w:rsid w:val="00263EF7"/>
    <w:rsid w:val="002640EF"/>
    <w:rsid w:val="002643C7"/>
    <w:rsid w:val="0026443C"/>
    <w:rsid w:val="002644AA"/>
    <w:rsid w:val="0026455A"/>
    <w:rsid w:val="0026460D"/>
    <w:rsid w:val="0026468A"/>
    <w:rsid w:val="00264779"/>
    <w:rsid w:val="002649D1"/>
    <w:rsid w:val="00264C28"/>
    <w:rsid w:val="00264CC1"/>
    <w:rsid w:val="00264D0A"/>
    <w:rsid w:val="00264E2D"/>
    <w:rsid w:val="0026509A"/>
    <w:rsid w:val="002651FC"/>
    <w:rsid w:val="00265651"/>
    <w:rsid w:val="00265701"/>
    <w:rsid w:val="00265717"/>
    <w:rsid w:val="00265AF9"/>
    <w:rsid w:val="00265E32"/>
    <w:rsid w:val="00265E3B"/>
    <w:rsid w:val="00265E9A"/>
    <w:rsid w:val="0026606E"/>
    <w:rsid w:val="0026612D"/>
    <w:rsid w:val="00266210"/>
    <w:rsid w:val="00266253"/>
    <w:rsid w:val="0026628D"/>
    <w:rsid w:val="00266332"/>
    <w:rsid w:val="002666B9"/>
    <w:rsid w:val="00266C96"/>
    <w:rsid w:val="002670AF"/>
    <w:rsid w:val="0026716C"/>
    <w:rsid w:val="00267243"/>
    <w:rsid w:val="002673F0"/>
    <w:rsid w:val="0026742E"/>
    <w:rsid w:val="0026759E"/>
    <w:rsid w:val="00267667"/>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4"/>
    <w:rsid w:val="002720CA"/>
    <w:rsid w:val="002720D8"/>
    <w:rsid w:val="00272150"/>
    <w:rsid w:val="0027229B"/>
    <w:rsid w:val="0027242C"/>
    <w:rsid w:val="00272474"/>
    <w:rsid w:val="002724B9"/>
    <w:rsid w:val="002724CB"/>
    <w:rsid w:val="0027250F"/>
    <w:rsid w:val="00272BCB"/>
    <w:rsid w:val="00272D06"/>
    <w:rsid w:val="00272E81"/>
    <w:rsid w:val="00272FEB"/>
    <w:rsid w:val="00273050"/>
    <w:rsid w:val="0027309D"/>
    <w:rsid w:val="00273133"/>
    <w:rsid w:val="0027338F"/>
    <w:rsid w:val="00273394"/>
    <w:rsid w:val="0027354F"/>
    <w:rsid w:val="0027365D"/>
    <w:rsid w:val="0027378E"/>
    <w:rsid w:val="002738C9"/>
    <w:rsid w:val="00273B2D"/>
    <w:rsid w:val="00273CFB"/>
    <w:rsid w:val="00273E9E"/>
    <w:rsid w:val="00274038"/>
    <w:rsid w:val="0027434E"/>
    <w:rsid w:val="00274380"/>
    <w:rsid w:val="002745FB"/>
    <w:rsid w:val="00274641"/>
    <w:rsid w:val="0027482E"/>
    <w:rsid w:val="00274A2A"/>
    <w:rsid w:val="00274B45"/>
    <w:rsid w:val="00274BE4"/>
    <w:rsid w:val="00274D08"/>
    <w:rsid w:val="00274D77"/>
    <w:rsid w:val="00274DCB"/>
    <w:rsid w:val="00274DF1"/>
    <w:rsid w:val="002751AA"/>
    <w:rsid w:val="00275324"/>
    <w:rsid w:val="00275435"/>
    <w:rsid w:val="00275464"/>
    <w:rsid w:val="0027548F"/>
    <w:rsid w:val="002754F7"/>
    <w:rsid w:val="00275566"/>
    <w:rsid w:val="0027568B"/>
    <w:rsid w:val="002756AC"/>
    <w:rsid w:val="002756D5"/>
    <w:rsid w:val="00275745"/>
    <w:rsid w:val="00275926"/>
    <w:rsid w:val="002759E3"/>
    <w:rsid w:val="00275AED"/>
    <w:rsid w:val="00275E68"/>
    <w:rsid w:val="00276001"/>
    <w:rsid w:val="002762C8"/>
    <w:rsid w:val="002764FB"/>
    <w:rsid w:val="00276624"/>
    <w:rsid w:val="00276A62"/>
    <w:rsid w:val="00276B13"/>
    <w:rsid w:val="00276C48"/>
    <w:rsid w:val="00276E2B"/>
    <w:rsid w:val="00276FBC"/>
    <w:rsid w:val="002770A2"/>
    <w:rsid w:val="0027724E"/>
    <w:rsid w:val="002774E0"/>
    <w:rsid w:val="00277505"/>
    <w:rsid w:val="0027757D"/>
    <w:rsid w:val="00277A4A"/>
    <w:rsid w:val="00277AA2"/>
    <w:rsid w:val="00277E00"/>
    <w:rsid w:val="00277E66"/>
    <w:rsid w:val="00277F84"/>
    <w:rsid w:val="0028005C"/>
    <w:rsid w:val="0028007E"/>
    <w:rsid w:val="002800B8"/>
    <w:rsid w:val="002800DE"/>
    <w:rsid w:val="002801E2"/>
    <w:rsid w:val="002803CC"/>
    <w:rsid w:val="0028052D"/>
    <w:rsid w:val="00280684"/>
    <w:rsid w:val="00280723"/>
    <w:rsid w:val="0028073A"/>
    <w:rsid w:val="00280851"/>
    <w:rsid w:val="00280897"/>
    <w:rsid w:val="002808D2"/>
    <w:rsid w:val="00280960"/>
    <w:rsid w:val="00280ABB"/>
    <w:rsid w:val="00280C73"/>
    <w:rsid w:val="00280CE2"/>
    <w:rsid w:val="00280CF5"/>
    <w:rsid w:val="00280E98"/>
    <w:rsid w:val="00280FE5"/>
    <w:rsid w:val="0028145B"/>
    <w:rsid w:val="0028187E"/>
    <w:rsid w:val="00281B58"/>
    <w:rsid w:val="00281C3F"/>
    <w:rsid w:val="00281DE2"/>
    <w:rsid w:val="00282241"/>
    <w:rsid w:val="0028225D"/>
    <w:rsid w:val="002825CE"/>
    <w:rsid w:val="0028263F"/>
    <w:rsid w:val="002826D0"/>
    <w:rsid w:val="002826ED"/>
    <w:rsid w:val="002829E8"/>
    <w:rsid w:val="00283181"/>
    <w:rsid w:val="00283424"/>
    <w:rsid w:val="0028344D"/>
    <w:rsid w:val="002835A5"/>
    <w:rsid w:val="002836DC"/>
    <w:rsid w:val="00283719"/>
    <w:rsid w:val="00283884"/>
    <w:rsid w:val="00283977"/>
    <w:rsid w:val="00283D6B"/>
    <w:rsid w:val="00283F70"/>
    <w:rsid w:val="00283F81"/>
    <w:rsid w:val="002842F9"/>
    <w:rsid w:val="00284486"/>
    <w:rsid w:val="0028482E"/>
    <w:rsid w:val="002849B7"/>
    <w:rsid w:val="00284AAA"/>
    <w:rsid w:val="00284BCD"/>
    <w:rsid w:val="00284C6F"/>
    <w:rsid w:val="00284D70"/>
    <w:rsid w:val="00284E37"/>
    <w:rsid w:val="00284E7F"/>
    <w:rsid w:val="00284EDB"/>
    <w:rsid w:val="0028501B"/>
    <w:rsid w:val="00285020"/>
    <w:rsid w:val="0028502F"/>
    <w:rsid w:val="002852ED"/>
    <w:rsid w:val="00285324"/>
    <w:rsid w:val="00285520"/>
    <w:rsid w:val="0028552F"/>
    <w:rsid w:val="0028553F"/>
    <w:rsid w:val="00285894"/>
    <w:rsid w:val="00285A35"/>
    <w:rsid w:val="00285B2E"/>
    <w:rsid w:val="00285DB9"/>
    <w:rsid w:val="00285E28"/>
    <w:rsid w:val="00285E6A"/>
    <w:rsid w:val="0028602D"/>
    <w:rsid w:val="00286036"/>
    <w:rsid w:val="002861E0"/>
    <w:rsid w:val="00286487"/>
    <w:rsid w:val="00286514"/>
    <w:rsid w:val="00286631"/>
    <w:rsid w:val="002868BA"/>
    <w:rsid w:val="00286B14"/>
    <w:rsid w:val="00286CFC"/>
    <w:rsid w:val="00286F76"/>
    <w:rsid w:val="002871DE"/>
    <w:rsid w:val="00287376"/>
    <w:rsid w:val="0028757F"/>
    <w:rsid w:val="0028761E"/>
    <w:rsid w:val="002876D5"/>
    <w:rsid w:val="002877DE"/>
    <w:rsid w:val="00287C28"/>
    <w:rsid w:val="00290097"/>
    <w:rsid w:val="0029018C"/>
    <w:rsid w:val="00290254"/>
    <w:rsid w:val="002903AF"/>
    <w:rsid w:val="002903B3"/>
    <w:rsid w:val="002904AA"/>
    <w:rsid w:val="002907AE"/>
    <w:rsid w:val="00290CDF"/>
    <w:rsid w:val="002913D7"/>
    <w:rsid w:val="002914FA"/>
    <w:rsid w:val="0029176E"/>
    <w:rsid w:val="0029178F"/>
    <w:rsid w:val="002917E8"/>
    <w:rsid w:val="00291A1F"/>
    <w:rsid w:val="00291B01"/>
    <w:rsid w:val="00291B8E"/>
    <w:rsid w:val="00292040"/>
    <w:rsid w:val="002923E8"/>
    <w:rsid w:val="00292815"/>
    <w:rsid w:val="00292916"/>
    <w:rsid w:val="00292B84"/>
    <w:rsid w:val="00292C7E"/>
    <w:rsid w:val="00292DCE"/>
    <w:rsid w:val="00292E94"/>
    <w:rsid w:val="00292F1C"/>
    <w:rsid w:val="002933EB"/>
    <w:rsid w:val="002934A8"/>
    <w:rsid w:val="00293504"/>
    <w:rsid w:val="00293626"/>
    <w:rsid w:val="0029378E"/>
    <w:rsid w:val="0029395E"/>
    <w:rsid w:val="00293A2E"/>
    <w:rsid w:val="00293AB5"/>
    <w:rsid w:val="00293C07"/>
    <w:rsid w:val="00293D49"/>
    <w:rsid w:val="0029425B"/>
    <w:rsid w:val="00294290"/>
    <w:rsid w:val="002944CA"/>
    <w:rsid w:val="002944D0"/>
    <w:rsid w:val="002944F8"/>
    <w:rsid w:val="0029450A"/>
    <w:rsid w:val="002946A4"/>
    <w:rsid w:val="00294722"/>
    <w:rsid w:val="00294950"/>
    <w:rsid w:val="00294A37"/>
    <w:rsid w:val="00294AB1"/>
    <w:rsid w:val="00294B85"/>
    <w:rsid w:val="00294DB1"/>
    <w:rsid w:val="00294E6E"/>
    <w:rsid w:val="00294FEB"/>
    <w:rsid w:val="00295226"/>
    <w:rsid w:val="0029548C"/>
    <w:rsid w:val="00295539"/>
    <w:rsid w:val="002957A9"/>
    <w:rsid w:val="00295822"/>
    <w:rsid w:val="002959F3"/>
    <w:rsid w:val="00295CB8"/>
    <w:rsid w:val="00295E46"/>
    <w:rsid w:val="00295E74"/>
    <w:rsid w:val="00295EBD"/>
    <w:rsid w:val="00295F1C"/>
    <w:rsid w:val="0029636B"/>
    <w:rsid w:val="002963EC"/>
    <w:rsid w:val="002965C5"/>
    <w:rsid w:val="00296686"/>
    <w:rsid w:val="0029684B"/>
    <w:rsid w:val="0029691D"/>
    <w:rsid w:val="00296B13"/>
    <w:rsid w:val="00296F01"/>
    <w:rsid w:val="00296FD8"/>
    <w:rsid w:val="002970BF"/>
    <w:rsid w:val="00297150"/>
    <w:rsid w:val="00297302"/>
    <w:rsid w:val="00297343"/>
    <w:rsid w:val="00297352"/>
    <w:rsid w:val="0029743A"/>
    <w:rsid w:val="00297499"/>
    <w:rsid w:val="002974AA"/>
    <w:rsid w:val="002977AC"/>
    <w:rsid w:val="002977D9"/>
    <w:rsid w:val="002977FD"/>
    <w:rsid w:val="00297A29"/>
    <w:rsid w:val="00297B7C"/>
    <w:rsid w:val="00297F46"/>
    <w:rsid w:val="002A0560"/>
    <w:rsid w:val="002A0581"/>
    <w:rsid w:val="002A05EF"/>
    <w:rsid w:val="002A061C"/>
    <w:rsid w:val="002A0724"/>
    <w:rsid w:val="002A0792"/>
    <w:rsid w:val="002A099D"/>
    <w:rsid w:val="002A09E0"/>
    <w:rsid w:val="002A0B4F"/>
    <w:rsid w:val="002A0B5A"/>
    <w:rsid w:val="002A0C99"/>
    <w:rsid w:val="002A0CB0"/>
    <w:rsid w:val="002A0DF4"/>
    <w:rsid w:val="002A0FC6"/>
    <w:rsid w:val="002A1173"/>
    <w:rsid w:val="002A1355"/>
    <w:rsid w:val="002A14A4"/>
    <w:rsid w:val="002A1697"/>
    <w:rsid w:val="002A1737"/>
    <w:rsid w:val="002A175A"/>
    <w:rsid w:val="002A1A57"/>
    <w:rsid w:val="002A1CA6"/>
    <w:rsid w:val="002A1DA1"/>
    <w:rsid w:val="002A1E0B"/>
    <w:rsid w:val="002A1FE2"/>
    <w:rsid w:val="002A1FF5"/>
    <w:rsid w:val="002A205B"/>
    <w:rsid w:val="002A20AD"/>
    <w:rsid w:val="002A22F3"/>
    <w:rsid w:val="002A2305"/>
    <w:rsid w:val="002A23D0"/>
    <w:rsid w:val="002A23D8"/>
    <w:rsid w:val="002A24F5"/>
    <w:rsid w:val="002A2927"/>
    <w:rsid w:val="002A2963"/>
    <w:rsid w:val="002A2AF0"/>
    <w:rsid w:val="002A2DC7"/>
    <w:rsid w:val="002A2E87"/>
    <w:rsid w:val="002A2EBF"/>
    <w:rsid w:val="002A2FE5"/>
    <w:rsid w:val="002A31FF"/>
    <w:rsid w:val="002A321B"/>
    <w:rsid w:val="002A3258"/>
    <w:rsid w:val="002A32FC"/>
    <w:rsid w:val="002A3668"/>
    <w:rsid w:val="002A36EB"/>
    <w:rsid w:val="002A3771"/>
    <w:rsid w:val="002A3B12"/>
    <w:rsid w:val="002A3C36"/>
    <w:rsid w:val="002A3CE6"/>
    <w:rsid w:val="002A3CF2"/>
    <w:rsid w:val="002A3E38"/>
    <w:rsid w:val="002A3ED0"/>
    <w:rsid w:val="002A3F7E"/>
    <w:rsid w:val="002A4102"/>
    <w:rsid w:val="002A4239"/>
    <w:rsid w:val="002A452E"/>
    <w:rsid w:val="002A45C7"/>
    <w:rsid w:val="002A4918"/>
    <w:rsid w:val="002A4996"/>
    <w:rsid w:val="002A4D4E"/>
    <w:rsid w:val="002A4E20"/>
    <w:rsid w:val="002A4E27"/>
    <w:rsid w:val="002A4FCA"/>
    <w:rsid w:val="002A523D"/>
    <w:rsid w:val="002A5438"/>
    <w:rsid w:val="002A5488"/>
    <w:rsid w:val="002A578E"/>
    <w:rsid w:val="002A581B"/>
    <w:rsid w:val="002A5A5F"/>
    <w:rsid w:val="002A5F7B"/>
    <w:rsid w:val="002A5FC1"/>
    <w:rsid w:val="002A6067"/>
    <w:rsid w:val="002A60B4"/>
    <w:rsid w:val="002A60B6"/>
    <w:rsid w:val="002A6354"/>
    <w:rsid w:val="002A6667"/>
    <w:rsid w:val="002A670C"/>
    <w:rsid w:val="002A6B09"/>
    <w:rsid w:val="002A6B25"/>
    <w:rsid w:val="002A6BE8"/>
    <w:rsid w:val="002A6E7E"/>
    <w:rsid w:val="002A732C"/>
    <w:rsid w:val="002A7554"/>
    <w:rsid w:val="002A772B"/>
    <w:rsid w:val="002A796D"/>
    <w:rsid w:val="002A79B4"/>
    <w:rsid w:val="002A7A6A"/>
    <w:rsid w:val="002A7AB4"/>
    <w:rsid w:val="002A7B72"/>
    <w:rsid w:val="002A7BF0"/>
    <w:rsid w:val="002A7CB2"/>
    <w:rsid w:val="002A7CD5"/>
    <w:rsid w:val="002A7D91"/>
    <w:rsid w:val="002B03FE"/>
    <w:rsid w:val="002B04A7"/>
    <w:rsid w:val="002B0528"/>
    <w:rsid w:val="002B0592"/>
    <w:rsid w:val="002B05DB"/>
    <w:rsid w:val="002B05FD"/>
    <w:rsid w:val="002B07BF"/>
    <w:rsid w:val="002B0805"/>
    <w:rsid w:val="002B088F"/>
    <w:rsid w:val="002B08DB"/>
    <w:rsid w:val="002B0AC4"/>
    <w:rsid w:val="002B0C8A"/>
    <w:rsid w:val="002B0C99"/>
    <w:rsid w:val="002B0CD3"/>
    <w:rsid w:val="002B0EDA"/>
    <w:rsid w:val="002B10CF"/>
    <w:rsid w:val="002B10F9"/>
    <w:rsid w:val="002B11FE"/>
    <w:rsid w:val="002B13E9"/>
    <w:rsid w:val="002B14F7"/>
    <w:rsid w:val="002B178E"/>
    <w:rsid w:val="002B1CA9"/>
    <w:rsid w:val="002B1F61"/>
    <w:rsid w:val="002B208F"/>
    <w:rsid w:val="002B2164"/>
    <w:rsid w:val="002B2174"/>
    <w:rsid w:val="002B21D6"/>
    <w:rsid w:val="002B21E9"/>
    <w:rsid w:val="002B2334"/>
    <w:rsid w:val="002B242D"/>
    <w:rsid w:val="002B275C"/>
    <w:rsid w:val="002B28AE"/>
    <w:rsid w:val="002B28B9"/>
    <w:rsid w:val="002B2B7A"/>
    <w:rsid w:val="002B2C92"/>
    <w:rsid w:val="002B2F85"/>
    <w:rsid w:val="002B3006"/>
    <w:rsid w:val="002B3081"/>
    <w:rsid w:val="002B30D0"/>
    <w:rsid w:val="002B318B"/>
    <w:rsid w:val="002B32BC"/>
    <w:rsid w:val="002B339C"/>
    <w:rsid w:val="002B340B"/>
    <w:rsid w:val="002B34AE"/>
    <w:rsid w:val="002B37FE"/>
    <w:rsid w:val="002B3AB4"/>
    <w:rsid w:val="002B3CB3"/>
    <w:rsid w:val="002B3D90"/>
    <w:rsid w:val="002B44D9"/>
    <w:rsid w:val="002B471F"/>
    <w:rsid w:val="002B4949"/>
    <w:rsid w:val="002B4A96"/>
    <w:rsid w:val="002B4AE4"/>
    <w:rsid w:val="002B4B0D"/>
    <w:rsid w:val="002B4C39"/>
    <w:rsid w:val="002B4E91"/>
    <w:rsid w:val="002B5555"/>
    <w:rsid w:val="002B569B"/>
    <w:rsid w:val="002B5797"/>
    <w:rsid w:val="002B5976"/>
    <w:rsid w:val="002B5AF5"/>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54C"/>
    <w:rsid w:val="002B7681"/>
    <w:rsid w:val="002B7C66"/>
    <w:rsid w:val="002C0115"/>
    <w:rsid w:val="002C013F"/>
    <w:rsid w:val="002C014C"/>
    <w:rsid w:val="002C030C"/>
    <w:rsid w:val="002C04C2"/>
    <w:rsid w:val="002C0818"/>
    <w:rsid w:val="002C0975"/>
    <w:rsid w:val="002C0B47"/>
    <w:rsid w:val="002C0DD0"/>
    <w:rsid w:val="002C0E0A"/>
    <w:rsid w:val="002C0E62"/>
    <w:rsid w:val="002C1780"/>
    <w:rsid w:val="002C17B7"/>
    <w:rsid w:val="002C18A1"/>
    <w:rsid w:val="002C1DD4"/>
    <w:rsid w:val="002C1DF1"/>
    <w:rsid w:val="002C203A"/>
    <w:rsid w:val="002C235C"/>
    <w:rsid w:val="002C243D"/>
    <w:rsid w:val="002C289F"/>
    <w:rsid w:val="002C28DB"/>
    <w:rsid w:val="002C2E8A"/>
    <w:rsid w:val="002C2FCD"/>
    <w:rsid w:val="002C3060"/>
    <w:rsid w:val="002C307D"/>
    <w:rsid w:val="002C3197"/>
    <w:rsid w:val="002C3240"/>
    <w:rsid w:val="002C352E"/>
    <w:rsid w:val="002C36D3"/>
    <w:rsid w:val="002C3788"/>
    <w:rsid w:val="002C3883"/>
    <w:rsid w:val="002C38B2"/>
    <w:rsid w:val="002C3994"/>
    <w:rsid w:val="002C3A26"/>
    <w:rsid w:val="002C3AE4"/>
    <w:rsid w:val="002C3B8E"/>
    <w:rsid w:val="002C3C99"/>
    <w:rsid w:val="002C3DCE"/>
    <w:rsid w:val="002C3E89"/>
    <w:rsid w:val="002C3EF9"/>
    <w:rsid w:val="002C3FE2"/>
    <w:rsid w:val="002C403F"/>
    <w:rsid w:val="002C4070"/>
    <w:rsid w:val="002C43DC"/>
    <w:rsid w:val="002C4758"/>
    <w:rsid w:val="002C4950"/>
    <w:rsid w:val="002C4C64"/>
    <w:rsid w:val="002C4E68"/>
    <w:rsid w:val="002C4EFB"/>
    <w:rsid w:val="002C50DC"/>
    <w:rsid w:val="002C514C"/>
    <w:rsid w:val="002C5533"/>
    <w:rsid w:val="002C557B"/>
    <w:rsid w:val="002C5620"/>
    <w:rsid w:val="002C5A6B"/>
    <w:rsid w:val="002C5AA7"/>
    <w:rsid w:val="002C5E02"/>
    <w:rsid w:val="002C5E43"/>
    <w:rsid w:val="002C6030"/>
    <w:rsid w:val="002C6044"/>
    <w:rsid w:val="002C60E1"/>
    <w:rsid w:val="002C61E0"/>
    <w:rsid w:val="002C635E"/>
    <w:rsid w:val="002C6366"/>
    <w:rsid w:val="002C6480"/>
    <w:rsid w:val="002C6DDA"/>
    <w:rsid w:val="002C6F62"/>
    <w:rsid w:val="002C6F71"/>
    <w:rsid w:val="002C7098"/>
    <w:rsid w:val="002C71E5"/>
    <w:rsid w:val="002C7230"/>
    <w:rsid w:val="002C7579"/>
    <w:rsid w:val="002C7615"/>
    <w:rsid w:val="002C7749"/>
    <w:rsid w:val="002C778F"/>
    <w:rsid w:val="002C782F"/>
    <w:rsid w:val="002C7A17"/>
    <w:rsid w:val="002C7B03"/>
    <w:rsid w:val="002C7B0D"/>
    <w:rsid w:val="002C7C3A"/>
    <w:rsid w:val="002C7D95"/>
    <w:rsid w:val="002C7DFE"/>
    <w:rsid w:val="002C7F3A"/>
    <w:rsid w:val="002D001E"/>
    <w:rsid w:val="002D01D5"/>
    <w:rsid w:val="002D0298"/>
    <w:rsid w:val="002D04DC"/>
    <w:rsid w:val="002D0657"/>
    <w:rsid w:val="002D09B3"/>
    <w:rsid w:val="002D0B75"/>
    <w:rsid w:val="002D0C99"/>
    <w:rsid w:val="002D0CEA"/>
    <w:rsid w:val="002D0DFA"/>
    <w:rsid w:val="002D0E7C"/>
    <w:rsid w:val="002D0EC8"/>
    <w:rsid w:val="002D10A4"/>
    <w:rsid w:val="002D10D8"/>
    <w:rsid w:val="002D1371"/>
    <w:rsid w:val="002D13B7"/>
    <w:rsid w:val="002D149B"/>
    <w:rsid w:val="002D15C0"/>
    <w:rsid w:val="002D1835"/>
    <w:rsid w:val="002D1B3A"/>
    <w:rsid w:val="002D1C7C"/>
    <w:rsid w:val="002D1D0C"/>
    <w:rsid w:val="002D1D26"/>
    <w:rsid w:val="002D1E97"/>
    <w:rsid w:val="002D1F85"/>
    <w:rsid w:val="002D2057"/>
    <w:rsid w:val="002D20C5"/>
    <w:rsid w:val="002D26F5"/>
    <w:rsid w:val="002D29C4"/>
    <w:rsid w:val="002D2AAA"/>
    <w:rsid w:val="002D2ABE"/>
    <w:rsid w:val="002D2B4E"/>
    <w:rsid w:val="002D2C63"/>
    <w:rsid w:val="002D2CA2"/>
    <w:rsid w:val="002D2F36"/>
    <w:rsid w:val="002D302E"/>
    <w:rsid w:val="002D312A"/>
    <w:rsid w:val="002D31CA"/>
    <w:rsid w:val="002D3231"/>
    <w:rsid w:val="002D367B"/>
    <w:rsid w:val="002D3968"/>
    <w:rsid w:val="002D3EDE"/>
    <w:rsid w:val="002D3FB0"/>
    <w:rsid w:val="002D425A"/>
    <w:rsid w:val="002D430C"/>
    <w:rsid w:val="002D4322"/>
    <w:rsid w:val="002D4756"/>
    <w:rsid w:val="002D47FC"/>
    <w:rsid w:val="002D48A7"/>
    <w:rsid w:val="002D4A54"/>
    <w:rsid w:val="002D4AA4"/>
    <w:rsid w:val="002D4BD5"/>
    <w:rsid w:val="002D4D5A"/>
    <w:rsid w:val="002D4DA0"/>
    <w:rsid w:val="002D4E37"/>
    <w:rsid w:val="002D503B"/>
    <w:rsid w:val="002D522A"/>
    <w:rsid w:val="002D52E0"/>
    <w:rsid w:val="002D54DA"/>
    <w:rsid w:val="002D580B"/>
    <w:rsid w:val="002D5935"/>
    <w:rsid w:val="002D5A5F"/>
    <w:rsid w:val="002D5B4E"/>
    <w:rsid w:val="002D5BF3"/>
    <w:rsid w:val="002D5DEA"/>
    <w:rsid w:val="002D6127"/>
    <w:rsid w:val="002D64D2"/>
    <w:rsid w:val="002D6695"/>
    <w:rsid w:val="002D68C3"/>
    <w:rsid w:val="002D6A63"/>
    <w:rsid w:val="002D6B24"/>
    <w:rsid w:val="002D6C3F"/>
    <w:rsid w:val="002D6C69"/>
    <w:rsid w:val="002D6ECE"/>
    <w:rsid w:val="002D6F25"/>
    <w:rsid w:val="002D7426"/>
    <w:rsid w:val="002D772F"/>
    <w:rsid w:val="002D7846"/>
    <w:rsid w:val="002D7B79"/>
    <w:rsid w:val="002D7BA0"/>
    <w:rsid w:val="002D7E00"/>
    <w:rsid w:val="002D7F89"/>
    <w:rsid w:val="002E0064"/>
    <w:rsid w:val="002E018E"/>
    <w:rsid w:val="002E033D"/>
    <w:rsid w:val="002E04F0"/>
    <w:rsid w:val="002E0557"/>
    <w:rsid w:val="002E08F9"/>
    <w:rsid w:val="002E09E9"/>
    <w:rsid w:val="002E0E94"/>
    <w:rsid w:val="002E0F9C"/>
    <w:rsid w:val="002E10B9"/>
    <w:rsid w:val="002E115B"/>
    <w:rsid w:val="002E1366"/>
    <w:rsid w:val="002E145E"/>
    <w:rsid w:val="002E16BC"/>
    <w:rsid w:val="002E1714"/>
    <w:rsid w:val="002E1894"/>
    <w:rsid w:val="002E191D"/>
    <w:rsid w:val="002E1941"/>
    <w:rsid w:val="002E1991"/>
    <w:rsid w:val="002E1C3A"/>
    <w:rsid w:val="002E1DE0"/>
    <w:rsid w:val="002E20C1"/>
    <w:rsid w:val="002E20D7"/>
    <w:rsid w:val="002E2190"/>
    <w:rsid w:val="002E21D5"/>
    <w:rsid w:val="002E21E0"/>
    <w:rsid w:val="002E251B"/>
    <w:rsid w:val="002E251E"/>
    <w:rsid w:val="002E2550"/>
    <w:rsid w:val="002E281E"/>
    <w:rsid w:val="002E2923"/>
    <w:rsid w:val="002E2A76"/>
    <w:rsid w:val="002E306D"/>
    <w:rsid w:val="002E30AB"/>
    <w:rsid w:val="002E33F2"/>
    <w:rsid w:val="002E3624"/>
    <w:rsid w:val="002E3653"/>
    <w:rsid w:val="002E36AE"/>
    <w:rsid w:val="002E36DC"/>
    <w:rsid w:val="002E38B7"/>
    <w:rsid w:val="002E39E5"/>
    <w:rsid w:val="002E3B6F"/>
    <w:rsid w:val="002E3BA0"/>
    <w:rsid w:val="002E3FD8"/>
    <w:rsid w:val="002E4049"/>
    <w:rsid w:val="002E4144"/>
    <w:rsid w:val="002E42EF"/>
    <w:rsid w:val="002E4743"/>
    <w:rsid w:val="002E4862"/>
    <w:rsid w:val="002E487E"/>
    <w:rsid w:val="002E4B6A"/>
    <w:rsid w:val="002E4FCB"/>
    <w:rsid w:val="002E51AA"/>
    <w:rsid w:val="002E5255"/>
    <w:rsid w:val="002E5328"/>
    <w:rsid w:val="002E539F"/>
    <w:rsid w:val="002E54D7"/>
    <w:rsid w:val="002E56ED"/>
    <w:rsid w:val="002E58E1"/>
    <w:rsid w:val="002E591B"/>
    <w:rsid w:val="002E5942"/>
    <w:rsid w:val="002E594B"/>
    <w:rsid w:val="002E59B3"/>
    <w:rsid w:val="002E5BBF"/>
    <w:rsid w:val="002E5BDD"/>
    <w:rsid w:val="002E5C56"/>
    <w:rsid w:val="002E5C7D"/>
    <w:rsid w:val="002E6006"/>
    <w:rsid w:val="002E60F3"/>
    <w:rsid w:val="002E635F"/>
    <w:rsid w:val="002E63A6"/>
    <w:rsid w:val="002E64E9"/>
    <w:rsid w:val="002E6785"/>
    <w:rsid w:val="002E679D"/>
    <w:rsid w:val="002E6C0F"/>
    <w:rsid w:val="002E6C1F"/>
    <w:rsid w:val="002E6CC2"/>
    <w:rsid w:val="002E6D73"/>
    <w:rsid w:val="002E6EDD"/>
    <w:rsid w:val="002E6F01"/>
    <w:rsid w:val="002E72F6"/>
    <w:rsid w:val="002E7321"/>
    <w:rsid w:val="002E75A3"/>
    <w:rsid w:val="002E766A"/>
    <w:rsid w:val="002E7894"/>
    <w:rsid w:val="002E78C8"/>
    <w:rsid w:val="002E79C1"/>
    <w:rsid w:val="002E7E47"/>
    <w:rsid w:val="002F0045"/>
    <w:rsid w:val="002F00F0"/>
    <w:rsid w:val="002F0173"/>
    <w:rsid w:val="002F020E"/>
    <w:rsid w:val="002F025B"/>
    <w:rsid w:val="002F03A9"/>
    <w:rsid w:val="002F04DD"/>
    <w:rsid w:val="002F0562"/>
    <w:rsid w:val="002F0684"/>
    <w:rsid w:val="002F06FB"/>
    <w:rsid w:val="002F07D1"/>
    <w:rsid w:val="002F07F8"/>
    <w:rsid w:val="002F07FC"/>
    <w:rsid w:val="002F082D"/>
    <w:rsid w:val="002F090F"/>
    <w:rsid w:val="002F094A"/>
    <w:rsid w:val="002F0ADB"/>
    <w:rsid w:val="002F11F1"/>
    <w:rsid w:val="002F165E"/>
    <w:rsid w:val="002F16BB"/>
    <w:rsid w:val="002F17A3"/>
    <w:rsid w:val="002F1B7D"/>
    <w:rsid w:val="002F1BA5"/>
    <w:rsid w:val="002F1D8B"/>
    <w:rsid w:val="002F1FB5"/>
    <w:rsid w:val="002F20C5"/>
    <w:rsid w:val="002F2193"/>
    <w:rsid w:val="002F236A"/>
    <w:rsid w:val="002F2508"/>
    <w:rsid w:val="002F2AE0"/>
    <w:rsid w:val="002F3052"/>
    <w:rsid w:val="002F30A3"/>
    <w:rsid w:val="002F30CE"/>
    <w:rsid w:val="002F3285"/>
    <w:rsid w:val="002F3379"/>
    <w:rsid w:val="002F3389"/>
    <w:rsid w:val="002F343E"/>
    <w:rsid w:val="002F3784"/>
    <w:rsid w:val="002F3F16"/>
    <w:rsid w:val="002F40FE"/>
    <w:rsid w:val="002F413F"/>
    <w:rsid w:val="002F420C"/>
    <w:rsid w:val="002F44AD"/>
    <w:rsid w:val="002F45D3"/>
    <w:rsid w:val="002F45DF"/>
    <w:rsid w:val="002F4934"/>
    <w:rsid w:val="002F4A1A"/>
    <w:rsid w:val="002F4A52"/>
    <w:rsid w:val="002F4C37"/>
    <w:rsid w:val="002F4CF5"/>
    <w:rsid w:val="002F4D57"/>
    <w:rsid w:val="002F4E22"/>
    <w:rsid w:val="002F4FC5"/>
    <w:rsid w:val="002F509E"/>
    <w:rsid w:val="002F51E0"/>
    <w:rsid w:val="002F52BE"/>
    <w:rsid w:val="002F5422"/>
    <w:rsid w:val="002F54FD"/>
    <w:rsid w:val="002F5634"/>
    <w:rsid w:val="002F585B"/>
    <w:rsid w:val="002F5969"/>
    <w:rsid w:val="002F5EF0"/>
    <w:rsid w:val="002F5FDA"/>
    <w:rsid w:val="002F6105"/>
    <w:rsid w:val="002F6110"/>
    <w:rsid w:val="002F619C"/>
    <w:rsid w:val="002F6319"/>
    <w:rsid w:val="002F6453"/>
    <w:rsid w:val="002F64E3"/>
    <w:rsid w:val="002F6671"/>
    <w:rsid w:val="002F66FE"/>
    <w:rsid w:val="002F68D8"/>
    <w:rsid w:val="002F6BDA"/>
    <w:rsid w:val="002F6EA2"/>
    <w:rsid w:val="002F7120"/>
    <w:rsid w:val="002F73A4"/>
    <w:rsid w:val="002F73BF"/>
    <w:rsid w:val="002F7493"/>
    <w:rsid w:val="002F7564"/>
    <w:rsid w:val="002F77CF"/>
    <w:rsid w:val="002F785E"/>
    <w:rsid w:val="002F7B42"/>
    <w:rsid w:val="002F7B6D"/>
    <w:rsid w:val="002F7BD6"/>
    <w:rsid w:val="002F7D48"/>
    <w:rsid w:val="002F7E00"/>
    <w:rsid w:val="002F7EC5"/>
    <w:rsid w:val="00300263"/>
    <w:rsid w:val="003003AD"/>
    <w:rsid w:val="003004CC"/>
    <w:rsid w:val="00300672"/>
    <w:rsid w:val="00300795"/>
    <w:rsid w:val="003007CA"/>
    <w:rsid w:val="00300A76"/>
    <w:rsid w:val="00300C71"/>
    <w:rsid w:val="00300CDD"/>
    <w:rsid w:val="00300E05"/>
    <w:rsid w:val="003011C0"/>
    <w:rsid w:val="0030126E"/>
    <w:rsid w:val="0030126F"/>
    <w:rsid w:val="0030148E"/>
    <w:rsid w:val="0030159E"/>
    <w:rsid w:val="003016CB"/>
    <w:rsid w:val="00301877"/>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879"/>
    <w:rsid w:val="003029F3"/>
    <w:rsid w:val="00303164"/>
    <w:rsid w:val="003032B9"/>
    <w:rsid w:val="003033CB"/>
    <w:rsid w:val="0030361B"/>
    <w:rsid w:val="00303722"/>
    <w:rsid w:val="003037AE"/>
    <w:rsid w:val="0030384E"/>
    <w:rsid w:val="003038A0"/>
    <w:rsid w:val="003038B1"/>
    <w:rsid w:val="003038DA"/>
    <w:rsid w:val="00303C4A"/>
    <w:rsid w:val="00303FB7"/>
    <w:rsid w:val="00304106"/>
    <w:rsid w:val="003043C2"/>
    <w:rsid w:val="00304549"/>
    <w:rsid w:val="00304A71"/>
    <w:rsid w:val="00304AC5"/>
    <w:rsid w:val="00304FCA"/>
    <w:rsid w:val="003053B3"/>
    <w:rsid w:val="0030577F"/>
    <w:rsid w:val="0030578F"/>
    <w:rsid w:val="003057FD"/>
    <w:rsid w:val="0030599E"/>
    <w:rsid w:val="00305CC9"/>
    <w:rsid w:val="00305F56"/>
    <w:rsid w:val="00306218"/>
    <w:rsid w:val="003065FB"/>
    <w:rsid w:val="00306671"/>
    <w:rsid w:val="00306AD2"/>
    <w:rsid w:val="00306AFA"/>
    <w:rsid w:val="003070B3"/>
    <w:rsid w:val="003071CF"/>
    <w:rsid w:val="00307278"/>
    <w:rsid w:val="00307332"/>
    <w:rsid w:val="0030743A"/>
    <w:rsid w:val="003078E5"/>
    <w:rsid w:val="00307B27"/>
    <w:rsid w:val="00307DCB"/>
    <w:rsid w:val="00307F04"/>
    <w:rsid w:val="00307F28"/>
    <w:rsid w:val="00310095"/>
    <w:rsid w:val="00310112"/>
    <w:rsid w:val="0031018B"/>
    <w:rsid w:val="003101DC"/>
    <w:rsid w:val="0031035A"/>
    <w:rsid w:val="003103BF"/>
    <w:rsid w:val="003104F4"/>
    <w:rsid w:val="003105D1"/>
    <w:rsid w:val="0031060B"/>
    <w:rsid w:val="00310798"/>
    <w:rsid w:val="003107F3"/>
    <w:rsid w:val="00310861"/>
    <w:rsid w:val="003108F5"/>
    <w:rsid w:val="003109AB"/>
    <w:rsid w:val="00310B20"/>
    <w:rsid w:val="00310CC6"/>
    <w:rsid w:val="003110BA"/>
    <w:rsid w:val="003110CC"/>
    <w:rsid w:val="003110D6"/>
    <w:rsid w:val="00311294"/>
    <w:rsid w:val="00311375"/>
    <w:rsid w:val="0031137E"/>
    <w:rsid w:val="0031154C"/>
    <w:rsid w:val="00311572"/>
    <w:rsid w:val="00311642"/>
    <w:rsid w:val="00311653"/>
    <w:rsid w:val="00311761"/>
    <w:rsid w:val="00311841"/>
    <w:rsid w:val="00311941"/>
    <w:rsid w:val="00311DD2"/>
    <w:rsid w:val="0031208F"/>
    <w:rsid w:val="003121B8"/>
    <w:rsid w:val="0031230D"/>
    <w:rsid w:val="003124B5"/>
    <w:rsid w:val="00312CBB"/>
    <w:rsid w:val="00312E09"/>
    <w:rsid w:val="00312F25"/>
    <w:rsid w:val="00312F30"/>
    <w:rsid w:val="00312F88"/>
    <w:rsid w:val="0031314A"/>
    <w:rsid w:val="003132E5"/>
    <w:rsid w:val="003134A6"/>
    <w:rsid w:val="0031356E"/>
    <w:rsid w:val="003135AC"/>
    <w:rsid w:val="003137A0"/>
    <w:rsid w:val="003137ED"/>
    <w:rsid w:val="0031391C"/>
    <w:rsid w:val="00313C33"/>
    <w:rsid w:val="00313C4F"/>
    <w:rsid w:val="00313CB3"/>
    <w:rsid w:val="00313D33"/>
    <w:rsid w:val="00313D76"/>
    <w:rsid w:val="00313DB7"/>
    <w:rsid w:val="00313F0D"/>
    <w:rsid w:val="0031408F"/>
    <w:rsid w:val="003141C2"/>
    <w:rsid w:val="0031422E"/>
    <w:rsid w:val="0031434F"/>
    <w:rsid w:val="00314371"/>
    <w:rsid w:val="003145A0"/>
    <w:rsid w:val="003145CE"/>
    <w:rsid w:val="00314629"/>
    <w:rsid w:val="0031467F"/>
    <w:rsid w:val="00314A57"/>
    <w:rsid w:val="00314F94"/>
    <w:rsid w:val="00315016"/>
    <w:rsid w:val="00315207"/>
    <w:rsid w:val="0031533A"/>
    <w:rsid w:val="0031567D"/>
    <w:rsid w:val="00315814"/>
    <w:rsid w:val="0031599D"/>
    <w:rsid w:val="00315F49"/>
    <w:rsid w:val="00315F72"/>
    <w:rsid w:val="00316072"/>
    <w:rsid w:val="003161E8"/>
    <w:rsid w:val="00316265"/>
    <w:rsid w:val="0031680B"/>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DE5"/>
    <w:rsid w:val="00317EC7"/>
    <w:rsid w:val="00317F65"/>
    <w:rsid w:val="003200D5"/>
    <w:rsid w:val="003201A3"/>
    <w:rsid w:val="00320218"/>
    <w:rsid w:val="0032029F"/>
    <w:rsid w:val="0032045E"/>
    <w:rsid w:val="0032079C"/>
    <w:rsid w:val="0032085E"/>
    <w:rsid w:val="00320AC6"/>
    <w:rsid w:val="00320B1B"/>
    <w:rsid w:val="00320FB7"/>
    <w:rsid w:val="00320FEF"/>
    <w:rsid w:val="0032103F"/>
    <w:rsid w:val="00321126"/>
    <w:rsid w:val="00321410"/>
    <w:rsid w:val="003214A5"/>
    <w:rsid w:val="0032165D"/>
    <w:rsid w:val="0032172E"/>
    <w:rsid w:val="00321822"/>
    <w:rsid w:val="00321890"/>
    <w:rsid w:val="00321896"/>
    <w:rsid w:val="003218EB"/>
    <w:rsid w:val="00321B02"/>
    <w:rsid w:val="00321D52"/>
    <w:rsid w:val="00321D8F"/>
    <w:rsid w:val="00321E4F"/>
    <w:rsid w:val="00322131"/>
    <w:rsid w:val="0032227D"/>
    <w:rsid w:val="003222E4"/>
    <w:rsid w:val="0032236F"/>
    <w:rsid w:val="003225D1"/>
    <w:rsid w:val="00322A6A"/>
    <w:rsid w:val="00322A9F"/>
    <w:rsid w:val="00322BC3"/>
    <w:rsid w:val="00322CD1"/>
    <w:rsid w:val="00322D9D"/>
    <w:rsid w:val="00322E3B"/>
    <w:rsid w:val="00322E90"/>
    <w:rsid w:val="0032349F"/>
    <w:rsid w:val="003239E6"/>
    <w:rsid w:val="00323A1F"/>
    <w:rsid w:val="00323A4C"/>
    <w:rsid w:val="00323B8E"/>
    <w:rsid w:val="00323D0A"/>
    <w:rsid w:val="00323D2E"/>
    <w:rsid w:val="00323E6A"/>
    <w:rsid w:val="00323F36"/>
    <w:rsid w:val="00323FAD"/>
    <w:rsid w:val="00323FE8"/>
    <w:rsid w:val="003241C1"/>
    <w:rsid w:val="0032427E"/>
    <w:rsid w:val="003243EF"/>
    <w:rsid w:val="00324473"/>
    <w:rsid w:val="0032472E"/>
    <w:rsid w:val="00324731"/>
    <w:rsid w:val="0032473A"/>
    <w:rsid w:val="00324958"/>
    <w:rsid w:val="003249CD"/>
    <w:rsid w:val="003249F8"/>
    <w:rsid w:val="00324CF1"/>
    <w:rsid w:val="00325090"/>
    <w:rsid w:val="0032510C"/>
    <w:rsid w:val="0032545A"/>
    <w:rsid w:val="003254C5"/>
    <w:rsid w:val="003254D9"/>
    <w:rsid w:val="003256AC"/>
    <w:rsid w:val="00325781"/>
    <w:rsid w:val="0032589C"/>
    <w:rsid w:val="003258E5"/>
    <w:rsid w:val="00325BFE"/>
    <w:rsid w:val="00325C71"/>
    <w:rsid w:val="00325C77"/>
    <w:rsid w:val="00325F6D"/>
    <w:rsid w:val="00326164"/>
    <w:rsid w:val="0032628C"/>
    <w:rsid w:val="003263A3"/>
    <w:rsid w:val="0032649F"/>
    <w:rsid w:val="00326635"/>
    <w:rsid w:val="00326913"/>
    <w:rsid w:val="0032695B"/>
    <w:rsid w:val="00326BBA"/>
    <w:rsid w:val="00326EFE"/>
    <w:rsid w:val="003271AB"/>
    <w:rsid w:val="003271E3"/>
    <w:rsid w:val="003272D0"/>
    <w:rsid w:val="003273DE"/>
    <w:rsid w:val="00327470"/>
    <w:rsid w:val="0032748B"/>
    <w:rsid w:val="003278C7"/>
    <w:rsid w:val="0032793B"/>
    <w:rsid w:val="00327947"/>
    <w:rsid w:val="00327AEA"/>
    <w:rsid w:val="00327ED9"/>
    <w:rsid w:val="003302D7"/>
    <w:rsid w:val="003305C8"/>
    <w:rsid w:val="003305EE"/>
    <w:rsid w:val="003308C4"/>
    <w:rsid w:val="0033092F"/>
    <w:rsid w:val="003309FC"/>
    <w:rsid w:val="00330A88"/>
    <w:rsid w:val="00330ABB"/>
    <w:rsid w:val="00330C26"/>
    <w:rsid w:val="00330C30"/>
    <w:rsid w:val="00330DE8"/>
    <w:rsid w:val="00330E8A"/>
    <w:rsid w:val="00330FC2"/>
    <w:rsid w:val="003311DC"/>
    <w:rsid w:val="003311FC"/>
    <w:rsid w:val="0033146B"/>
    <w:rsid w:val="003314CA"/>
    <w:rsid w:val="003314FA"/>
    <w:rsid w:val="00331644"/>
    <w:rsid w:val="00331746"/>
    <w:rsid w:val="00331BCC"/>
    <w:rsid w:val="00331F33"/>
    <w:rsid w:val="003320F3"/>
    <w:rsid w:val="00332117"/>
    <w:rsid w:val="003321C3"/>
    <w:rsid w:val="00332238"/>
    <w:rsid w:val="003322DD"/>
    <w:rsid w:val="00332322"/>
    <w:rsid w:val="00332962"/>
    <w:rsid w:val="00332CB2"/>
    <w:rsid w:val="00332EF1"/>
    <w:rsid w:val="00332FD6"/>
    <w:rsid w:val="0033319F"/>
    <w:rsid w:val="00333362"/>
    <w:rsid w:val="0033338F"/>
    <w:rsid w:val="003333A9"/>
    <w:rsid w:val="00333452"/>
    <w:rsid w:val="003334A2"/>
    <w:rsid w:val="003334AC"/>
    <w:rsid w:val="00333591"/>
    <w:rsid w:val="003335C5"/>
    <w:rsid w:val="00333625"/>
    <w:rsid w:val="003336E4"/>
    <w:rsid w:val="0033376C"/>
    <w:rsid w:val="00333A80"/>
    <w:rsid w:val="00333C2C"/>
    <w:rsid w:val="00333CA4"/>
    <w:rsid w:val="00333DF8"/>
    <w:rsid w:val="003340BD"/>
    <w:rsid w:val="003342F1"/>
    <w:rsid w:val="0033476F"/>
    <w:rsid w:val="00335250"/>
    <w:rsid w:val="003353F4"/>
    <w:rsid w:val="00335441"/>
    <w:rsid w:val="00335833"/>
    <w:rsid w:val="0033592C"/>
    <w:rsid w:val="00335A00"/>
    <w:rsid w:val="00335E2A"/>
    <w:rsid w:val="00335FDB"/>
    <w:rsid w:val="00336225"/>
    <w:rsid w:val="003362FB"/>
    <w:rsid w:val="00336396"/>
    <w:rsid w:val="00336449"/>
    <w:rsid w:val="00336599"/>
    <w:rsid w:val="0033663E"/>
    <w:rsid w:val="003366B3"/>
    <w:rsid w:val="00336780"/>
    <w:rsid w:val="003367C5"/>
    <w:rsid w:val="003367FE"/>
    <w:rsid w:val="00336933"/>
    <w:rsid w:val="0033698B"/>
    <w:rsid w:val="00336CDB"/>
    <w:rsid w:val="003370D3"/>
    <w:rsid w:val="00337156"/>
    <w:rsid w:val="0033727E"/>
    <w:rsid w:val="00337350"/>
    <w:rsid w:val="00337658"/>
    <w:rsid w:val="003378EC"/>
    <w:rsid w:val="00337C71"/>
    <w:rsid w:val="003401D8"/>
    <w:rsid w:val="003402B7"/>
    <w:rsid w:val="003405FF"/>
    <w:rsid w:val="003408A1"/>
    <w:rsid w:val="00340A17"/>
    <w:rsid w:val="00340AE1"/>
    <w:rsid w:val="00340C1E"/>
    <w:rsid w:val="00340E16"/>
    <w:rsid w:val="00340E58"/>
    <w:rsid w:val="00341087"/>
    <w:rsid w:val="003417BD"/>
    <w:rsid w:val="003418E6"/>
    <w:rsid w:val="00341A71"/>
    <w:rsid w:val="00341ABC"/>
    <w:rsid w:val="00341B18"/>
    <w:rsid w:val="00341CDF"/>
    <w:rsid w:val="00341D07"/>
    <w:rsid w:val="0034212D"/>
    <w:rsid w:val="003421E6"/>
    <w:rsid w:val="0034243C"/>
    <w:rsid w:val="0034246D"/>
    <w:rsid w:val="003424D5"/>
    <w:rsid w:val="003426DE"/>
    <w:rsid w:val="00342921"/>
    <w:rsid w:val="00342A8E"/>
    <w:rsid w:val="00342B56"/>
    <w:rsid w:val="00342D78"/>
    <w:rsid w:val="00342D8C"/>
    <w:rsid w:val="00342E6A"/>
    <w:rsid w:val="00342E9E"/>
    <w:rsid w:val="0034305B"/>
    <w:rsid w:val="003430E0"/>
    <w:rsid w:val="003430FC"/>
    <w:rsid w:val="00343752"/>
    <w:rsid w:val="00343969"/>
    <w:rsid w:val="00343ABA"/>
    <w:rsid w:val="00343C24"/>
    <w:rsid w:val="00343EC7"/>
    <w:rsid w:val="00344011"/>
    <w:rsid w:val="00344118"/>
    <w:rsid w:val="0034413D"/>
    <w:rsid w:val="0034414A"/>
    <w:rsid w:val="00344434"/>
    <w:rsid w:val="00344725"/>
    <w:rsid w:val="0034478C"/>
    <w:rsid w:val="0034491A"/>
    <w:rsid w:val="00344AD6"/>
    <w:rsid w:val="00344BD2"/>
    <w:rsid w:val="0034511B"/>
    <w:rsid w:val="00345144"/>
    <w:rsid w:val="0034527C"/>
    <w:rsid w:val="00345308"/>
    <w:rsid w:val="00345648"/>
    <w:rsid w:val="00345733"/>
    <w:rsid w:val="00345943"/>
    <w:rsid w:val="00345D68"/>
    <w:rsid w:val="00345E17"/>
    <w:rsid w:val="00345E45"/>
    <w:rsid w:val="00345E76"/>
    <w:rsid w:val="00345EB6"/>
    <w:rsid w:val="003460A2"/>
    <w:rsid w:val="003460E4"/>
    <w:rsid w:val="0034684C"/>
    <w:rsid w:val="00346861"/>
    <w:rsid w:val="00346AFF"/>
    <w:rsid w:val="00346B21"/>
    <w:rsid w:val="00346EB0"/>
    <w:rsid w:val="003471DC"/>
    <w:rsid w:val="00347248"/>
    <w:rsid w:val="0034745C"/>
    <w:rsid w:val="003477E8"/>
    <w:rsid w:val="00347885"/>
    <w:rsid w:val="00347B9B"/>
    <w:rsid w:val="00347BD0"/>
    <w:rsid w:val="00347CA2"/>
    <w:rsid w:val="00347E47"/>
    <w:rsid w:val="00347F2E"/>
    <w:rsid w:val="00347F5C"/>
    <w:rsid w:val="00347FF9"/>
    <w:rsid w:val="0035006A"/>
    <w:rsid w:val="003500F4"/>
    <w:rsid w:val="00350194"/>
    <w:rsid w:val="0035025F"/>
    <w:rsid w:val="003502DF"/>
    <w:rsid w:val="00350380"/>
    <w:rsid w:val="003503F4"/>
    <w:rsid w:val="0035041A"/>
    <w:rsid w:val="003504EC"/>
    <w:rsid w:val="003505AD"/>
    <w:rsid w:val="00350631"/>
    <w:rsid w:val="00350932"/>
    <w:rsid w:val="00350F1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52"/>
    <w:rsid w:val="00352AB3"/>
    <w:rsid w:val="00352B78"/>
    <w:rsid w:val="00352CC9"/>
    <w:rsid w:val="00352DAE"/>
    <w:rsid w:val="00352DF5"/>
    <w:rsid w:val="00352F27"/>
    <w:rsid w:val="00352FD6"/>
    <w:rsid w:val="003530A0"/>
    <w:rsid w:val="003531B0"/>
    <w:rsid w:val="003532D2"/>
    <w:rsid w:val="00353469"/>
    <w:rsid w:val="003536C6"/>
    <w:rsid w:val="0035378E"/>
    <w:rsid w:val="003538A9"/>
    <w:rsid w:val="003539B2"/>
    <w:rsid w:val="00353AF9"/>
    <w:rsid w:val="00353C9A"/>
    <w:rsid w:val="00353D6D"/>
    <w:rsid w:val="00353EB9"/>
    <w:rsid w:val="00353F39"/>
    <w:rsid w:val="00353F9F"/>
    <w:rsid w:val="00354034"/>
    <w:rsid w:val="00354091"/>
    <w:rsid w:val="00354116"/>
    <w:rsid w:val="0035414B"/>
    <w:rsid w:val="0035421A"/>
    <w:rsid w:val="003544AD"/>
    <w:rsid w:val="00354674"/>
    <w:rsid w:val="003547A0"/>
    <w:rsid w:val="003547C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30"/>
    <w:rsid w:val="003572DE"/>
    <w:rsid w:val="00357379"/>
    <w:rsid w:val="003573A3"/>
    <w:rsid w:val="00357556"/>
    <w:rsid w:val="00357616"/>
    <w:rsid w:val="00357658"/>
    <w:rsid w:val="00357659"/>
    <w:rsid w:val="00357712"/>
    <w:rsid w:val="00357858"/>
    <w:rsid w:val="00357D39"/>
    <w:rsid w:val="00357D8A"/>
    <w:rsid w:val="00357E3E"/>
    <w:rsid w:val="00357F0E"/>
    <w:rsid w:val="00357FD8"/>
    <w:rsid w:val="0036012E"/>
    <w:rsid w:val="003601A4"/>
    <w:rsid w:val="00360485"/>
    <w:rsid w:val="003604DB"/>
    <w:rsid w:val="0036056F"/>
    <w:rsid w:val="003606F2"/>
    <w:rsid w:val="00360C67"/>
    <w:rsid w:val="00360D1F"/>
    <w:rsid w:val="00360EC0"/>
    <w:rsid w:val="00361014"/>
    <w:rsid w:val="00361031"/>
    <w:rsid w:val="003613DD"/>
    <w:rsid w:val="00361418"/>
    <w:rsid w:val="0036172A"/>
    <w:rsid w:val="003617B5"/>
    <w:rsid w:val="0036185C"/>
    <w:rsid w:val="00361F8A"/>
    <w:rsid w:val="00362063"/>
    <w:rsid w:val="003621DC"/>
    <w:rsid w:val="00362244"/>
    <w:rsid w:val="0036225E"/>
    <w:rsid w:val="0036259C"/>
    <w:rsid w:val="0036259D"/>
    <w:rsid w:val="0036262C"/>
    <w:rsid w:val="00362633"/>
    <w:rsid w:val="00362C0C"/>
    <w:rsid w:val="00362C32"/>
    <w:rsid w:val="00362C5A"/>
    <w:rsid w:val="00362C9D"/>
    <w:rsid w:val="00362F16"/>
    <w:rsid w:val="00362FD6"/>
    <w:rsid w:val="00363175"/>
    <w:rsid w:val="00363416"/>
    <w:rsid w:val="003634FA"/>
    <w:rsid w:val="003635DD"/>
    <w:rsid w:val="00363A31"/>
    <w:rsid w:val="00363E61"/>
    <w:rsid w:val="00363EC1"/>
    <w:rsid w:val="00364230"/>
    <w:rsid w:val="00364288"/>
    <w:rsid w:val="00364404"/>
    <w:rsid w:val="003644B3"/>
    <w:rsid w:val="003648FB"/>
    <w:rsid w:val="00364A63"/>
    <w:rsid w:val="00364A7B"/>
    <w:rsid w:val="00364C14"/>
    <w:rsid w:val="00364F8A"/>
    <w:rsid w:val="00364FDD"/>
    <w:rsid w:val="0036533C"/>
    <w:rsid w:val="00365480"/>
    <w:rsid w:val="00365540"/>
    <w:rsid w:val="00365753"/>
    <w:rsid w:val="0036589F"/>
    <w:rsid w:val="003658A1"/>
    <w:rsid w:val="00365F75"/>
    <w:rsid w:val="00366324"/>
    <w:rsid w:val="0036677F"/>
    <w:rsid w:val="0036684D"/>
    <w:rsid w:val="00366B71"/>
    <w:rsid w:val="00366C86"/>
    <w:rsid w:val="00367110"/>
    <w:rsid w:val="0036743B"/>
    <w:rsid w:val="003674E3"/>
    <w:rsid w:val="00367516"/>
    <w:rsid w:val="00367529"/>
    <w:rsid w:val="003677F2"/>
    <w:rsid w:val="00367A44"/>
    <w:rsid w:val="00367BC3"/>
    <w:rsid w:val="00367BDA"/>
    <w:rsid w:val="00367BF0"/>
    <w:rsid w:val="00367D2F"/>
    <w:rsid w:val="00367E60"/>
    <w:rsid w:val="003700A7"/>
    <w:rsid w:val="00370285"/>
    <w:rsid w:val="003703A4"/>
    <w:rsid w:val="003704EE"/>
    <w:rsid w:val="00370845"/>
    <w:rsid w:val="00370880"/>
    <w:rsid w:val="00370BDE"/>
    <w:rsid w:val="00370C0D"/>
    <w:rsid w:val="00370DE3"/>
    <w:rsid w:val="00370E3D"/>
    <w:rsid w:val="00370EFD"/>
    <w:rsid w:val="00370F16"/>
    <w:rsid w:val="00370FBB"/>
    <w:rsid w:val="00371137"/>
    <w:rsid w:val="003714EB"/>
    <w:rsid w:val="00371766"/>
    <w:rsid w:val="00371831"/>
    <w:rsid w:val="003719F5"/>
    <w:rsid w:val="00371C67"/>
    <w:rsid w:val="00371CA0"/>
    <w:rsid w:val="00371D43"/>
    <w:rsid w:val="00371DD6"/>
    <w:rsid w:val="00371DFA"/>
    <w:rsid w:val="00372029"/>
    <w:rsid w:val="003720C8"/>
    <w:rsid w:val="003724A1"/>
    <w:rsid w:val="0037262A"/>
    <w:rsid w:val="0037276C"/>
    <w:rsid w:val="0037279C"/>
    <w:rsid w:val="00372836"/>
    <w:rsid w:val="00372A6B"/>
    <w:rsid w:val="00372F84"/>
    <w:rsid w:val="00372FD7"/>
    <w:rsid w:val="0037312F"/>
    <w:rsid w:val="0037350B"/>
    <w:rsid w:val="003735AC"/>
    <w:rsid w:val="003738E7"/>
    <w:rsid w:val="00373D21"/>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6AD"/>
    <w:rsid w:val="00375B88"/>
    <w:rsid w:val="00375C60"/>
    <w:rsid w:val="00375D61"/>
    <w:rsid w:val="00375FFC"/>
    <w:rsid w:val="00376299"/>
    <w:rsid w:val="00376411"/>
    <w:rsid w:val="003764FA"/>
    <w:rsid w:val="003765CE"/>
    <w:rsid w:val="00376AF4"/>
    <w:rsid w:val="00376B07"/>
    <w:rsid w:val="00376D13"/>
    <w:rsid w:val="00376E1C"/>
    <w:rsid w:val="00376E52"/>
    <w:rsid w:val="0037709A"/>
    <w:rsid w:val="00377146"/>
    <w:rsid w:val="00377397"/>
    <w:rsid w:val="0037749D"/>
    <w:rsid w:val="003774FB"/>
    <w:rsid w:val="003774FD"/>
    <w:rsid w:val="003775BD"/>
    <w:rsid w:val="0037769B"/>
    <w:rsid w:val="0037788E"/>
    <w:rsid w:val="00377AEE"/>
    <w:rsid w:val="00377CC1"/>
    <w:rsid w:val="00380441"/>
    <w:rsid w:val="0038084F"/>
    <w:rsid w:val="00380892"/>
    <w:rsid w:val="003808A7"/>
    <w:rsid w:val="00380D1A"/>
    <w:rsid w:val="00380FD7"/>
    <w:rsid w:val="00381685"/>
    <w:rsid w:val="0038182F"/>
    <w:rsid w:val="003818DC"/>
    <w:rsid w:val="00381A0F"/>
    <w:rsid w:val="00381D2E"/>
    <w:rsid w:val="00381DB2"/>
    <w:rsid w:val="00381DF8"/>
    <w:rsid w:val="00381F23"/>
    <w:rsid w:val="003821E7"/>
    <w:rsid w:val="00382796"/>
    <w:rsid w:val="00382858"/>
    <w:rsid w:val="00382903"/>
    <w:rsid w:val="00382FBD"/>
    <w:rsid w:val="003831FE"/>
    <w:rsid w:val="0038320D"/>
    <w:rsid w:val="00383483"/>
    <w:rsid w:val="00383731"/>
    <w:rsid w:val="00383879"/>
    <w:rsid w:val="0038398B"/>
    <w:rsid w:val="00383B2A"/>
    <w:rsid w:val="00383B30"/>
    <w:rsid w:val="00383B7B"/>
    <w:rsid w:val="00383CA5"/>
    <w:rsid w:val="00383D4B"/>
    <w:rsid w:val="00383D84"/>
    <w:rsid w:val="00383DDB"/>
    <w:rsid w:val="00383E77"/>
    <w:rsid w:val="00384132"/>
    <w:rsid w:val="0038418F"/>
    <w:rsid w:val="003842A8"/>
    <w:rsid w:val="0038445B"/>
    <w:rsid w:val="003848D9"/>
    <w:rsid w:val="0038498D"/>
    <w:rsid w:val="003849D4"/>
    <w:rsid w:val="00384A09"/>
    <w:rsid w:val="00384B2D"/>
    <w:rsid w:val="00384E84"/>
    <w:rsid w:val="00384EE5"/>
    <w:rsid w:val="0038501E"/>
    <w:rsid w:val="00385192"/>
    <w:rsid w:val="003852CC"/>
    <w:rsid w:val="0038556E"/>
    <w:rsid w:val="00385823"/>
    <w:rsid w:val="0038591A"/>
    <w:rsid w:val="0038594A"/>
    <w:rsid w:val="00385BD7"/>
    <w:rsid w:val="00385ED3"/>
    <w:rsid w:val="00385FB1"/>
    <w:rsid w:val="00386050"/>
    <w:rsid w:val="003861D5"/>
    <w:rsid w:val="0038626C"/>
    <w:rsid w:val="003862D5"/>
    <w:rsid w:val="00386516"/>
    <w:rsid w:val="0038683D"/>
    <w:rsid w:val="00386A15"/>
    <w:rsid w:val="00386B09"/>
    <w:rsid w:val="00386B71"/>
    <w:rsid w:val="00386E22"/>
    <w:rsid w:val="00386ECC"/>
    <w:rsid w:val="0038702D"/>
    <w:rsid w:val="003870BC"/>
    <w:rsid w:val="003871B5"/>
    <w:rsid w:val="0038732E"/>
    <w:rsid w:val="0038735C"/>
    <w:rsid w:val="0038737C"/>
    <w:rsid w:val="00387675"/>
    <w:rsid w:val="00387771"/>
    <w:rsid w:val="003878FD"/>
    <w:rsid w:val="0038791D"/>
    <w:rsid w:val="00387B2B"/>
    <w:rsid w:val="00387BB5"/>
    <w:rsid w:val="00387CA7"/>
    <w:rsid w:val="00387DB9"/>
    <w:rsid w:val="003901F0"/>
    <w:rsid w:val="003902C2"/>
    <w:rsid w:val="0039030F"/>
    <w:rsid w:val="003904B1"/>
    <w:rsid w:val="003907D2"/>
    <w:rsid w:val="00390A95"/>
    <w:rsid w:val="00390B8F"/>
    <w:rsid w:val="00390C56"/>
    <w:rsid w:val="00390CCA"/>
    <w:rsid w:val="00390ED4"/>
    <w:rsid w:val="0039122C"/>
    <w:rsid w:val="0039124D"/>
    <w:rsid w:val="003912D4"/>
    <w:rsid w:val="00391446"/>
    <w:rsid w:val="003914C2"/>
    <w:rsid w:val="003914C7"/>
    <w:rsid w:val="003915AE"/>
    <w:rsid w:val="00391874"/>
    <w:rsid w:val="0039188A"/>
    <w:rsid w:val="00391A92"/>
    <w:rsid w:val="00391DB1"/>
    <w:rsid w:val="00391DDC"/>
    <w:rsid w:val="00392077"/>
    <w:rsid w:val="00392097"/>
    <w:rsid w:val="00392368"/>
    <w:rsid w:val="003924A1"/>
    <w:rsid w:val="00392523"/>
    <w:rsid w:val="003925B8"/>
    <w:rsid w:val="003926BE"/>
    <w:rsid w:val="003927B8"/>
    <w:rsid w:val="003927DD"/>
    <w:rsid w:val="00392A90"/>
    <w:rsid w:val="00392BD6"/>
    <w:rsid w:val="00392C4F"/>
    <w:rsid w:val="00392D61"/>
    <w:rsid w:val="00392DB8"/>
    <w:rsid w:val="00393029"/>
    <w:rsid w:val="003931F0"/>
    <w:rsid w:val="0039341D"/>
    <w:rsid w:val="00393555"/>
    <w:rsid w:val="00393A30"/>
    <w:rsid w:val="00393B78"/>
    <w:rsid w:val="00393BF0"/>
    <w:rsid w:val="00394070"/>
    <w:rsid w:val="0039418B"/>
    <w:rsid w:val="003942C9"/>
    <w:rsid w:val="0039436E"/>
    <w:rsid w:val="003943FA"/>
    <w:rsid w:val="00394575"/>
    <w:rsid w:val="00394689"/>
    <w:rsid w:val="00394775"/>
    <w:rsid w:val="00394B3B"/>
    <w:rsid w:val="00394B44"/>
    <w:rsid w:val="00394C77"/>
    <w:rsid w:val="00394D72"/>
    <w:rsid w:val="00394E77"/>
    <w:rsid w:val="00394F97"/>
    <w:rsid w:val="0039502C"/>
    <w:rsid w:val="003951A4"/>
    <w:rsid w:val="003955F0"/>
    <w:rsid w:val="003956CC"/>
    <w:rsid w:val="003956FE"/>
    <w:rsid w:val="0039572B"/>
    <w:rsid w:val="00395960"/>
    <w:rsid w:val="0039598F"/>
    <w:rsid w:val="00395CAB"/>
    <w:rsid w:val="00396087"/>
    <w:rsid w:val="003960D5"/>
    <w:rsid w:val="003960F3"/>
    <w:rsid w:val="0039610F"/>
    <w:rsid w:val="003961C5"/>
    <w:rsid w:val="0039621A"/>
    <w:rsid w:val="00396392"/>
    <w:rsid w:val="003964CA"/>
    <w:rsid w:val="00396510"/>
    <w:rsid w:val="003965D1"/>
    <w:rsid w:val="0039665F"/>
    <w:rsid w:val="00396A6A"/>
    <w:rsid w:val="00396F2B"/>
    <w:rsid w:val="0039732F"/>
    <w:rsid w:val="00397409"/>
    <w:rsid w:val="00397426"/>
    <w:rsid w:val="003974A9"/>
    <w:rsid w:val="00397682"/>
    <w:rsid w:val="003978B8"/>
    <w:rsid w:val="003979BF"/>
    <w:rsid w:val="003979C8"/>
    <w:rsid w:val="003979FE"/>
    <w:rsid w:val="00397B96"/>
    <w:rsid w:val="00397C89"/>
    <w:rsid w:val="00397D64"/>
    <w:rsid w:val="00397FF4"/>
    <w:rsid w:val="003A0311"/>
    <w:rsid w:val="003A03C7"/>
    <w:rsid w:val="003A04E0"/>
    <w:rsid w:val="003A05AB"/>
    <w:rsid w:val="003A05CC"/>
    <w:rsid w:val="003A063C"/>
    <w:rsid w:val="003A0736"/>
    <w:rsid w:val="003A07F5"/>
    <w:rsid w:val="003A09A3"/>
    <w:rsid w:val="003A0C2B"/>
    <w:rsid w:val="003A0E93"/>
    <w:rsid w:val="003A10BB"/>
    <w:rsid w:val="003A1135"/>
    <w:rsid w:val="003A11EB"/>
    <w:rsid w:val="003A1341"/>
    <w:rsid w:val="003A138B"/>
    <w:rsid w:val="003A15E1"/>
    <w:rsid w:val="003A162C"/>
    <w:rsid w:val="003A169E"/>
    <w:rsid w:val="003A19E0"/>
    <w:rsid w:val="003A1DD5"/>
    <w:rsid w:val="003A1DFB"/>
    <w:rsid w:val="003A2019"/>
    <w:rsid w:val="003A20FB"/>
    <w:rsid w:val="003A21DF"/>
    <w:rsid w:val="003A23FB"/>
    <w:rsid w:val="003A2647"/>
    <w:rsid w:val="003A271C"/>
    <w:rsid w:val="003A2C0E"/>
    <w:rsid w:val="003A2C6A"/>
    <w:rsid w:val="003A2D39"/>
    <w:rsid w:val="003A2FE1"/>
    <w:rsid w:val="003A2FE7"/>
    <w:rsid w:val="003A362C"/>
    <w:rsid w:val="003A3697"/>
    <w:rsid w:val="003A3A52"/>
    <w:rsid w:val="003A3D36"/>
    <w:rsid w:val="003A3DC5"/>
    <w:rsid w:val="003A4047"/>
    <w:rsid w:val="003A40BE"/>
    <w:rsid w:val="003A42BB"/>
    <w:rsid w:val="003A4372"/>
    <w:rsid w:val="003A43A6"/>
    <w:rsid w:val="003A446F"/>
    <w:rsid w:val="003A448D"/>
    <w:rsid w:val="003A45FB"/>
    <w:rsid w:val="003A4762"/>
    <w:rsid w:val="003A47C8"/>
    <w:rsid w:val="003A47F1"/>
    <w:rsid w:val="003A48FC"/>
    <w:rsid w:val="003A4B29"/>
    <w:rsid w:val="003A4BF9"/>
    <w:rsid w:val="003A4E82"/>
    <w:rsid w:val="003A4FCD"/>
    <w:rsid w:val="003A505B"/>
    <w:rsid w:val="003A506C"/>
    <w:rsid w:val="003A5319"/>
    <w:rsid w:val="003A5358"/>
    <w:rsid w:val="003A567A"/>
    <w:rsid w:val="003A574E"/>
    <w:rsid w:val="003A590E"/>
    <w:rsid w:val="003A5945"/>
    <w:rsid w:val="003A5B97"/>
    <w:rsid w:val="003A5E98"/>
    <w:rsid w:val="003A5EF9"/>
    <w:rsid w:val="003A6084"/>
    <w:rsid w:val="003A618F"/>
    <w:rsid w:val="003A6330"/>
    <w:rsid w:val="003A67EA"/>
    <w:rsid w:val="003A6B90"/>
    <w:rsid w:val="003A6BC9"/>
    <w:rsid w:val="003A6F51"/>
    <w:rsid w:val="003A70CC"/>
    <w:rsid w:val="003A7239"/>
    <w:rsid w:val="003A748F"/>
    <w:rsid w:val="003A7513"/>
    <w:rsid w:val="003A762E"/>
    <w:rsid w:val="003A76A9"/>
    <w:rsid w:val="003A7747"/>
    <w:rsid w:val="003A79D4"/>
    <w:rsid w:val="003A7D76"/>
    <w:rsid w:val="003A7DD1"/>
    <w:rsid w:val="003B0271"/>
    <w:rsid w:val="003B0299"/>
    <w:rsid w:val="003B0310"/>
    <w:rsid w:val="003B056F"/>
    <w:rsid w:val="003B07E6"/>
    <w:rsid w:val="003B0890"/>
    <w:rsid w:val="003B0901"/>
    <w:rsid w:val="003B0B4D"/>
    <w:rsid w:val="003B0C30"/>
    <w:rsid w:val="003B0D51"/>
    <w:rsid w:val="003B101E"/>
    <w:rsid w:val="003B1046"/>
    <w:rsid w:val="003B127A"/>
    <w:rsid w:val="003B14B8"/>
    <w:rsid w:val="003B1575"/>
    <w:rsid w:val="003B1576"/>
    <w:rsid w:val="003B180E"/>
    <w:rsid w:val="003B188F"/>
    <w:rsid w:val="003B1B13"/>
    <w:rsid w:val="003B1C76"/>
    <w:rsid w:val="003B1CC2"/>
    <w:rsid w:val="003B2010"/>
    <w:rsid w:val="003B20F5"/>
    <w:rsid w:val="003B21B1"/>
    <w:rsid w:val="003B22B7"/>
    <w:rsid w:val="003B236B"/>
    <w:rsid w:val="003B2732"/>
    <w:rsid w:val="003B2852"/>
    <w:rsid w:val="003B294F"/>
    <w:rsid w:val="003B2AA5"/>
    <w:rsid w:val="003B2B79"/>
    <w:rsid w:val="003B2E72"/>
    <w:rsid w:val="003B2FEA"/>
    <w:rsid w:val="003B38BE"/>
    <w:rsid w:val="003B39C0"/>
    <w:rsid w:val="003B3A40"/>
    <w:rsid w:val="003B3D57"/>
    <w:rsid w:val="003B4159"/>
    <w:rsid w:val="003B4482"/>
    <w:rsid w:val="003B46F4"/>
    <w:rsid w:val="003B4FC5"/>
    <w:rsid w:val="003B5567"/>
    <w:rsid w:val="003B56E1"/>
    <w:rsid w:val="003B570F"/>
    <w:rsid w:val="003B584D"/>
    <w:rsid w:val="003B5925"/>
    <w:rsid w:val="003B59B8"/>
    <w:rsid w:val="003B5B0E"/>
    <w:rsid w:val="003B5B57"/>
    <w:rsid w:val="003B5B7E"/>
    <w:rsid w:val="003B5D98"/>
    <w:rsid w:val="003B5E30"/>
    <w:rsid w:val="003B6194"/>
    <w:rsid w:val="003B633C"/>
    <w:rsid w:val="003B6394"/>
    <w:rsid w:val="003B6697"/>
    <w:rsid w:val="003B6784"/>
    <w:rsid w:val="003B6D15"/>
    <w:rsid w:val="003B6E54"/>
    <w:rsid w:val="003B6F75"/>
    <w:rsid w:val="003B6FCB"/>
    <w:rsid w:val="003B7020"/>
    <w:rsid w:val="003B7271"/>
    <w:rsid w:val="003B7294"/>
    <w:rsid w:val="003B73C9"/>
    <w:rsid w:val="003B76FE"/>
    <w:rsid w:val="003B7C1B"/>
    <w:rsid w:val="003B7E6D"/>
    <w:rsid w:val="003C0022"/>
    <w:rsid w:val="003C009A"/>
    <w:rsid w:val="003C00EE"/>
    <w:rsid w:val="003C0536"/>
    <w:rsid w:val="003C07D7"/>
    <w:rsid w:val="003C0985"/>
    <w:rsid w:val="003C09EF"/>
    <w:rsid w:val="003C0C88"/>
    <w:rsid w:val="003C0C99"/>
    <w:rsid w:val="003C0CDF"/>
    <w:rsid w:val="003C0D37"/>
    <w:rsid w:val="003C0D6A"/>
    <w:rsid w:val="003C10C3"/>
    <w:rsid w:val="003C11C7"/>
    <w:rsid w:val="003C1265"/>
    <w:rsid w:val="003C16F1"/>
    <w:rsid w:val="003C1819"/>
    <w:rsid w:val="003C19F0"/>
    <w:rsid w:val="003C1D1B"/>
    <w:rsid w:val="003C1EC9"/>
    <w:rsid w:val="003C2045"/>
    <w:rsid w:val="003C2129"/>
    <w:rsid w:val="003C241F"/>
    <w:rsid w:val="003C25FF"/>
    <w:rsid w:val="003C2791"/>
    <w:rsid w:val="003C279F"/>
    <w:rsid w:val="003C2C9D"/>
    <w:rsid w:val="003C2E65"/>
    <w:rsid w:val="003C32DF"/>
    <w:rsid w:val="003C3351"/>
    <w:rsid w:val="003C3411"/>
    <w:rsid w:val="003C3479"/>
    <w:rsid w:val="003C389F"/>
    <w:rsid w:val="003C3B45"/>
    <w:rsid w:val="003C3B73"/>
    <w:rsid w:val="003C3CA4"/>
    <w:rsid w:val="003C3EF9"/>
    <w:rsid w:val="003C4250"/>
    <w:rsid w:val="003C472A"/>
    <w:rsid w:val="003C4735"/>
    <w:rsid w:val="003C4742"/>
    <w:rsid w:val="003C488C"/>
    <w:rsid w:val="003C4952"/>
    <w:rsid w:val="003C4AF7"/>
    <w:rsid w:val="003C4BCD"/>
    <w:rsid w:val="003C4BCF"/>
    <w:rsid w:val="003C4D16"/>
    <w:rsid w:val="003C4D8C"/>
    <w:rsid w:val="003C4E51"/>
    <w:rsid w:val="003C4F25"/>
    <w:rsid w:val="003C5103"/>
    <w:rsid w:val="003C5153"/>
    <w:rsid w:val="003C5286"/>
    <w:rsid w:val="003C57EE"/>
    <w:rsid w:val="003C5A49"/>
    <w:rsid w:val="003C5B09"/>
    <w:rsid w:val="003C5CE6"/>
    <w:rsid w:val="003C5FE7"/>
    <w:rsid w:val="003C6232"/>
    <w:rsid w:val="003C6380"/>
    <w:rsid w:val="003C6580"/>
    <w:rsid w:val="003C6878"/>
    <w:rsid w:val="003C68FF"/>
    <w:rsid w:val="003C6982"/>
    <w:rsid w:val="003C6BCC"/>
    <w:rsid w:val="003C740B"/>
    <w:rsid w:val="003C7459"/>
    <w:rsid w:val="003C77A5"/>
    <w:rsid w:val="003C7800"/>
    <w:rsid w:val="003C78B5"/>
    <w:rsid w:val="003C78C0"/>
    <w:rsid w:val="003C79A4"/>
    <w:rsid w:val="003C7B18"/>
    <w:rsid w:val="003C7DD2"/>
    <w:rsid w:val="003C7E5D"/>
    <w:rsid w:val="003D023D"/>
    <w:rsid w:val="003D0884"/>
    <w:rsid w:val="003D0933"/>
    <w:rsid w:val="003D09DA"/>
    <w:rsid w:val="003D09EF"/>
    <w:rsid w:val="003D0A97"/>
    <w:rsid w:val="003D0D75"/>
    <w:rsid w:val="003D0E68"/>
    <w:rsid w:val="003D0E7B"/>
    <w:rsid w:val="003D1163"/>
    <w:rsid w:val="003D12FA"/>
    <w:rsid w:val="003D13FD"/>
    <w:rsid w:val="003D143D"/>
    <w:rsid w:val="003D1727"/>
    <w:rsid w:val="003D1DEE"/>
    <w:rsid w:val="003D1E87"/>
    <w:rsid w:val="003D2050"/>
    <w:rsid w:val="003D2127"/>
    <w:rsid w:val="003D22D3"/>
    <w:rsid w:val="003D22E4"/>
    <w:rsid w:val="003D2339"/>
    <w:rsid w:val="003D24E8"/>
    <w:rsid w:val="003D26AA"/>
    <w:rsid w:val="003D2784"/>
    <w:rsid w:val="003D28C1"/>
    <w:rsid w:val="003D2A2B"/>
    <w:rsid w:val="003D2E8F"/>
    <w:rsid w:val="003D31BC"/>
    <w:rsid w:val="003D37C7"/>
    <w:rsid w:val="003D38D7"/>
    <w:rsid w:val="003D3915"/>
    <w:rsid w:val="003D3997"/>
    <w:rsid w:val="003D39A6"/>
    <w:rsid w:val="003D3C73"/>
    <w:rsid w:val="003D4330"/>
    <w:rsid w:val="003D4350"/>
    <w:rsid w:val="003D4409"/>
    <w:rsid w:val="003D45DE"/>
    <w:rsid w:val="003D4777"/>
    <w:rsid w:val="003D48AD"/>
    <w:rsid w:val="003D49FC"/>
    <w:rsid w:val="003D4C2F"/>
    <w:rsid w:val="003D4FB8"/>
    <w:rsid w:val="003D50AE"/>
    <w:rsid w:val="003D5176"/>
    <w:rsid w:val="003D52A8"/>
    <w:rsid w:val="003D534D"/>
    <w:rsid w:val="003D545C"/>
    <w:rsid w:val="003D5717"/>
    <w:rsid w:val="003D5878"/>
    <w:rsid w:val="003D59A3"/>
    <w:rsid w:val="003D59FE"/>
    <w:rsid w:val="003D5CCD"/>
    <w:rsid w:val="003D5FEC"/>
    <w:rsid w:val="003D60D5"/>
    <w:rsid w:val="003D614F"/>
    <w:rsid w:val="003D62E5"/>
    <w:rsid w:val="003D63BA"/>
    <w:rsid w:val="003D680E"/>
    <w:rsid w:val="003D6A22"/>
    <w:rsid w:val="003D6C06"/>
    <w:rsid w:val="003D6FBC"/>
    <w:rsid w:val="003D7339"/>
    <w:rsid w:val="003D7374"/>
    <w:rsid w:val="003D7446"/>
    <w:rsid w:val="003D7562"/>
    <w:rsid w:val="003D7799"/>
    <w:rsid w:val="003D77CC"/>
    <w:rsid w:val="003D79E8"/>
    <w:rsid w:val="003D7BE4"/>
    <w:rsid w:val="003D7C53"/>
    <w:rsid w:val="003D7D8E"/>
    <w:rsid w:val="003D7EA3"/>
    <w:rsid w:val="003D7EAB"/>
    <w:rsid w:val="003E004C"/>
    <w:rsid w:val="003E0436"/>
    <w:rsid w:val="003E0478"/>
    <w:rsid w:val="003E0727"/>
    <w:rsid w:val="003E089F"/>
    <w:rsid w:val="003E08A4"/>
    <w:rsid w:val="003E0937"/>
    <w:rsid w:val="003E0A7E"/>
    <w:rsid w:val="003E0ADB"/>
    <w:rsid w:val="003E0B78"/>
    <w:rsid w:val="003E0CE4"/>
    <w:rsid w:val="003E0D78"/>
    <w:rsid w:val="003E0D83"/>
    <w:rsid w:val="003E0E75"/>
    <w:rsid w:val="003E1287"/>
    <w:rsid w:val="003E1304"/>
    <w:rsid w:val="003E144E"/>
    <w:rsid w:val="003E1473"/>
    <w:rsid w:val="003E16AD"/>
    <w:rsid w:val="003E1717"/>
    <w:rsid w:val="003E1748"/>
    <w:rsid w:val="003E18CB"/>
    <w:rsid w:val="003E196A"/>
    <w:rsid w:val="003E19F7"/>
    <w:rsid w:val="003E1BD8"/>
    <w:rsid w:val="003E1C62"/>
    <w:rsid w:val="003E1CF4"/>
    <w:rsid w:val="003E1F91"/>
    <w:rsid w:val="003E1FDB"/>
    <w:rsid w:val="003E2262"/>
    <w:rsid w:val="003E2340"/>
    <w:rsid w:val="003E23BA"/>
    <w:rsid w:val="003E240A"/>
    <w:rsid w:val="003E25D1"/>
    <w:rsid w:val="003E28B8"/>
    <w:rsid w:val="003E2BF4"/>
    <w:rsid w:val="003E2E7A"/>
    <w:rsid w:val="003E2FD8"/>
    <w:rsid w:val="003E3474"/>
    <w:rsid w:val="003E34E1"/>
    <w:rsid w:val="003E3524"/>
    <w:rsid w:val="003E3731"/>
    <w:rsid w:val="003E3868"/>
    <w:rsid w:val="003E3A98"/>
    <w:rsid w:val="003E3B71"/>
    <w:rsid w:val="003E3C5B"/>
    <w:rsid w:val="003E3CAA"/>
    <w:rsid w:val="003E3D11"/>
    <w:rsid w:val="003E3DD8"/>
    <w:rsid w:val="003E3FFD"/>
    <w:rsid w:val="003E40C9"/>
    <w:rsid w:val="003E41CD"/>
    <w:rsid w:val="003E4345"/>
    <w:rsid w:val="003E45A5"/>
    <w:rsid w:val="003E45BE"/>
    <w:rsid w:val="003E46D8"/>
    <w:rsid w:val="003E4882"/>
    <w:rsid w:val="003E48B1"/>
    <w:rsid w:val="003E4CDB"/>
    <w:rsid w:val="003E4E8E"/>
    <w:rsid w:val="003E51E7"/>
    <w:rsid w:val="003E52C5"/>
    <w:rsid w:val="003E52EB"/>
    <w:rsid w:val="003E54E1"/>
    <w:rsid w:val="003E5572"/>
    <w:rsid w:val="003E5662"/>
    <w:rsid w:val="003E5941"/>
    <w:rsid w:val="003E5B36"/>
    <w:rsid w:val="003E5D0E"/>
    <w:rsid w:val="003E5D6A"/>
    <w:rsid w:val="003E6592"/>
    <w:rsid w:val="003E6708"/>
    <w:rsid w:val="003E67B0"/>
    <w:rsid w:val="003E684B"/>
    <w:rsid w:val="003E69E4"/>
    <w:rsid w:val="003E6B2A"/>
    <w:rsid w:val="003E6DE4"/>
    <w:rsid w:val="003E7016"/>
    <w:rsid w:val="003E703E"/>
    <w:rsid w:val="003E7055"/>
    <w:rsid w:val="003E731D"/>
    <w:rsid w:val="003E73BC"/>
    <w:rsid w:val="003E74EE"/>
    <w:rsid w:val="003E7749"/>
    <w:rsid w:val="003E7A07"/>
    <w:rsid w:val="003E7D78"/>
    <w:rsid w:val="003E7F13"/>
    <w:rsid w:val="003E7F71"/>
    <w:rsid w:val="003F057D"/>
    <w:rsid w:val="003F05EF"/>
    <w:rsid w:val="003F0656"/>
    <w:rsid w:val="003F0905"/>
    <w:rsid w:val="003F090C"/>
    <w:rsid w:val="003F0A0B"/>
    <w:rsid w:val="003F0D0E"/>
    <w:rsid w:val="003F0DAC"/>
    <w:rsid w:val="003F0E51"/>
    <w:rsid w:val="003F0EA6"/>
    <w:rsid w:val="003F12DE"/>
    <w:rsid w:val="003F1324"/>
    <w:rsid w:val="003F161E"/>
    <w:rsid w:val="003F16E1"/>
    <w:rsid w:val="003F178F"/>
    <w:rsid w:val="003F19B7"/>
    <w:rsid w:val="003F1B6D"/>
    <w:rsid w:val="003F1D73"/>
    <w:rsid w:val="003F1F82"/>
    <w:rsid w:val="003F1FD4"/>
    <w:rsid w:val="003F20E2"/>
    <w:rsid w:val="003F2232"/>
    <w:rsid w:val="003F2244"/>
    <w:rsid w:val="003F2256"/>
    <w:rsid w:val="003F2305"/>
    <w:rsid w:val="003F23A7"/>
    <w:rsid w:val="003F23EB"/>
    <w:rsid w:val="003F2564"/>
    <w:rsid w:val="003F2624"/>
    <w:rsid w:val="003F2711"/>
    <w:rsid w:val="003F28A7"/>
    <w:rsid w:val="003F28E6"/>
    <w:rsid w:val="003F2940"/>
    <w:rsid w:val="003F296B"/>
    <w:rsid w:val="003F2A56"/>
    <w:rsid w:val="003F2B4E"/>
    <w:rsid w:val="003F2B70"/>
    <w:rsid w:val="003F2D8C"/>
    <w:rsid w:val="003F3167"/>
    <w:rsid w:val="003F3331"/>
    <w:rsid w:val="003F3865"/>
    <w:rsid w:val="003F3AF9"/>
    <w:rsid w:val="003F3BB3"/>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6C8"/>
    <w:rsid w:val="003F5823"/>
    <w:rsid w:val="003F585E"/>
    <w:rsid w:val="003F586D"/>
    <w:rsid w:val="003F59FA"/>
    <w:rsid w:val="003F5F43"/>
    <w:rsid w:val="003F5FEE"/>
    <w:rsid w:val="003F60EF"/>
    <w:rsid w:val="003F62B4"/>
    <w:rsid w:val="003F6303"/>
    <w:rsid w:val="003F642B"/>
    <w:rsid w:val="003F6853"/>
    <w:rsid w:val="003F68A6"/>
    <w:rsid w:val="003F6930"/>
    <w:rsid w:val="003F696F"/>
    <w:rsid w:val="003F6CEE"/>
    <w:rsid w:val="003F6F1A"/>
    <w:rsid w:val="003F6F29"/>
    <w:rsid w:val="003F73A0"/>
    <w:rsid w:val="003F7564"/>
    <w:rsid w:val="003F7587"/>
    <w:rsid w:val="003F75DD"/>
    <w:rsid w:val="003F7DFF"/>
    <w:rsid w:val="0040015E"/>
    <w:rsid w:val="0040017A"/>
    <w:rsid w:val="004003B2"/>
    <w:rsid w:val="004003D4"/>
    <w:rsid w:val="00400427"/>
    <w:rsid w:val="00400802"/>
    <w:rsid w:val="0040088E"/>
    <w:rsid w:val="0040097B"/>
    <w:rsid w:val="00400ECA"/>
    <w:rsid w:val="00400EF2"/>
    <w:rsid w:val="004010CF"/>
    <w:rsid w:val="004011B4"/>
    <w:rsid w:val="004011BF"/>
    <w:rsid w:val="004012FA"/>
    <w:rsid w:val="00401554"/>
    <w:rsid w:val="00401645"/>
    <w:rsid w:val="0040177C"/>
    <w:rsid w:val="004017C6"/>
    <w:rsid w:val="004019E3"/>
    <w:rsid w:val="00401AEA"/>
    <w:rsid w:val="00401FC3"/>
    <w:rsid w:val="004021AF"/>
    <w:rsid w:val="0040231F"/>
    <w:rsid w:val="00402375"/>
    <w:rsid w:val="004024AB"/>
    <w:rsid w:val="004025A2"/>
    <w:rsid w:val="00402644"/>
    <w:rsid w:val="00402EB7"/>
    <w:rsid w:val="00402EEB"/>
    <w:rsid w:val="00402F2C"/>
    <w:rsid w:val="00402FC4"/>
    <w:rsid w:val="0040303D"/>
    <w:rsid w:val="0040320D"/>
    <w:rsid w:val="0040320E"/>
    <w:rsid w:val="004032EC"/>
    <w:rsid w:val="0040347A"/>
    <w:rsid w:val="0040376D"/>
    <w:rsid w:val="0040379F"/>
    <w:rsid w:val="00403805"/>
    <w:rsid w:val="00403824"/>
    <w:rsid w:val="004038DA"/>
    <w:rsid w:val="00403CE7"/>
    <w:rsid w:val="00403F25"/>
    <w:rsid w:val="00404401"/>
    <w:rsid w:val="004048E1"/>
    <w:rsid w:val="0040495B"/>
    <w:rsid w:val="00404AE9"/>
    <w:rsid w:val="00404B9D"/>
    <w:rsid w:val="00404E54"/>
    <w:rsid w:val="00404E95"/>
    <w:rsid w:val="00405194"/>
    <w:rsid w:val="00405528"/>
    <w:rsid w:val="0040562C"/>
    <w:rsid w:val="00405635"/>
    <w:rsid w:val="004057FB"/>
    <w:rsid w:val="00405898"/>
    <w:rsid w:val="004058C0"/>
    <w:rsid w:val="00405970"/>
    <w:rsid w:val="004059B0"/>
    <w:rsid w:val="00405D95"/>
    <w:rsid w:val="00405F90"/>
    <w:rsid w:val="00406108"/>
    <w:rsid w:val="0040621E"/>
    <w:rsid w:val="00406262"/>
    <w:rsid w:val="004062A4"/>
    <w:rsid w:val="00406412"/>
    <w:rsid w:val="00406509"/>
    <w:rsid w:val="00406715"/>
    <w:rsid w:val="00406B48"/>
    <w:rsid w:val="00406B68"/>
    <w:rsid w:val="00406F4B"/>
    <w:rsid w:val="00406FBD"/>
    <w:rsid w:val="00407019"/>
    <w:rsid w:val="00407135"/>
    <w:rsid w:val="004073B0"/>
    <w:rsid w:val="00407596"/>
    <w:rsid w:val="00407612"/>
    <w:rsid w:val="00407A0B"/>
    <w:rsid w:val="00407A66"/>
    <w:rsid w:val="00407AFC"/>
    <w:rsid w:val="00407B1C"/>
    <w:rsid w:val="00407B4C"/>
    <w:rsid w:val="00407B9B"/>
    <w:rsid w:val="00407C9E"/>
    <w:rsid w:val="00407CF8"/>
    <w:rsid w:val="00407D27"/>
    <w:rsid w:val="00407FE6"/>
    <w:rsid w:val="00410035"/>
    <w:rsid w:val="0041029D"/>
    <w:rsid w:val="004102F1"/>
    <w:rsid w:val="00410333"/>
    <w:rsid w:val="004103A4"/>
    <w:rsid w:val="004103B3"/>
    <w:rsid w:val="00410722"/>
    <w:rsid w:val="00410A4D"/>
    <w:rsid w:val="00410A9A"/>
    <w:rsid w:val="00410D50"/>
    <w:rsid w:val="00411230"/>
    <w:rsid w:val="0041143F"/>
    <w:rsid w:val="004114B3"/>
    <w:rsid w:val="00411570"/>
    <w:rsid w:val="004115FF"/>
    <w:rsid w:val="0041183E"/>
    <w:rsid w:val="004118C9"/>
    <w:rsid w:val="0041195D"/>
    <w:rsid w:val="00411D9F"/>
    <w:rsid w:val="00411E15"/>
    <w:rsid w:val="00411F15"/>
    <w:rsid w:val="0041221E"/>
    <w:rsid w:val="004122D9"/>
    <w:rsid w:val="0041249D"/>
    <w:rsid w:val="00412619"/>
    <w:rsid w:val="00412697"/>
    <w:rsid w:val="00412A27"/>
    <w:rsid w:val="00412AE6"/>
    <w:rsid w:val="00412F8D"/>
    <w:rsid w:val="00412FA0"/>
    <w:rsid w:val="00413152"/>
    <w:rsid w:val="00413272"/>
    <w:rsid w:val="00413369"/>
    <w:rsid w:val="00413627"/>
    <w:rsid w:val="004139FB"/>
    <w:rsid w:val="00413D65"/>
    <w:rsid w:val="00413D6B"/>
    <w:rsid w:val="00414057"/>
    <w:rsid w:val="00414129"/>
    <w:rsid w:val="004141FA"/>
    <w:rsid w:val="00414307"/>
    <w:rsid w:val="004145AE"/>
    <w:rsid w:val="0041482B"/>
    <w:rsid w:val="004149B6"/>
    <w:rsid w:val="00414A95"/>
    <w:rsid w:val="00414DD1"/>
    <w:rsid w:val="00414E46"/>
    <w:rsid w:val="00415038"/>
    <w:rsid w:val="0041524C"/>
    <w:rsid w:val="004155FC"/>
    <w:rsid w:val="0041566F"/>
    <w:rsid w:val="0041577E"/>
    <w:rsid w:val="00415791"/>
    <w:rsid w:val="004157F6"/>
    <w:rsid w:val="00415812"/>
    <w:rsid w:val="0041583A"/>
    <w:rsid w:val="00415861"/>
    <w:rsid w:val="004159D3"/>
    <w:rsid w:val="00415A14"/>
    <w:rsid w:val="00415B3D"/>
    <w:rsid w:val="00415B80"/>
    <w:rsid w:val="00415BF9"/>
    <w:rsid w:val="00415E4F"/>
    <w:rsid w:val="00415E8A"/>
    <w:rsid w:val="00415F3A"/>
    <w:rsid w:val="0041608B"/>
    <w:rsid w:val="0041616C"/>
    <w:rsid w:val="00416881"/>
    <w:rsid w:val="0041693B"/>
    <w:rsid w:val="00416963"/>
    <w:rsid w:val="00416A5F"/>
    <w:rsid w:val="00416A66"/>
    <w:rsid w:val="00416C12"/>
    <w:rsid w:val="00416C26"/>
    <w:rsid w:val="00416DCB"/>
    <w:rsid w:val="00417198"/>
    <w:rsid w:val="004171EF"/>
    <w:rsid w:val="00417235"/>
    <w:rsid w:val="00417457"/>
    <w:rsid w:val="00417678"/>
    <w:rsid w:val="00417980"/>
    <w:rsid w:val="00417A46"/>
    <w:rsid w:val="00417AC4"/>
    <w:rsid w:val="00417F4B"/>
    <w:rsid w:val="00420059"/>
    <w:rsid w:val="00420126"/>
    <w:rsid w:val="00420156"/>
    <w:rsid w:val="004203CF"/>
    <w:rsid w:val="0042050C"/>
    <w:rsid w:val="00420755"/>
    <w:rsid w:val="00420761"/>
    <w:rsid w:val="0042082D"/>
    <w:rsid w:val="00420CA4"/>
    <w:rsid w:val="00420CB7"/>
    <w:rsid w:val="00420D75"/>
    <w:rsid w:val="00420F26"/>
    <w:rsid w:val="00421078"/>
    <w:rsid w:val="0042110F"/>
    <w:rsid w:val="0042113C"/>
    <w:rsid w:val="0042119D"/>
    <w:rsid w:val="00421258"/>
    <w:rsid w:val="00421268"/>
    <w:rsid w:val="004213E8"/>
    <w:rsid w:val="004214B0"/>
    <w:rsid w:val="0042156E"/>
    <w:rsid w:val="0042199C"/>
    <w:rsid w:val="004219D8"/>
    <w:rsid w:val="00421EC5"/>
    <w:rsid w:val="00421ED7"/>
    <w:rsid w:val="00421F0F"/>
    <w:rsid w:val="004222BF"/>
    <w:rsid w:val="00422399"/>
    <w:rsid w:val="00422477"/>
    <w:rsid w:val="0042249F"/>
    <w:rsid w:val="0042281B"/>
    <w:rsid w:val="004228B8"/>
    <w:rsid w:val="004228F5"/>
    <w:rsid w:val="004229C8"/>
    <w:rsid w:val="004229CF"/>
    <w:rsid w:val="00422A01"/>
    <w:rsid w:val="00422AC4"/>
    <w:rsid w:val="00422CF6"/>
    <w:rsid w:val="00422DB5"/>
    <w:rsid w:val="00422E86"/>
    <w:rsid w:val="0042307B"/>
    <w:rsid w:val="00423326"/>
    <w:rsid w:val="004233B8"/>
    <w:rsid w:val="00423659"/>
    <w:rsid w:val="00423746"/>
    <w:rsid w:val="004239A2"/>
    <w:rsid w:val="004239C4"/>
    <w:rsid w:val="00424A31"/>
    <w:rsid w:val="00424B93"/>
    <w:rsid w:val="00424BC7"/>
    <w:rsid w:val="00424CE6"/>
    <w:rsid w:val="00424D58"/>
    <w:rsid w:val="0042522D"/>
    <w:rsid w:val="0042535D"/>
    <w:rsid w:val="004255EC"/>
    <w:rsid w:val="00425710"/>
    <w:rsid w:val="0042579D"/>
    <w:rsid w:val="00425819"/>
    <w:rsid w:val="004258FC"/>
    <w:rsid w:val="00425954"/>
    <w:rsid w:val="004259BB"/>
    <w:rsid w:val="00425C97"/>
    <w:rsid w:val="00425D83"/>
    <w:rsid w:val="00425FFD"/>
    <w:rsid w:val="004262F8"/>
    <w:rsid w:val="00426442"/>
    <w:rsid w:val="004264AB"/>
    <w:rsid w:val="0042654A"/>
    <w:rsid w:val="004265A2"/>
    <w:rsid w:val="0042668D"/>
    <w:rsid w:val="00426753"/>
    <w:rsid w:val="00426888"/>
    <w:rsid w:val="00426A93"/>
    <w:rsid w:val="00426B50"/>
    <w:rsid w:val="00426C72"/>
    <w:rsid w:val="00426CA6"/>
    <w:rsid w:val="00426DFA"/>
    <w:rsid w:val="00426E12"/>
    <w:rsid w:val="00426F9F"/>
    <w:rsid w:val="0042704C"/>
    <w:rsid w:val="00427142"/>
    <w:rsid w:val="0042716A"/>
    <w:rsid w:val="004272A2"/>
    <w:rsid w:val="004272DB"/>
    <w:rsid w:val="004273E6"/>
    <w:rsid w:val="00427467"/>
    <w:rsid w:val="004276C1"/>
    <w:rsid w:val="004276E3"/>
    <w:rsid w:val="00427701"/>
    <w:rsid w:val="00427783"/>
    <w:rsid w:val="00427927"/>
    <w:rsid w:val="004279ED"/>
    <w:rsid w:val="00427BBA"/>
    <w:rsid w:val="00427C6B"/>
    <w:rsid w:val="00427E40"/>
    <w:rsid w:val="00427E67"/>
    <w:rsid w:val="004300B1"/>
    <w:rsid w:val="00430178"/>
    <w:rsid w:val="004303DA"/>
    <w:rsid w:val="004303DC"/>
    <w:rsid w:val="00430495"/>
    <w:rsid w:val="004304B4"/>
    <w:rsid w:val="00430680"/>
    <w:rsid w:val="00430773"/>
    <w:rsid w:val="0043085E"/>
    <w:rsid w:val="00430891"/>
    <w:rsid w:val="004308C0"/>
    <w:rsid w:val="00430A72"/>
    <w:rsid w:val="00430C4E"/>
    <w:rsid w:val="00430C6D"/>
    <w:rsid w:val="00430EAF"/>
    <w:rsid w:val="004310B6"/>
    <w:rsid w:val="0043116C"/>
    <w:rsid w:val="004312B5"/>
    <w:rsid w:val="004314E7"/>
    <w:rsid w:val="00431531"/>
    <w:rsid w:val="00431626"/>
    <w:rsid w:val="004317E3"/>
    <w:rsid w:val="0043185D"/>
    <w:rsid w:val="0043189C"/>
    <w:rsid w:val="00431949"/>
    <w:rsid w:val="00431CB1"/>
    <w:rsid w:val="00431DB5"/>
    <w:rsid w:val="00431FE8"/>
    <w:rsid w:val="00431FEE"/>
    <w:rsid w:val="0043270B"/>
    <w:rsid w:val="00432780"/>
    <w:rsid w:val="004327D2"/>
    <w:rsid w:val="004328AC"/>
    <w:rsid w:val="00432A76"/>
    <w:rsid w:val="00432A88"/>
    <w:rsid w:val="00432DB9"/>
    <w:rsid w:val="00432E64"/>
    <w:rsid w:val="00432E9F"/>
    <w:rsid w:val="00432F8F"/>
    <w:rsid w:val="00432F9E"/>
    <w:rsid w:val="00433106"/>
    <w:rsid w:val="004332D0"/>
    <w:rsid w:val="00433356"/>
    <w:rsid w:val="004334AD"/>
    <w:rsid w:val="00433595"/>
    <w:rsid w:val="00433735"/>
    <w:rsid w:val="00433759"/>
    <w:rsid w:val="00433C6F"/>
    <w:rsid w:val="00433E82"/>
    <w:rsid w:val="00433F09"/>
    <w:rsid w:val="0043445A"/>
    <w:rsid w:val="0043453F"/>
    <w:rsid w:val="00434583"/>
    <w:rsid w:val="0043458D"/>
    <w:rsid w:val="00434704"/>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9A0"/>
    <w:rsid w:val="00435B86"/>
    <w:rsid w:val="00435CCF"/>
    <w:rsid w:val="0043634F"/>
    <w:rsid w:val="00436480"/>
    <w:rsid w:val="004364D9"/>
    <w:rsid w:val="00436723"/>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8E4"/>
    <w:rsid w:val="00440EA5"/>
    <w:rsid w:val="00441002"/>
    <w:rsid w:val="0044131C"/>
    <w:rsid w:val="004413A0"/>
    <w:rsid w:val="0044142F"/>
    <w:rsid w:val="0044153F"/>
    <w:rsid w:val="004416F6"/>
    <w:rsid w:val="00441789"/>
    <w:rsid w:val="00441851"/>
    <w:rsid w:val="00441852"/>
    <w:rsid w:val="00442369"/>
    <w:rsid w:val="0044241B"/>
    <w:rsid w:val="004425C2"/>
    <w:rsid w:val="0044272B"/>
    <w:rsid w:val="00442824"/>
    <w:rsid w:val="00442BB5"/>
    <w:rsid w:val="00442D86"/>
    <w:rsid w:val="00442F04"/>
    <w:rsid w:val="00442FFB"/>
    <w:rsid w:val="004430F8"/>
    <w:rsid w:val="004430FD"/>
    <w:rsid w:val="004433B9"/>
    <w:rsid w:val="0044351D"/>
    <w:rsid w:val="00443753"/>
    <w:rsid w:val="004437E9"/>
    <w:rsid w:val="00443892"/>
    <w:rsid w:val="0044397C"/>
    <w:rsid w:val="00443A63"/>
    <w:rsid w:val="00443F4D"/>
    <w:rsid w:val="00444069"/>
    <w:rsid w:val="004440E0"/>
    <w:rsid w:val="0044426B"/>
    <w:rsid w:val="004442A7"/>
    <w:rsid w:val="0044432C"/>
    <w:rsid w:val="00444486"/>
    <w:rsid w:val="00444508"/>
    <w:rsid w:val="00444901"/>
    <w:rsid w:val="00444934"/>
    <w:rsid w:val="00444A60"/>
    <w:rsid w:val="00444F5E"/>
    <w:rsid w:val="004450DC"/>
    <w:rsid w:val="00445308"/>
    <w:rsid w:val="0044540F"/>
    <w:rsid w:val="00445494"/>
    <w:rsid w:val="00445513"/>
    <w:rsid w:val="004456B5"/>
    <w:rsid w:val="00445907"/>
    <w:rsid w:val="004459DB"/>
    <w:rsid w:val="00445A3B"/>
    <w:rsid w:val="00445CFF"/>
    <w:rsid w:val="00445D10"/>
    <w:rsid w:val="00445EDF"/>
    <w:rsid w:val="00445F16"/>
    <w:rsid w:val="004460A6"/>
    <w:rsid w:val="004462AF"/>
    <w:rsid w:val="00446375"/>
    <w:rsid w:val="0044639B"/>
    <w:rsid w:val="0044662A"/>
    <w:rsid w:val="0044666E"/>
    <w:rsid w:val="00446E5A"/>
    <w:rsid w:val="00446E6D"/>
    <w:rsid w:val="0044710C"/>
    <w:rsid w:val="00447195"/>
    <w:rsid w:val="004472AF"/>
    <w:rsid w:val="0044738F"/>
    <w:rsid w:val="00447486"/>
    <w:rsid w:val="004474F8"/>
    <w:rsid w:val="004479FC"/>
    <w:rsid w:val="00447A72"/>
    <w:rsid w:val="00447B77"/>
    <w:rsid w:val="00447CD1"/>
    <w:rsid w:val="00447D57"/>
    <w:rsid w:val="00447E17"/>
    <w:rsid w:val="0045000E"/>
    <w:rsid w:val="0045006E"/>
    <w:rsid w:val="004500BE"/>
    <w:rsid w:val="00450400"/>
    <w:rsid w:val="0045053A"/>
    <w:rsid w:val="00450778"/>
    <w:rsid w:val="00450A31"/>
    <w:rsid w:val="00450A44"/>
    <w:rsid w:val="00450BB9"/>
    <w:rsid w:val="00450C18"/>
    <w:rsid w:val="00450D3B"/>
    <w:rsid w:val="00450F50"/>
    <w:rsid w:val="00450FB2"/>
    <w:rsid w:val="00451189"/>
    <w:rsid w:val="004512A7"/>
    <w:rsid w:val="004517EF"/>
    <w:rsid w:val="0045182E"/>
    <w:rsid w:val="004518D5"/>
    <w:rsid w:val="004518EE"/>
    <w:rsid w:val="004519BF"/>
    <w:rsid w:val="00451B06"/>
    <w:rsid w:val="00451BEB"/>
    <w:rsid w:val="00452092"/>
    <w:rsid w:val="0045243A"/>
    <w:rsid w:val="0045250E"/>
    <w:rsid w:val="004526EB"/>
    <w:rsid w:val="00452706"/>
    <w:rsid w:val="004527C0"/>
    <w:rsid w:val="00452820"/>
    <w:rsid w:val="00452A80"/>
    <w:rsid w:val="00452C58"/>
    <w:rsid w:val="00452CED"/>
    <w:rsid w:val="00453452"/>
    <w:rsid w:val="004537C7"/>
    <w:rsid w:val="00453871"/>
    <w:rsid w:val="0045393F"/>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9C5"/>
    <w:rsid w:val="00455B4F"/>
    <w:rsid w:val="00455C09"/>
    <w:rsid w:val="00455C4C"/>
    <w:rsid w:val="00455CC2"/>
    <w:rsid w:val="00455E17"/>
    <w:rsid w:val="00456050"/>
    <w:rsid w:val="00456114"/>
    <w:rsid w:val="0045617B"/>
    <w:rsid w:val="0045639F"/>
    <w:rsid w:val="00456440"/>
    <w:rsid w:val="004566F8"/>
    <w:rsid w:val="00456784"/>
    <w:rsid w:val="00456971"/>
    <w:rsid w:val="00456B68"/>
    <w:rsid w:val="00456B9B"/>
    <w:rsid w:val="00456BCF"/>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776"/>
    <w:rsid w:val="00460921"/>
    <w:rsid w:val="00460958"/>
    <w:rsid w:val="00460F27"/>
    <w:rsid w:val="00460F57"/>
    <w:rsid w:val="0046110A"/>
    <w:rsid w:val="004612C8"/>
    <w:rsid w:val="004614A1"/>
    <w:rsid w:val="004614B2"/>
    <w:rsid w:val="004614F7"/>
    <w:rsid w:val="0046164D"/>
    <w:rsid w:val="004616E5"/>
    <w:rsid w:val="004616FF"/>
    <w:rsid w:val="00461716"/>
    <w:rsid w:val="004617A0"/>
    <w:rsid w:val="0046194F"/>
    <w:rsid w:val="00461A17"/>
    <w:rsid w:val="00461C00"/>
    <w:rsid w:val="00461E49"/>
    <w:rsid w:val="00461F57"/>
    <w:rsid w:val="004622A1"/>
    <w:rsid w:val="004622B3"/>
    <w:rsid w:val="004622BD"/>
    <w:rsid w:val="004622D0"/>
    <w:rsid w:val="00462420"/>
    <w:rsid w:val="004624F7"/>
    <w:rsid w:val="00462899"/>
    <w:rsid w:val="00462A9C"/>
    <w:rsid w:val="00462B09"/>
    <w:rsid w:val="00462C3F"/>
    <w:rsid w:val="00462CB4"/>
    <w:rsid w:val="00462DEF"/>
    <w:rsid w:val="00462EF0"/>
    <w:rsid w:val="00462F08"/>
    <w:rsid w:val="00462FAD"/>
    <w:rsid w:val="00462FC4"/>
    <w:rsid w:val="00463448"/>
    <w:rsid w:val="0046354E"/>
    <w:rsid w:val="004635FB"/>
    <w:rsid w:val="0046390F"/>
    <w:rsid w:val="00463A17"/>
    <w:rsid w:val="00463A8C"/>
    <w:rsid w:val="00463AE8"/>
    <w:rsid w:val="00463C0C"/>
    <w:rsid w:val="00463C3A"/>
    <w:rsid w:val="00463F45"/>
    <w:rsid w:val="004642F1"/>
    <w:rsid w:val="0046432C"/>
    <w:rsid w:val="0046434B"/>
    <w:rsid w:val="00464391"/>
    <w:rsid w:val="004643DF"/>
    <w:rsid w:val="004644EF"/>
    <w:rsid w:val="00464513"/>
    <w:rsid w:val="0046451D"/>
    <w:rsid w:val="004646BE"/>
    <w:rsid w:val="0046475E"/>
    <w:rsid w:val="00464874"/>
    <w:rsid w:val="00464919"/>
    <w:rsid w:val="00464927"/>
    <w:rsid w:val="00464AD3"/>
    <w:rsid w:val="00464CCE"/>
    <w:rsid w:val="00464EE0"/>
    <w:rsid w:val="00465004"/>
    <w:rsid w:val="004650EB"/>
    <w:rsid w:val="00465393"/>
    <w:rsid w:val="00465461"/>
    <w:rsid w:val="00465467"/>
    <w:rsid w:val="004654FB"/>
    <w:rsid w:val="00465504"/>
    <w:rsid w:val="00465545"/>
    <w:rsid w:val="00465573"/>
    <w:rsid w:val="004658BE"/>
    <w:rsid w:val="004658C3"/>
    <w:rsid w:val="00465926"/>
    <w:rsid w:val="00465AF0"/>
    <w:rsid w:val="00465B38"/>
    <w:rsid w:val="00465BDE"/>
    <w:rsid w:val="00465DD3"/>
    <w:rsid w:val="00465E86"/>
    <w:rsid w:val="00465EB3"/>
    <w:rsid w:val="00465FD3"/>
    <w:rsid w:val="0046645E"/>
    <w:rsid w:val="004664EC"/>
    <w:rsid w:val="0046672B"/>
    <w:rsid w:val="004669CE"/>
    <w:rsid w:val="00466AC8"/>
    <w:rsid w:val="00466B38"/>
    <w:rsid w:val="00466DAB"/>
    <w:rsid w:val="00467110"/>
    <w:rsid w:val="004671FB"/>
    <w:rsid w:val="0046727B"/>
    <w:rsid w:val="0046730B"/>
    <w:rsid w:val="004674F2"/>
    <w:rsid w:val="00467640"/>
    <w:rsid w:val="004676D2"/>
    <w:rsid w:val="004677D8"/>
    <w:rsid w:val="00467838"/>
    <w:rsid w:val="00467B2C"/>
    <w:rsid w:val="00467DD7"/>
    <w:rsid w:val="00467F9B"/>
    <w:rsid w:val="00470182"/>
    <w:rsid w:val="004701AC"/>
    <w:rsid w:val="00470337"/>
    <w:rsid w:val="0047041E"/>
    <w:rsid w:val="004706FD"/>
    <w:rsid w:val="00470750"/>
    <w:rsid w:val="0047075D"/>
    <w:rsid w:val="00470893"/>
    <w:rsid w:val="004708E2"/>
    <w:rsid w:val="00470AF6"/>
    <w:rsid w:val="00470BF1"/>
    <w:rsid w:val="00470C25"/>
    <w:rsid w:val="00470E35"/>
    <w:rsid w:val="00470E47"/>
    <w:rsid w:val="00471592"/>
    <w:rsid w:val="0047166D"/>
    <w:rsid w:val="00471856"/>
    <w:rsid w:val="0047192F"/>
    <w:rsid w:val="004719A1"/>
    <w:rsid w:val="00471D81"/>
    <w:rsid w:val="00471DB0"/>
    <w:rsid w:val="00471EB6"/>
    <w:rsid w:val="00471EFE"/>
    <w:rsid w:val="00471F3B"/>
    <w:rsid w:val="00471FAB"/>
    <w:rsid w:val="00471FD3"/>
    <w:rsid w:val="00472101"/>
    <w:rsid w:val="004722EE"/>
    <w:rsid w:val="0047234D"/>
    <w:rsid w:val="0047257B"/>
    <w:rsid w:val="00472850"/>
    <w:rsid w:val="00472964"/>
    <w:rsid w:val="00472A29"/>
    <w:rsid w:val="00472ACB"/>
    <w:rsid w:val="00472B1D"/>
    <w:rsid w:val="00472C2B"/>
    <w:rsid w:val="00472E42"/>
    <w:rsid w:val="00472E9A"/>
    <w:rsid w:val="00472F26"/>
    <w:rsid w:val="004736BC"/>
    <w:rsid w:val="00473C0C"/>
    <w:rsid w:val="00473E9A"/>
    <w:rsid w:val="00473F5F"/>
    <w:rsid w:val="00474085"/>
    <w:rsid w:val="0047410D"/>
    <w:rsid w:val="004741C1"/>
    <w:rsid w:val="004741DF"/>
    <w:rsid w:val="004744D6"/>
    <w:rsid w:val="004746CF"/>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B20"/>
    <w:rsid w:val="00475B52"/>
    <w:rsid w:val="00475B62"/>
    <w:rsid w:val="00475C9D"/>
    <w:rsid w:val="00475D3E"/>
    <w:rsid w:val="00475E13"/>
    <w:rsid w:val="00475E3F"/>
    <w:rsid w:val="00475E50"/>
    <w:rsid w:val="00475F90"/>
    <w:rsid w:val="0047614F"/>
    <w:rsid w:val="004762F1"/>
    <w:rsid w:val="00476D52"/>
    <w:rsid w:val="00476D8B"/>
    <w:rsid w:val="00476DFA"/>
    <w:rsid w:val="00476EAE"/>
    <w:rsid w:val="00476F23"/>
    <w:rsid w:val="00477269"/>
    <w:rsid w:val="004774C5"/>
    <w:rsid w:val="004775ED"/>
    <w:rsid w:val="004777C7"/>
    <w:rsid w:val="00477B19"/>
    <w:rsid w:val="00477C61"/>
    <w:rsid w:val="00477D13"/>
    <w:rsid w:val="00477FBA"/>
    <w:rsid w:val="004801FB"/>
    <w:rsid w:val="004803A9"/>
    <w:rsid w:val="004805D8"/>
    <w:rsid w:val="004807D5"/>
    <w:rsid w:val="00480B03"/>
    <w:rsid w:val="00480C23"/>
    <w:rsid w:val="004810EC"/>
    <w:rsid w:val="00481107"/>
    <w:rsid w:val="004814F6"/>
    <w:rsid w:val="00481607"/>
    <w:rsid w:val="00481887"/>
    <w:rsid w:val="0048198C"/>
    <w:rsid w:val="00481B1A"/>
    <w:rsid w:val="00481BF4"/>
    <w:rsid w:val="00481CE2"/>
    <w:rsid w:val="00481DB9"/>
    <w:rsid w:val="0048212B"/>
    <w:rsid w:val="00482389"/>
    <w:rsid w:val="004827DD"/>
    <w:rsid w:val="00482943"/>
    <w:rsid w:val="00482ADC"/>
    <w:rsid w:val="00482B1F"/>
    <w:rsid w:val="00482BAD"/>
    <w:rsid w:val="00482EBC"/>
    <w:rsid w:val="0048319D"/>
    <w:rsid w:val="004833DF"/>
    <w:rsid w:val="0048351D"/>
    <w:rsid w:val="00483805"/>
    <w:rsid w:val="004838FC"/>
    <w:rsid w:val="004839B5"/>
    <w:rsid w:val="00483CFA"/>
    <w:rsid w:val="00483CFF"/>
    <w:rsid w:val="00483D11"/>
    <w:rsid w:val="00483D20"/>
    <w:rsid w:val="00483E75"/>
    <w:rsid w:val="0048406D"/>
    <w:rsid w:val="004840DE"/>
    <w:rsid w:val="0048410B"/>
    <w:rsid w:val="0048410E"/>
    <w:rsid w:val="0048416D"/>
    <w:rsid w:val="004841C4"/>
    <w:rsid w:val="004841C8"/>
    <w:rsid w:val="00484506"/>
    <w:rsid w:val="00484BB6"/>
    <w:rsid w:val="00484C46"/>
    <w:rsid w:val="00484C74"/>
    <w:rsid w:val="00484DC0"/>
    <w:rsid w:val="004852C4"/>
    <w:rsid w:val="0048537A"/>
    <w:rsid w:val="0048541C"/>
    <w:rsid w:val="004855A5"/>
    <w:rsid w:val="004855E2"/>
    <w:rsid w:val="004855EB"/>
    <w:rsid w:val="00485969"/>
    <w:rsid w:val="0048598C"/>
    <w:rsid w:val="00485A3A"/>
    <w:rsid w:val="00485BDC"/>
    <w:rsid w:val="00485CCB"/>
    <w:rsid w:val="00485E8A"/>
    <w:rsid w:val="0048620B"/>
    <w:rsid w:val="004862DE"/>
    <w:rsid w:val="004865B9"/>
    <w:rsid w:val="004866DC"/>
    <w:rsid w:val="00486A1A"/>
    <w:rsid w:val="00486CF2"/>
    <w:rsid w:val="00486EC5"/>
    <w:rsid w:val="00486FF7"/>
    <w:rsid w:val="00487029"/>
    <w:rsid w:val="0048713C"/>
    <w:rsid w:val="00487442"/>
    <w:rsid w:val="0048765A"/>
    <w:rsid w:val="004879FA"/>
    <w:rsid w:val="00487BB8"/>
    <w:rsid w:val="00487D7B"/>
    <w:rsid w:val="00487ED8"/>
    <w:rsid w:val="00487F28"/>
    <w:rsid w:val="00490085"/>
    <w:rsid w:val="00490195"/>
    <w:rsid w:val="00490649"/>
    <w:rsid w:val="00490881"/>
    <w:rsid w:val="0049093B"/>
    <w:rsid w:val="004909D8"/>
    <w:rsid w:val="00490B13"/>
    <w:rsid w:val="00490CB9"/>
    <w:rsid w:val="00490D4F"/>
    <w:rsid w:val="00490D59"/>
    <w:rsid w:val="00490E48"/>
    <w:rsid w:val="00490E94"/>
    <w:rsid w:val="00490EE3"/>
    <w:rsid w:val="00490EF2"/>
    <w:rsid w:val="00491103"/>
    <w:rsid w:val="004911C6"/>
    <w:rsid w:val="0049143D"/>
    <w:rsid w:val="0049149D"/>
    <w:rsid w:val="00491547"/>
    <w:rsid w:val="004916D3"/>
    <w:rsid w:val="004918A0"/>
    <w:rsid w:val="004919B7"/>
    <w:rsid w:val="00491A73"/>
    <w:rsid w:val="00491A98"/>
    <w:rsid w:val="00491BB8"/>
    <w:rsid w:val="004920BC"/>
    <w:rsid w:val="00492339"/>
    <w:rsid w:val="00492381"/>
    <w:rsid w:val="004924E5"/>
    <w:rsid w:val="00492619"/>
    <w:rsid w:val="00492698"/>
    <w:rsid w:val="00492867"/>
    <w:rsid w:val="00492957"/>
    <w:rsid w:val="00492995"/>
    <w:rsid w:val="004929AB"/>
    <w:rsid w:val="00492C8D"/>
    <w:rsid w:val="00492CA9"/>
    <w:rsid w:val="00493330"/>
    <w:rsid w:val="0049345B"/>
    <w:rsid w:val="0049347E"/>
    <w:rsid w:val="0049349F"/>
    <w:rsid w:val="0049357D"/>
    <w:rsid w:val="0049358B"/>
    <w:rsid w:val="004935A4"/>
    <w:rsid w:val="00493654"/>
    <w:rsid w:val="00493683"/>
    <w:rsid w:val="004937C0"/>
    <w:rsid w:val="00493CE7"/>
    <w:rsid w:val="00493D08"/>
    <w:rsid w:val="00493D31"/>
    <w:rsid w:val="00493DE6"/>
    <w:rsid w:val="00494076"/>
    <w:rsid w:val="004941D2"/>
    <w:rsid w:val="004942CE"/>
    <w:rsid w:val="004943C6"/>
    <w:rsid w:val="00494436"/>
    <w:rsid w:val="0049454F"/>
    <w:rsid w:val="0049457E"/>
    <w:rsid w:val="00494704"/>
    <w:rsid w:val="00494BA0"/>
    <w:rsid w:val="00494E75"/>
    <w:rsid w:val="00494FE8"/>
    <w:rsid w:val="00495071"/>
    <w:rsid w:val="00495145"/>
    <w:rsid w:val="00495227"/>
    <w:rsid w:val="00495463"/>
    <w:rsid w:val="00495586"/>
    <w:rsid w:val="004956A4"/>
    <w:rsid w:val="00495907"/>
    <w:rsid w:val="00495933"/>
    <w:rsid w:val="004959B0"/>
    <w:rsid w:val="00495BD8"/>
    <w:rsid w:val="00495C64"/>
    <w:rsid w:val="00495DFE"/>
    <w:rsid w:val="004961DB"/>
    <w:rsid w:val="0049630C"/>
    <w:rsid w:val="004964B4"/>
    <w:rsid w:val="00496522"/>
    <w:rsid w:val="0049653E"/>
    <w:rsid w:val="0049682E"/>
    <w:rsid w:val="00496854"/>
    <w:rsid w:val="004969DF"/>
    <w:rsid w:val="00496BE5"/>
    <w:rsid w:val="00496BEF"/>
    <w:rsid w:val="00496EA4"/>
    <w:rsid w:val="00496F2B"/>
    <w:rsid w:val="00497341"/>
    <w:rsid w:val="0049792C"/>
    <w:rsid w:val="00497ECC"/>
    <w:rsid w:val="004A0184"/>
    <w:rsid w:val="004A01E1"/>
    <w:rsid w:val="004A01FB"/>
    <w:rsid w:val="004A06AF"/>
    <w:rsid w:val="004A0A2D"/>
    <w:rsid w:val="004A0A58"/>
    <w:rsid w:val="004A0A78"/>
    <w:rsid w:val="004A0AD0"/>
    <w:rsid w:val="004A0D1A"/>
    <w:rsid w:val="004A0DA7"/>
    <w:rsid w:val="004A0E00"/>
    <w:rsid w:val="004A1080"/>
    <w:rsid w:val="004A15F7"/>
    <w:rsid w:val="004A1600"/>
    <w:rsid w:val="004A18D5"/>
    <w:rsid w:val="004A1983"/>
    <w:rsid w:val="004A1B20"/>
    <w:rsid w:val="004A201F"/>
    <w:rsid w:val="004A2093"/>
    <w:rsid w:val="004A238C"/>
    <w:rsid w:val="004A23B8"/>
    <w:rsid w:val="004A23C0"/>
    <w:rsid w:val="004A2447"/>
    <w:rsid w:val="004A278F"/>
    <w:rsid w:val="004A28D4"/>
    <w:rsid w:val="004A2908"/>
    <w:rsid w:val="004A29E4"/>
    <w:rsid w:val="004A2AD4"/>
    <w:rsid w:val="004A2B20"/>
    <w:rsid w:val="004A2B3D"/>
    <w:rsid w:val="004A2B8D"/>
    <w:rsid w:val="004A2BE1"/>
    <w:rsid w:val="004A2E44"/>
    <w:rsid w:val="004A3084"/>
    <w:rsid w:val="004A30C6"/>
    <w:rsid w:val="004A30F7"/>
    <w:rsid w:val="004A318B"/>
    <w:rsid w:val="004A366E"/>
    <w:rsid w:val="004A36C0"/>
    <w:rsid w:val="004A370A"/>
    <w:rsid w:val="004A3773"/>
    <w:rsid w:val="004A3A55"/>
    <w:rsid w:val="004A3AA3"/>
    <w:rsid w:val="004A3B49"/>
    <w:rsid w:val="004A3C34"/>
    <w:rsid w:val="004A3D05"/>
    <w:rsid w:val="004A41F4"/>
    <w:rsid w:val="004A4236"/>
    <w:rsid w:val="004A4247"/>
    <w:rsid w:val="004A4302"/>
    <w:rsid w:val="004A447C"/>
    <w:rsid w:val="004A4635"/>
    <w:rsid w:val="004A46B5"/>
    <w:rsid w:val="004A4767"/>
    <w:rsid w:val="004A48DB"/>
    <w:rsid w:val="004A4900"/>
    <w:rsid w:val="004A4D38"/>
    <w:rsid w:val="004A4D55"/>
    <w:rsid w:val="004A4E7E"/>
    <w:rsid w:val="004A4E95"/>
    <w:rsid w:val="004A5149"/>
    <w:rsid w:val="004A5212"/>
    <w:rsid w:val="004A5270"/>
    <w:rsid w:val="004A5667"/>
    <w:rsid w:val="004A579C"/>
    <w:rsid w:val="004A57FC"/>
    <w:rsid w:val="004A583D"/>
    <w:rsid w:val="004A59DE"/>
    <w:rsid w:val="004A5F6A"/>
    <w:rsid w:val="004A61C2"/>
    <w:rsid w:val="004A636A"/>
    <w:rsid w:val="004A64B1"/>
    <w:rsid w:val="004A658A"/>
    <w:rsid w:val="004A6D1F"/>
    <w:rsid w:val="004A6D23"/>
    <w:rsid w:val="004A6DB9"/>
    <w:rsid w:val="004A705C"/>
    <w:rsid w:val="004A717D"/>
    <w:rsid w:val="004A7276"/>
    <w:rsid w:val="004A7493"/>
    <w:rsid w:val="004A75E1"/>
    <w:rsid w:val="004A7EC0"/>
    <w:rsid w:val="004A7EE7"/>
    <w:rsid w:val="004A7FB0"/>
    <w:rsid w:val="004B0258"/>
    <w:rsid w:val="004B0603"/>
    <w:rsid w:val="004B0706"/>
    <w:rsid w:val="004B0787"/>
    <w:rsid w:val="004B08D0"/>
    <w:rsid w:val="004B0B4F"/>
    <w:rsid w:val="004B0C81"/>
    <w:rsid w:val="004B10E1"/>
    <w:rsid w:val="004B11CE"/>
    <w:rsid w:val="004B125D"/>
    <w:rsid w:val="004B1283"/>
    <w:rsid w:val="004B1289"/>
    <w:rsid w:val="004B1310"/>
    <w:rsid w:val="004B1313"/>
    <w:rsid w:val="004B1503"/>
    <w:rsid w:val="004B1550"/>
    <w:rsid w:val="004B169E"/>
    <w:rsid w:val="004B1B53"/>
    <w:rsid w:val="004B1B58"/>
    <w:rsid w:val="004B1C42"/>
    <w:rsid w:val="004B2212"/>
    <w:rsid w:val="004B22C8"/>
    <w:rsid w:val="004B2422"/>
    <w:rsid w:val="004B267A"/>
    <w:rsid w:val="004B2700"/>
    <w:rsid w:val="004B2A84"/>
    <w:rsid w:val="004B2B31"/>
    <w:rsid w:val="004B2C33"/>
    <w:rsid w:val="004B2C5F"/>
    <w:rsid w:val="004B2CDB"/>
    <w:rsid w:val="004B2D06"/>
    <w:rsid w:val="004B2E38"/>
    <w:rsid w:val="004B3393"/>
    <w:rsid w:val="004B3774"/>
    <w:rsid w:val="004B37BF"/>
    <w:rsid w:val="004B385B"/>
    <w:rsid w:val="004B3920"/>
    <w:rsid w:val="004B397C"/>
    <w:rsid w:val="004B3C3F"/>
    <w:rsid w:val="004B3E4D"/>
    <w:rsid w:val="004B3F91"/>
    <w:rsid w:val="004B414B"/>
    <w:rsid w:val="004B4288"/>
    <w:rsid w:val="004B4390"/>
    <w:rsid w:val="004B45A2"/>
    <w:rsid w:val="004B45D6"/>
    <w:rsid w:val="004B4A0F"/>
    <w:rsid w:val="004B4A4F"/>
    <w:rsid w:val="004B4AA2"/>
    <w:rsid w:val="004B4C67"/>
    <w:rsid w:val="004B4D0D"/>
    <w:rsid w:val="004B4D24"/>
    <w:rsid w:val="004B50E0"/>
    <w:rsid w:val="004B53B8"/>
    <w:rsid w:val="004B55EC"/>
    <w:rsid w:val="004B57FB"/>
    <w:rsid w:val="004B58C9"/>
    <w:rsid w:val="004B5E7F"/>
    <w:rsid w:val="004B600F"/>
    <w:rsid w:val="004B6301"/>
    <w:rsid w:val="004B68B3"/>
    <w:rsid w:val="004B6A6C"/>
    <w:rsid w:val="004B6D95"/>
    <w:rsid w:val="004B6EC5"/>
    <w:rsid w:val="004B6EFA"/>
    <w:rsid w:val="004B6F45"/>
    <w:rsid w:val="004B6FFB"/>
    <w:rsid w:val="004B7481"/>
    <w:rsid w:val="004B75CD"/>
    <w:rsid w:val="004B795F"/>
    <w:rsid w:val="004B7B88"/>
    <w:rsid w:val="004B7BA5"/>
    <w:rsid w:val="004B7F0B"/>
    <w:rsid w:val="004C029A"/>
    <w:rsid w:val="004C0346"/>
    <w:rsid w:val="004C03CC"/>
    <w:rsid w:val="004C0426"/>
    <w:rsid w:val="004C0B5B"/>
    <w:rsid w:val="004C0B74"/>
    <w:rsid w:val="004C0E75"/>
    <w:rsid w:val="004C0F99"/>
    <w:rsid w:val="004C0FB1"/>
    <w:rsid w:val="004C130D"/>
    <w:rsid w:val="004C1329"/>
    <w:rsid w:val="004C1624"/>
    <w:rsid w:val="004C1718"/>
    <w:rsid w:val="004C1DB8"/>
    <w:rsid w:val="004C20BD"/>
    <w:rsid w:val="004C2371"/>
    <w:rsid w:val="004C2A1F"/>
    <w:rsid w:val="004C2C4E"/>
    <w:rsid w:val="004C2E91"/>
    <w:rsid w:val="004C2F01"/>
    <w:rsid w:val="004C3257"/>
    <w:rsid w:val="004C326E"/>
    <w:rsid w:val="004C334B"/>
    <w:rsid w:val="004C3472"/>
    <w:rsid w:val="004C34E8"/>
    <w:rsid w:val="004C34FE"/>
    <w:rsid w:val="004C35CB"/>
    <w:rsid w:val="004C370D"/>
    <w:rsid w:val="004C3A57"/>
    <w:rsid w:val="004C3C51"/>
    <w:rsid w:val="004C3EAD"/>
    <w:rsid w:val="004C3EAF"/>
    <w:rsid w:val="004C3FC3"/>
    <w:rsid w:val="004C40CC"/>
    <w:rsid w:val="004C4384"/>
    <w:rsid w:val="004C44B1"/>
    <w:rsid w:val="004C4708"/>
    <w:rsid w:val="004C47BD"/>
    <w:rsid w:val="004C47FE"/>
    <w:rsid w:val="004C4849"/>
    <w:rsid w:val="004C4BCE"/>
    <w:rsid w:val="004C4BF3"/>
    <w:rsid w:val="004C4D73"/>
    <w:rsid w:val="004C4EAB"/>
    <w:rsid w:val="004C4F33"/>
    <w:rsid w:val="004C519C"/>
    <w:rsid w:val="004C521E"/>
    <w:rsid w:val="004C538E"/>
    <w:rsid w:val="004C5500"/>
    <w:rsid w:val="004C564E"/>
    <w:rsid w:val="004C584A"/>
    <w:rsid w:val="004C5C61"/>
    <w:rsid w:val="004C5EF0"/>
    <w:rsid w:val="004C6071"/>
    <w:rsid w:val="004C63B8"/>
    <w:rsid w:val="004C63D6"/>
    <w:rsid w:val="004C660B"/>
    <w:rsid w:val="004C6627"/>
    <w:rsid w:val="004C66E6"/>
    <w:rsid w:val="004C6915"/>
    <w:rsid w:val="004C6937"/>
    <w:rsid w:val="004C6C31"/>
    <w:rsid w:val="004C6D25"/>
    <w:rsid w:val="004C6F41"/>
    <w:rsid w:val="004C6FB2"/>
    <w:rsid w:val="004C70BC"/>
    <w:rsid w:val="004C730E"/>
    <w:rsid w:val="004C73FF"/>
    <w:rsid w:val="004C759F"/>
    <w:rsid w:val="004C7728"/>
    <w:rsid w:val="004C7739"/>
    <w:rsid w:val="004C773D"/>
    <w:rsid w:val="004C7751"/>
    <w:rsid w:val="004C7BC0"/>
    <w:rsid w:val="004C7BDF"/>
    <w:rsid w:val="004C7C61"/>
    <w:rsid w:val="004C7CF6"/>
    <w:rsid w:val="004C7D13"/>
    <w:rsid w:val="004D0130"/>
    <w:rsid w:val="004D01F7"/>
    <w:rsid w:val="004D0200"/>
    <w:rsid w:val="004D0231"/>
    <w:rsid w:val="004D033B"/>
    <w:rsid w:val="004D0411"/>
    <w:rsid w:val="004D06B4"/>
    <w:rsid w:val="004D0737"/>
    <w:rsid w:val="004D073E"/>
    <w:rsid w:val="004D078E"/>
    <w:rsid w:val="004D07F6"/>
    <w:rsid w:val="004D0DA6"/>
    <w:rsid w:val="004D0E42"/>
    <w:rsid w:val="004D0F93"/>
    <w:rsid w:val="004D10FD"/>
    <w:rsid w:val="004D1222"/>
    <w:rsid w:val="004D13CD"/>
    <w:rsid w:val="004D171F"/>
    <w:rsid w:val="004D1A33"/>
    <w:rsid w:val="004D1D64"/>
    <w:rsid w:val="004D1DF5"/>
    <w:rsid w:val="004D1E85"/>
    <w:rsid w:val="004D1F08"/>
    <w:rsid w:val="004D1F6B"/>
    <w:rsid w:val="004D2104"/>
    <w:rsid w:val="004D21A2"/>
    <w:rsid w:val="004D2208"/>
    <w:rsid w:val="004D23B0"/>
    <w:rsid w:val="004D2474"/>
    <w:rsid w:val="004D24F2"/>
    <w:rsid w:val="004D253C"/>
    <w:rsid w:val="004D27C4"/>
    <w:rsid w:val="004D27CA"/>
    <w:rsid w:val="004D2BEA"/>
    <w:rsid w:val="004D2DC3"/>
    <w:rsid w:val="004D2E1A"/>
    <w:rsid w:val="004D2E57"/>
    <w:rsid w:val="004D2F8D"/>
    <w:rsid w:val="004D300B"/>
    <w:rsid w:val="004D311D"/>
    <w:rsid w:val="004D3251"/>
    <w:rsid w:val="004D337F"/>
    <w:rsid w:val="004D34AF"/>
    <w:rsid w:val="004D365B"/>
    <w:rsid w:val="004D371A"/>
    <w:rsid w:val="004D374D"/>
    <w:rsid w:val="004D392B"/>
    <w:rsid w:val="004D3C02"/>
    <w:rsid w:val="004D3CFB"/>
    <w:rsid w:val="004D448F"/>
    <w:rsid w:val="004D4671"/>
    <w:rsid w:val="004D4968"/>
    <w:rsid w:val="004D4974"/>
    <w:rsid w:val="004D4977"/>
    <w:rsid w:val="004D4A8A"/>
    <w:rsid w:val="004D4BEA"/>
    <w:rsid w:val="004D4E15"/>
    <w:rsid w:val="004D4EE1"/>
    <w:rsid w:val="004D50CC"/>
    <w:rsid w:val="004D52ED"/>
    <w:rsid w:val="004D55BF"/>
    <w:rsid w:val="004D58D1"/>
    <w:rsid w:val="004D59F7"/>
    <w:rsid w:val="004D5A3A"/>
    <w:rsid w:val="004D5A71"/>
    <w:rsid w:val="004D5A74"/>
    <w:rsid w:val="004D5EB9"/>
    <w:rsid w:val="004D5F02"/>
    <w:rsid w:val="004D5FDA"/>
    <w:rsid w:val="004D6170"/>
    <w:rsid w:val="004D61E6"/>
    <w:rsid w:val="004D6321"/>
    <w:rsid w:val="004D6545"/>
    <w:rsid w:val="004D68C0"/>
    <w:rsid w:val="004D6983"/>
    <w:rsid w:val="004D6A57"/>
    <w:rsid w:val="004D6CA0"/>
    <w:rsid w:val="004D6DAC"/>
    <w:rsid w:val="004D6DD2"/>
    <w:rsid w:val="004D6E55"/>
    <w:rsid w:val="004D6EB2"/>
    <w:rsid w:val="004D700B"/>
    <w:rsid w:val="004D704C"/>
    <w:rsid w:val="004D710C"/>
    <w:rsid w:val="004D734F"/>
    <w:rsid w:val="004D73C8"/>
    <w:rsid w:val="004D7404"/>
    <w:rsid w:val="004D7448"/>
    <w:rsid w:val="004D7691"/>
    <w:rsid w:val="004D7807"/>
    <w:rsid w:val="004D7967"/>
    <w:rsid w:val="004D7A19"/>
    <w:rsid w:val="004D7A6D"/>
    <w:rsid w:val="004D7B2F"/>
    <w:rsid w:val="004D7C84"/>
    <w:rsid w:val="004E0033"/>
    <w:rsid w:val="004E0132"/>
    <w:rsid w:val="004E03BE"/>
    <w:rsid w:val="004E040D"/>
    <w:rsid w:val="004E052B"/>
    <w:rsid w:val="004E06B3"/>
    <w:rsid w:val="004E0771"/>
    <w:rsid w:val="004E0B8C"/>
    <w:rsid w:val="004E0CD0"/>
    <w:rsid w:val="004E1260"/>
    <w:rsid w:val="004E1429"/>
    <w:rsid w:val="004E1495"/>
    <w:rsid w:val="004E17C6"/>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13"/>
    <w:rsid w:val="004E345C"/>
    <w:rsid w:val="004E34BD"/>
    <w:rsid w:val="004E3519"/>
    <w:rsid w:val="004E3579"/>
    <w:rsid w:val="004E37DA"/>
    <w:rsid w:val="004E3892"/>
    <w:rsid w:val="004E38FA"/>
    <w:rsid w:val="004E3AF9"/>
    <w:rsid w:val="004E3C6D"/>
    <w:rsid w:val="004E3FD8"/>
    <w:rsid w:val="004E4084"/>
    <w:rsid w:val="004E4172"/>
    <w:rsid w:val="004E4447"/>
    <w:rsid w:val="004E471C"/>
    <w:rsid w:val="004E4B93"/>
    <w:rsid w:val="004E4D66"/>
    <w:rsid w:val="004E51C9"/>
    <w:rsid w:val="004E53AE"/>
    <w:rsid w:val="004E5449"/>
    <w:rsid w:val="004E56B6"/>
    <w:rsid w:val="004E57B3"/>
    <w:rsid w:val="004E5838"/>
    <w:rsid w:val="004E58CA"/>
    <w:rsid w:val="004E5955"/>
    <w:rsid w:val="004E5C61"/>
    <w:rsid w:val="004E5D74"/>
    <w:rsid w:val="004E5DE5"/>
    <w:rsid w:val="004E6158"/>
    <w:rsid w:val="004E6184"/>
    <w:rsid w:val="004E62FE"/>
    <w:rsid w:val="004E63C2"/>
    <w:rsid w:val="004E63C9"/>
    <w:rsid w:val="004E6693"/>
    <w:rsid w:val="004E675D"/>
    <w:rsid w:val="004E6B37"/>
    <w:rsid w:val="004E6BE7"/>
    <w:rsid w:val="004E6CEA"/>
    <w:rsid w:val="004E6DC0"/>
    <w:rsid w:val="004E71ED"/>
    <w:rsid w:val="004E728A"/>
    <w:rsid w:val="004E7691"/>
    <w:rsid w:val="004E76A5"/>
    <w:rsid w:val="004E76FE"/>
    <w:rsid w:val="004E77C1"/>
    <w:rsid w:val="004E786B"/>
    <w:rsid w:val="004E7B7F"/>
    <w:rsid w:val="004E7CE8"/>
    <w:rsid w:val="004E7E45"/>
    <w:rsid w:val="004F0039"/>
    <w:rsid w:val="004F01B4"/>
    <w:rsid w:val="004F020A"/>
    <w:rsid w:val="004F0377"/>
    <w:rsid w:val="004F07C6"/>
    <w:rsid w:val="004F080C"/>
    <w:rsid w:val="004F085D"/>
    <w:rsid w:val="004F0AC4"/>
    <w:rsid w:val="004F0C82"/>
    <w:rsid w:val="004F0CFD"/>
    <w:rsid w:val="004F0E4D"/>
    <w:rsid w:val="004F0EE0"/>
    <w:rsid w:val="004F132F"/>
    <w:rsid w:val="004F133C"/>
    <w:rsid w:val="004F139B"/>
    <w:rsid w:val="004F13D2"/>
    <w:rsid w:val="004F1538"/>
    <w:rsid w:val="004F1893"/>
    <w:rsid w:val="004F192B"/>
    <w:rsid w:val="004F1A00"/>
    <w:rsid w:val="004F1D32"/>
    <w:rsid w:val="004F1E41"/>
    <w:rsid w:val="004F23B3"/>
    <w:rsid w:val="004F2411"/>
    <w:rsid w:val="004F26D7"/>
    <w:rsid w:val="004F2826"/>
    <w:rsid w:val="004F2920"/>
    <w:rsid w:val="004F2AA6"/>
    <w:rsid w:val="004F2B01"/>
    <w:rsid w:val="004F2B9C"/>
    <w:rsid w:val="004F2CCE"/>
    <w:rsid w:val="004F2D47"/>
    <w:rsid w:val="004F30D7"/>
    <w:rsid w:val="004F33A9"/>
    <w:rsid w:val="004F359A"/>
    <w:rsid w:val="004F35E1"/>
    <w:rsid w:val="004F3639"/>
    <w:rsid w:val="004F383F"/>
    <w:rsid w:val="004F38EF"/>
    <w:rsid w:val="004F3C97"/>
    <w:rsid w:val="004F3C9B"/>
    <w:rsid w:val="004F3D94"/>
    <w:rsid w:val="004F3DD1"/>
    <w:rsid w:val="004F3E3B"/>
    <w:rsid w:val="004F3F4E"/>
    <w:rsid w:val="004F40F1"/>
    <w:rsid w:val="004F41D2"/>
    <w:rsid w:val="004F42B6"/>
    <w:rsid w:val="004F4439"/>
    <w:rsid w:val="004F46BD"/>
    <w:rsid w:val="004F4760"/>
    <w:rsid w:val="004F4A52"/>
    <w:rsid w:val="004F4B4D"/>
    <w:rsid w:val="004F4E53"/>
    <w:rsid w:val="004F4FB3"/>
    <w:rsid w:val="004F51A8"/>
    <w:rsid w:val="004F521C"/>
    <w:rsid w:val="004F55E1"/>
    <w:rsid w:val="004F58AB"/>
    <w:rsid w:val="004F592E"/>
    <w:rsid w:val="004F597F"/>
    <w:rsid w:val="004F599D"/>
    <w:rsid w:val="004F5BF7"/>
    <w:rsid w:val="004F5C10"/>
    <w:rsid w:val="004F5E6C"/>
    <w:rsid w:val="004F601E"/>
    <w:rsid w:val="004F6020"/>
    <w:rsid w:val="004F66B2"/>
    <w:rsid w:val="004F66FA"/>
    <w:rsid w:val="004F67A9"/>
    <w:rsid w:val="004F6AFE"/>
    <w:rsid w:val="004F6C9A"/>
    <w:rsid w:val="004F6F20"/>
    <w:rsid w:val="004F6F5E"/>
    <w:rsid w:val="004F7373"/>
    <w:rsid w:val="004F7376"/>
    <w:rsid w:val="004F73A5"/>
    <w:rsid w:val="004F743D"/>
    <w:rsid w:val="004F75FC"/>
    <w:rsid w:val="004F76A6"/>
    <w:rsid w:val="004F771D"/>
    <w:rsid w:val="004F789C"/>
    <w:rsid w:val="004F78B2"/>
    <w:rsid w:val="004F78C3"/>
    <w:rsid w:val="004F7C51"/>
    <w:rsid w:val="004F7CC9"/>
    <w:rsid w:val="004F7CE6"/>
    <w:rsid w:val="004F7EF9"/>
    <w:rsid w:val="004F7F1A"/>
    <w:rsid w:val="0050030B"/>
    <w:rsid w:val="0050031C"/>
    <w:rsid w:val="005004F7"/>
    <w:rsid w:val="0050056C"/>
    <w:rsid w:val="00500571"/>
    <w:rsid w:val="00500577"/>
    <w:rsid w:val="0050066D"/>
    <w:rsid w:val="00500798"/>
    <w:rsid w:val="005007E7"/>
    <w:rsid w:val="00500A59"/>
    <w:rsid w:val="00500C98"/>
    <w:rsid w:val="00500D0D"/>
    <w:rsid w:val="005011E1"/>
    <w:rsid w:val="005012BB"/>
    <w:rsid w:val="0050132F"/>
    <w:rsid w:val="0050142B"/>
    <w:rsid w:val="0050168C"/>
    <w:rsid w:val="00501723"/>
    <w:rsid w:val="00501799"/>
    <w:rsid w:val="0050193E"/>
    <w:rsid w:val="00501A8C"/>
    <w:rsid w:val="00501BF1"/>
    <w:rsid w:val="00501F0D"/>
    <w:rsid w:val="00501F3A"/>
    <w:rsid w:val="005020A3"/>
    <w:rsid w:val="005020AC"/>
    <w:rsid w:val="005021FA"/>
    <w:rsid w:val="00502406"/>
    <w:rsid w:val="0050247A"/>
    <w:rsid w:val="005029A2"/>
    <w:rsid w:val="00502BE1"/>
    <w:rsid w:val="00502FCA"/>
    <w:rsid w:val="0050304F"/>
    <w:rsid w:val="00503208"/>
    <w:rsid w:val="005032FE"/>
    <w:rsid w:val="005033E6"/>
    <w:rsid w:val="005035E7"/>
    <w:rsid w:val="00503893"/>
    <w:rsid w:val="005038A7"/>
    <w:rsid w:val="00503C12"/>
    <w:rsid w:val="00503C1E"/>
    <w:rsid w:val="00503C88"/>
    <w:rsid w:val="00503F6B"/>
    <w:rsid w:val="00503FAD"/>
    <w:rsid w:val="005041E3"/>
    <w:rsid w:val="00504639"/>
    <w:rsid w:val="005046C9"/>
    <w:rsid w:val="00504ABB"/>
    <w:rsid w:val="00504B5B"/>
    <w:rsid w:val="00504C6A"/>
    <w:rsid w:val="00504F40"/>
    <w:rsid w:val="005050F8"/>
    <w:rsid w:val="00505115"/>
    <w:rsid w:val="005051F4"/>
    <w:rsid w:val="00505A2A"/>
    <w:rsid w:val="00505BB5"/>
    <w:rsid w:val="00505CB5"/>
    <w:rsid w:val="00505E39"/>
    <w:rsid w:val="00505EAA"/>
    <w:rsid w:val="0050600C"/>
    <w:rsid w:val="00506079"/>
    <w:rsid w:val="0050614B"/>
    <w:rsid w:val="0050638B"/>
    <w:rsid w:val="005064ED"/>
    <w:rsid w:val="00506571"/>
    <w:rsid w:val="005067F0"/>
    <w:rsid w:val="00506A8D"/>
    <w:rsid w:val="00506B68"/>
    <w:rsid w:val="00506C2E"/>
    <w:rsid w:val="00506CB7"/>
    <w:rsid w:val="00506CC4"/>
    <w:rsid w:val="00507342"/>
    <w:rsid w:val="005073B6"/>
    <w:rsid w:val="00507442"/>
    <w:rsid w:val="005074C9"/>
    <w:rsid w:val="00507754"/>
    <w:rsid w:val="0050794C"/>
    <w:rsid w:val="0050798A"/>
    <w:rsid w:val="00507ABD"/>
    <w:rsid w:val="00507AC6"/>
    <w:rsid w:val="00507B1D"/>
    <w:rsid w:val="00507B61"/>
    <w:rsid w:val="00507BE7"/>
    <w:rsid w:val="00507CAF"/>
    <w:rsid w:val="00510006"/>
    <w:rsid w:val="0051005C"/>
    <w:rsid w:val="005102A8"/>
    <w:rsid w:val="00510374"/>
    <w:rsid w:val="005103EB"/>
    <w:rsid w:val="00510444"/>
    <w:rsid w:val="005106CD"/>
    <w:rsid w:val="005107AE"/>
    <w:rsid w:val="005108AB"/>
    <w:rsid w:val="00510B25"/>
    <w:rsid w:val="00510D7D"/>
    <w:rsid w:val="00510DDD"/>
    <w:rsid w:val="00510DFA"/>
    <w:rsid w:val="00510FFE"/>
    <w:rsid w:val="00511001"/>
    <w:rsid w:val="005111BF"/>
    <w:rsid w:val="00511588"/>
    <w:rsid w:val="005117D1"/>
    <w:rsid w:val="005118A7"/>
    <w:rsid w:val="00511AD3"/>
    <w:rsid w:val="00511AD8"/>
    <w:rsid w:val="00511B4B"/>
    <w:rsid w:val="00511B5A"/>
    <w:rsid w:val="00511BAD"/>
    <w:rsid w:val="00511D91"/>
    <w:rsid w:val="00511E67"/>
    <w:rsid w:val="005120A1"/>
    <w:rsid w:val="00512340"/>
    <w:rsid w:val="00512747"/>
    <w:rsid w:val="005127AD"/>
    <w:rsid w:val="00512BB1"/>
    <w:rsid w:val="005130E7"/>
    <w:rsid w:val="00513133"/>
    <w:rsid w:val="005135C0"/>
    <w:rsid w:val="00513814"/>
    <w:rsid w:val="005139D1"/>
    <w:rsid w:val="00513A3D"/>
    <w:rsid w:val="00513A94"/>
    <w:rsid w:val="00513E95"/>
    <w:rsid w:val="00513F8F"/>
    <w:rsid w:val="005141D9"/>
    <w:rsid w:val="005142E0"/>
    <w:rsid w:val="00514360"/>
    <w:rsid w:val="0051436D"/>
    <w:rsid w:val="00514455"/>
    <w:rsid w:val="0051461B"/>
    <w:rsid w:val="005147E7"/>
    <w:rsid w:val="00514882"/>
    <w:rsid w:val="005148A3"/>
    <w:rsid w:val="005149A2"/>
    <w:rsid w:val="00514A27"/>
    <w:rsid w:val="00514A74"/>
    <w:rsid w:val="00514B6F"/>
    <w:rsid w:val="00514BC4"/>
    <w:rsid w:val="00514CEE"/>
    <w:rsid w:val="00514DE4"/>
    <w:rsid w:val="00514E28"/>
    <w:rsid w:val="00514FB2"/>
    <w:rsid w:val="005150E4"/>
    <w:rsid w:val="00515193"/>
    <w:rsid w:val="0051522D"/>
    <w:rsid w:val="00515444"/>
    <w:rsid w:val="005156BC"/>
    <w:rsid w:val="0051579F"/>
    <w:rsid w:val="005158FA"/>
    <w:rsid w:val="00515907"/>
    <w:rsid w:val="00515939"/>
    <w:rsid w:val="0051594B"/>
    <w:rsid w:val="005159ED"/>
    <w:rsid w:val="00515B85"/>
    <w:rsid w:val="00515DC7"/>
    <w:rsid w:val="00515E2B"/>
    <w:rsid w:val="00516072"/>
    <w:rsid w:val="005162F5"/>
    <w:rsid w:val="00516582"/>
    <w:rsid w:val="00516654"/>
    <w:rsid w:val="00516763"/>
    <w:rsid w:val="00516B96"/>
    <w:rsid w:val="00516DF3"/>
    <w:rsid w:val="00516E65"/>
    <w:rsid w:val="005170D0"/>
    <w:rsid w:val="005173A4"/>
    <w:rsid w:val="00517408"/>
    <w:rsid w:val="005174F8"/>
    <w:rsid w:val="0051770E"/>
    <w:rsid w:val="00517C9B"/>
    <w:rsid w:val="00517FBA"/>
    <w:rsid w:val="0052001B"/>
    <w:rsid w:val="00520030"/>
    <w:rsid w:val="00520216"/>
    <w:rsid w:val="0052057E"/>
    <w:rsid w:val="005205C8"/>
    <w:rsid w:val="00520801"/>
    <w:rsid w:val="00520974"/>
    <w:rsid w:val="00520A04"/>
    <w:rsid w:val="00520AD5"/>
    <w:rsid w:val="00520F8B"/>
    <w:rsid w:val="00521153"/>
    <w:rsid w:val="00521292"/>
    <w:rsid w:val="005212C9"/>
    <w:rsid w:val="00521307"/>
    <w:rsid w:val="00521490"/>
    <w:rsid w:val="005214A7"/>
    <w:rsid w:val="0052158F"/>
    <w:rsid w:val="005217E0"/>
    <w:rsid w:val="00521D65"/>
    <w:rsid w:val="00521EE0"/>
    <w:rsid w:val="00521FDB"/>
    <w:rsid w:val="00522118"/>
    <w:rsid w:val="005221A4"/>
    <w:rsid w:val="005222E9"/>
    <w:rsid w:val="00522765"/>
    <w:rsid w:val="00522837"/>
    <w:rsid w:val="00522A35"/>
    <w:rsid w:val="00522D3D"/>
    <w:rsid w:val="005231C0"/>
    <w:rsid w:val="005232BC"/>
    <w:rsid w:val="00523366"/>
    <w:rsid w:val="005235E1"/>
    <w:rsid w:val="00523E18"/>
    <w:rsid w:val="00523F32"/>
    <w:rsid w:val="005240E8"/>
    <w:rsid w:val="0052422C"/>
    <w:rsid w:val="005242AF"/>
    <w:rsid w:val="005243E3"/>
    <w:rsid w:val="005244D5"/>
    <w:rsid w:val="0052485B"/>
    <w:rsid w:val="005248C4"/>
    <w:rsid w:val="00524AD1"/>
    <w:rsid w:val="00524BBA"/>
    <w:rsid w:val="00524C26"/>
    <w:rsid w:val="00524D42"/>
    <w:rsid w:val="00524E6A"/>
    <w:rsid w:val="005250E0"/>
    <w:rsid w:val="005251B3"/>
    <w:rsid w:val="005251DA"/>
    <w:rsid w:val="00525407"/>
    <w:rsid w:val="005254A6"/>
    <w:rsid w:val="00525513"/>
    <w:rsid w:val="00525539"/>
    <w:rsid w:val="005257D8"/>
    <w:rsid w:val="00525AAD"/>
    <w:rsid w:val="00525D56"/>
    <w:rsid w:val="00525ED9"/>
    <w:rsid w:val="00525F16"/>
    <w:rsid w:val="00525F71"/>
    <w:rsid w:val="0052613E"/>
    <w:rsid w:val="00526270"/>
    <w:rsid w:val="0052627A"/>
    <w:rsid w:val="005265D8"/>
    <w:rsid w:val="0052681A"/>
    <w:rsid w:val="0052682F"/>
    <w:rsid w:val="00526877"/>
    <w:rsid w:val="005268AE"/>
    <w:rsid w:val="005269C2"/>
    <w:rsid w:val="00526B41"/>
    <w:rsid w:val="00526C8A"/>
    <w:rsid w:val="00526E88"/>
    <w:rsid w:val="00526F99"/>
    <w:rsid w:val="005271C1"/>
    <w:rsid w:val="0052725C"/>
    <w:rsid w:val="00527489"/>
    <w:rsid w:val="00527A53"/>
    <w:rsid w:val="00527BEE"/>
    <w:rsid w:val="00527E3A"/>
    <w:rsid w:val="00527E6C"/>
    <w:rsid w:val="00527EBA"/>
    <w:rsid w:val="00527F8E"/>
    <w:rsid w:val="0053012B"/>
    <w:rsid w:val="0053058D"/>
    <w:rsid w:val="0053082E"/>
    <w:rsid w:val="00530AFD"/>
    <w:rsid w:val="00530CDD"/>
    <w:rsid w:val="00530F07"/>
    <w:rsid w:val="0053127E"/>
    <w:rsid w:val="005313A3"/>
    <w:rsid w:val="005313C1"/>
    <w:rsid w:val="0053173A"/>
    <w:rsid w:val="00531824"/>
    <w:rsid w:val="00531AF4"/>
    <w:rsid w:val="00531B30"/>
    <w:rsid w:val="00531BC4"/>
    <w:rsid w:val="00531C5E"/>
    <w:rsid w:val="00531F71"/>
    <w:rsid w:val="00532379"/>
    <w:rsid w:val="00532460"/>
    <w:rsid w:val="00532462"/>
    <w:rsid w:val="0053252E"/>
    <w:rsid w:val="00532909"/>
    <w:rsid w:val="00532AFE"/>
    <w:rsid w:val="00532B16"/>
    <w:rsid w:val="00532BF7"/>
    <w:rsid w:val="00532C2E"/>
    <w:rsid w:val="00532C9D"/>
    <w:rsid w:val="00532CE1"/>
    <w:rsid w:val="00532D49"/>
    <w:rsid w:val="00532DBB"/>
    <w:rsid w:val="00532FA1"/>
    <w:rsid w:val="00532FDD"/>
    <w:rsid w:val="00533215"/>
    <w:rsid w:val="005332AD"/>
    <w:rsid w:val="00533390"/>
    <w:rsid w:val="005334C7"/>
    <w:rsid w:val="005334E4"/>
    <w:rsid w:val="005338BD"/>
    <w:rsid w:val="0053394F"/>
    <w:rsid w:val="005339E7"/>
    <w:rsid w:val="00533C74"/>
    <w:rsid w:val="0053403C"/>
    <w:rsid w:val="00534355"/>
    <w:rsid w:val="00534413"/>
    <w:rsid w:val="005346CA"/>
    <w:rsid w:val="005347FB"/>
    <w:rsid w:val="00534869"/>
    <w:rsid w:val="005348B0"/>
    <w:rsid w:val="005349EB"/>
    <w:rsid w:val="00534AA6"/>
    <w:rsid w:val="00534AB8"/>
    <w:rsid w:val="00534B62"/>
    <w:rsid w:val="00534C56"/>
    <w:rsid w:val="00534C83"/>
    <w:rsid w:val="005354A2"/>
    <w:rsid w:val="00535635"/>
    <w:rsid w:val="005356D0"/>
    <w:rsid w:val="005358BA"/>
    <w:rsid w:val="00535A27"/>
    <w:rsid w:val="00535CD1"/>
    <w:rsid w:val="00535EC8"/>
    <w:rsid w:val="00535FCE"/>
    <w:rsid w:val="005362D4"/>
    <w:rsid w:val="0053637E"/>
    <w:rsid w:val="00536578"/>
    <w:rsid w:val="00536590"/>
    <w:rsid w:val="005368D1"/>
    <w:rsid w:val="00536A5D"/>
    <w:rsid w:val="00536AEE"/>
    <w:rsid w:val="00536AF8"/>
    <w:rsid w:val="00536DB7"/>
    <w:rsid w:val="0053741F"/>
    <w:rsid w:val="00537436"/>
    <w:rsid w:val="005376F0"/>
    <w:rsid w:val="0053772E"/>
    <w:rsid w:val="00537AEA"/>
    <w:rsid w:val="00537BE9"/>
    <w:rsid w:val="00537C66"/>
    <w:rsid w:val="00537E22"/>
    <w:rsid w:val="00537F06"/>
    <w:rsid w:val="00537F24"/>
    <w:rsid w:val="00540053"/>
    <w:rsid w:val="0054008F"/>
    <w:rsid w:val="00540147"/>
    <w:rsid w:val="0054050B"/>
    <w:rsid w:val="00540517"/>
    <w:rsid w:val="005406DB"/>
    <w:rsid w:val="00540748"/>
    <w:rsid w:val="00540D69"/>
    <w:rsid w:val="00540E63"/>
    <w:rsid w:val="00540EB6"/>
    <w:rsid w:val="00540F5A"/>
    <w:rsid w:val="005410D3"/>
    <w:rsid w:val="00541144"/>
    <w:rsid w:val="005411D3"/>
    <w:rsid w:val="0054121F"/>
    <w:rsid w:val="005416E2"/>
    <w:rsid w:val="0054172D"/>
    <w:rsid w:val="005417A0"/>
    <w:rsid w:val="005418BA"/>
    <w:rsid w:val="00541B2F"/>
    <w:rsid w:val="00541BDB"/>
    <w:rsid w:val="00541E2B"/>
    <w:rsid w:val="00541EA2"/>
    <w:rsid w:val="00541EB8"/>
    <w:rsid w:val="00541F0B"/>
    <w:rsid w:val="00542285"/>
    <w:rsid w:val="00542472"/>
    <w:rsid w:val="00542A75"/>
    <w:rsid w:val="005431D6"/>
    <w:rsid w:val="0054337B"/>
    <w:rsid w:val="00543384"/>
    <w:rsid w:val="0054338F"/>
    <w:rsid w:val="00543486"/>
    <w:rsid w:val="005434DA"/>
    <w:rsid w:val="005435AB"/>
    <w:rsid w:val="005436D7"/>
    <w:rsid w:val="00543703"/>
    <w:rsid w:val="00543795"/>
    <w:rsid w:val="0054379B"/>
    <w:rsid w:val="00543A66"/>
    <w:rsid w:val="00543A83"/>
    <w:rsid w:val="00543DE9"/>
    <w:rsid w:val="00543F82"/>
    <w:rsid w:val="00543FB7"/>
    <w:rsid w:val="0054409D"/>
    <w:rsid w:val="00544220"/>
    <w:rsid w:val="005444D2"/>
    <w:rsid w:val="0054462D"/>
    <w:rsid w:val="0054483D"/>
    <w:rsid w:val="00544B6A"/>
    <w:rsid w:val="00544C33"/>
    <w:rsid w:val="00544CF9"/>
    <w:rsid w:val="00544D7E"/>
    <w:rsid w:val="00544DD7"/>
    <w:rsid w:val="00544E2C"/>
    <w:rsid w:val="00545284"/>
    <w:rsid w:val="005452EC"/>
    <w:rsid w:val="0054556F"/>
    <w:rsid w:val="00545585"/>
    <w:rsid w:val="00545987"/>
    <w:rsid w:val="00545BC5"/>
    <w:rsid w:val="00545C3D"/>
    <w:rsid w:val="00545E6A"/>
    <w:rsid w:val="00546310"/>
    <w:rsid w:val="00546432"/>
    <w:rsid w:val="00546692"/>
    <w:rsid w:val="00546738"/>
    <w:rsid w:val="005467D5"/>
    <w:rsid w:val="005467D6"/>
    <w:rsid w:val="00546942"/>
    <w:rsid w:val="00546AAD"/>
    <w:rsid w:val="00546C61"/>
    <w:rsid w:val="00546E1E"/>
    <w:rsid w:val="00546E79"/>
    <w:rsid w:val="00547093"/>
    <w:rsid w:val="00547123"/>
    <w:rsid w:val="005471DC"/>
    <w:rsid w:val="00547666"/>
    <w:rsid w:val="00547750"/>
    <w:rsid w:val="00547B32"/>
    <w:rsid w:val="00547B7A"/>
    <w:rsid w:val="00547BB2"/>
    <w:rsid w:val="00550115"/>
    <w:rsid w:val="005504D9"/>
    <w:rsid w:val="00550BDB"/>
    <w:rsid w:val="00550C32"/>
    <w:rsid w:val="00550C80"/>
    <w:rsid w:val="00550D6F"/>
    <w:rsid w:val="00550D78"/>
    <w:rsid w:val="00550E94"/>
    <w:rsid w:val="005511B1"/>
    <w:rsid w:val="0055149F"/>
    <w:rsid w:val="00551711"/>
    <w:rsid w:val="00551E1E"/>
    <w:rsid w:val="00551E52"/>
    <w:rsid w:val="00551F8A"/>
    <w:rsid w:val="00552038"/>
    <w:rsid w:val="0055233E"/>
    <w:rsid w:val="005524FA"/>
    <w:rsid w:val="00552569"/>
    <w:rsid w:val="005526F2"/>
    <w:rsid w:val="00552CB6"/>
    <w:rsid w:val="00552CEA"/>
    <w:rsid w:val="00552E19"/>
    <w:rsid w:val="00552FF4"/>
    <w:rsid w:val="0055317F"/>
    <w:rsid w:val="00553191"/>
    <w:rsid w:val="00553232"/>
    <w:rsid w:val="00553334"/>
    <w:rsid w:val="005534A5"/>
    <w:rsid w:val="005534EE"/>
    <w:rsid w:val="00553534"/>
    <w:rsid w:val="005536AE"/>
    <w:rsid w:val="00553722"/>
    <w:rsid w:val="00553D10"/>
    <w:rsid w:val="00553DD4"/>
    <w:rsid w:val="00553E78"/>
    <w:rsid w:val="00553ED3"/>
    <w:rsid w:val="0055410A"/>
    <w:rsid w:val="0055412C"/>
    <w:rsid w:val="0055442B"/>
    <w:rsid w:val="00554707"/>
    <w:rsid w:val="005547CB"/>
    <w:rsid w:val="00554975"/>
    <w:rsid w:val="00554A1F"/>
    <w:rsid w:val="00554C6B"/>
    <w:rsid w:val="00554CB5"/>
    <w:rsid w:val="00554DF7"/>
    <w:rsid w:val="00554E9E"/>
    <w:rsid w:val="00554F7D"/>
    <w:rsid w:val="0055562D"/>
    <w:rsid w:val="00555675"/>
    <w:rsid w:val="00555713"/>
    <w:rsid w:val="00555772"/>
    <w:rsid w:val="00555954"/>
    <w:rsid w:val="00555AF7"/>
    <w:rsid w:val="00555C0A"/>
    <w:rsid w:val="00555D49"/>
    <w:rsid w:val="00555D6F"/>
    <w:rsid w:val="00555DC4"/>
    <w:rsid w:val="005562F1"/>
    <w:rsid w:val="00556627"/>
    <w:rsid w:val="00556680"/>
    <w:rsid w:val="00556724"/>
    <w:rsid w:val="0055675D"/>
    <w:rsid w:val="005567AA"/>
    <w:rsid w:val="005567BF"/>
    <w:rsid w:val="005568DA"/>
    <w:rsid w:val="005569D2"/>
    <w:rsid w:val="00556A19"/>
    <w:rsid w:val="00556D8E"/>
    <w:rsid w:val="00556E34"/>
    <w:rsid w:val="00556EDA"/>
    <w:rsid w:val="00556F3C"/>
    <w:rsid w:val="0055708F"/>
    <w:rsid w:val="005570E7"/>
    <w:rsid w:val="0055718D"/>
    <w:rsid w:val="00557209"/>
    <w:rsid w:val="005572DD"/>
    <w:rsid w:val="00557337"/>
    <w:rsid w:val="00557464"/>
    <w:rsid w:val="005574DD"/>
    <w:rsid w:val="00557632"/>
    <w:rsid w:val="0055771C"/>
    <w:rsid w:val="00557CAB"/>
    <w:rsid w:val="00557F1A"/>
    <w:rsid w:val="00557F65"/>
    <w:rsid w:val="00560059"/>
    <w:rsid w:val="00560075"/>
    <w:rsid w:val="005600E7"/>
    <w:rsid w:val="00560971"/>
    <w:rsid w:val="00560AC9"/>
    <w:rsid w:val="00560BEB"/>
    <w:rsid w:val="00560DDA"/>
    <w:rsid w:val="00560E78"/>
    <w:rsid w:val="0056107B"/>
    <w:rsid w:val="005611FB"/>
    <w:rsid w:val="00561250"/>
    <w:rsid w:val="0056134D"/>
    <w:rsid w:val="0056138D"/>
    <w:rsid w:val="00561453"/>
    <w:rsid w:val="00561470"/>
    <w:rsid w:val="0056173A"/>
    <w:rsid w:val="005617E8"/>
    <w:rsid w:val="0056182E"/>
    <w:rsid w:val="00561A8D"/>
    <w:rsid w:val="00561A95"/>
    <w:rsid w:val="00561BF6"/>
    <w:rsid w:val="00561CE2"/>
    <w:rsid w:val="00561E00"/>
    <w:rsid w:val="00561E4A"/>
    <w:rsid w:val="0056227E"/>
    <w:rsid w:val="00562666"/>
    <w:rsid w:val="0056298A"/>
    <w:rsid w:val="005629CB"/>
    <w:rsid w:val="00562CDC"/>
    <w:rsid w:val="00563062"/>
    <w:rsid w:val="005636A2"/>
    <w:rsid w:val="00563855"/>
    <w:rsid w:val="005639E8"/>
    <w:rsid w:val="00563DC7"/>
    <w:rsid w:val="00563FD2"/>
    <w:rsid w:val="0056434D"/>
    <w:rsid w:val="0056437B"/>
    <w:rsid w:val="0056441D"/>
    <w:rsid w:val="0056447E"/>
    <w:rsid w:val="0056476F"/>
    <w:rsid w:val="005647E0"/>
    <w:rsid w:val="00564A7C"/>
    <w:rsid w:val="00564D63"/>
    <w:rsid w:val="00564E44"/>
    <w:rsid w:val="00565078"/>
    <w:rsid w:val="00565109"/>
    <w:rsid w:val="00565113"/>
    <w:rsid w:val="00565254"/>
    <w:rsid w:val="005653FE"/>
    <w:rsid w:val="005654FA"/>
    <w:rsid w:val="005655F0"/>
    <w:rsid w:val="00565679"/>
    <w:rsid w:val="005656BF"/>
    <w:rsid w:val="0056587B"/>
    <w:rsid w:val="005658D7"/>
    <w:rsid w:val="00565D7A"/>
    <w:rsid w:val="00565D7B"/>
    <w:rsid w:val="00565E26"/>
    <w:rsid w:val="005660D6"/>
    <w:rsid w:val="00566443"/>
    <w:rsid w:val="005665AC"/>
    <w:rsid w:val="00566C23"/>
    <w:rsid w:val="00566E49"/>
    <w:rsid w:val="00566EEB"/>
    <w:rsid w:val="00566FBF"/>
    <w:rsid w:val="0056719E"/>
    <w:rsid w:val="0056726B"/>
    <w:rsid w:val="005675C1"/>
    <w:rsid w:val="005675F6"/>
    <w:rsid w:val="00567650"/>
    <w:rsid w:val="00567700"/>
    <w:rsid w:val="00567846"/>
    <w:rsid w:val="0056796C"/>
    <w:rsid w:val="00567B89"/>
    <w:rsid w:val="00567C1C"/>
    <w:rsid w:val="0057003F"/>
    <w:rsid w:val="00570113"/>
    <w:rsid w:val="00570147"/>
    <w:rsid w:val="005701C5"/>
    <w:rsid w:val="00570303"/>
    <w:rsid w:val="005703E3"/>
    <w:rsid w:val="005704D6"/>
    <w:rsid w:val="00570507"/>
    <w:rsid w:val="0057054C"/>
    <w:rsid w:val="005706C1"/>
    <w:rsid w:val="00570825"/>
    <w:rsid w:val="005708C3"/>
    <w:rsid w:val="005708C6"/>
    <w:rsid w:val="00570B56"/>
    <w:rsid w:val="00570C83"/>
    <w:rsid w:val="00570D63"/>
    <w:rsid w:val="00570F9A"/>
    <w:rsid w:val="0057106F"/>
    <w:rsid w:val="00571358"/>
    <w:rsid w:val="00571374"/>
    <w:rsid w:val="00571382"/>
    <w:rsid w:val="00571447"/>
    <w:rsid w:val="00571470"/>
    <w:rsid w:val="00571694"/>
    <w:rsid w:val="0057195E"/>
    <w:rsid w:val="00571989"/>
    <w:rsid w:val="00571CE5"/>
    <w:rsid w:val="00571DE6"/>
    <w:rsid w:val="00571F4A"/>
    <w:rsid w:val="0057227B"/>
    <w:rsid w:val="0057227C"/>
    <w:rsid w:val="0057236F"/>
    <w:rsid w:val="00572583"/>
    <w:rsid w:val="005725BC"/>
    <w:rsid w:val="00572643"/>
    <w:rsid w:val="00572656"/>
    <w:rsid w:val="00572668"/>
    <w:rsid w:val="005727CD"/>
    <w:rsid w:val="00572847"/>
    <w:rsid w:val="005728FD"/>
    <w:rsid w:val="00572B22"/>
    <w:rsid w:val="00572B2E"/>
    <w:rsid w:val="00572D18"/>
    <w:rsid w:val="00572E58"/>
    <w:rsid w:val="00572F26"/>
    <w:rsid w:val="00572F5D"/>
    <w:rsid w:val="00572F8A"/>
    <w:rsid w:val="00573089"/>
    <w:rsid w:val="005730FF"/>
    <w:rsid w:val="005734AB"/>
    <w:rsid w:val="005736EC"/>
    <w:rsid w:val="005737CD"/>
    <w:rsid w:val="0057380A"/>
    <w:rsid w:val="00573948"/>
    <w:rsid w:val="0057398B"/>
    <w:rsid w:val="00573A4B"/>
    <w:rsid w:val="00573BA8"/>
    <w:rsid w:val="00573BB0"/>
    <w:rsid w:val="00573D2B"/>
    <w:rsid w:val="00573F24"/>
    <w:rsid w:val="00573F31"/>
    <w:rsid w:val="00574167"/>
    <w:rsid w:val="005744DD"/>
    <w:rsid w:val="00574509"/>
    <w:rsid w:val="0057451B"/>
    <w:rsid w:val="005745A0"/>
    <w:rsid w:val="00574686"/>
    <w:rsid w:val="00574816"/>
    <w:rsid w:val="00574886"/>
    <w:rsid w:val="005748D5"/>
    <w:rsid w:val="00574969"/>
    <w:rsid w:val="00574A83"/>
    <w:rsid w:val="00574B86"/>
    <w:rsid w:val="00574C67"/>
    <w:rsid w:val="00575075"/>
    <w:rsid w:val="005753DB"/>
    <w:rsid w:val="00575635"/>
    <w:rsid w:val="00575663"/>
    <w:rsid w:val="005758BA"/>
    <w:rsid w:val="00575E27"/>
    <w:rsid w:val="00575EC1"/>
    <w:rsid w:val="0057600E"/>
    <w:rsid w:val="005762DC"/>
    <w:rsid w:val="00576437"/>
    <w:rsid w:val="0057659D"/>
    <w:rsid w:val="005765CF"/>
    <w:rsid w:val="0057662F"/>
    <w:rsid w:val="00576A37"/>
    <w:rsid w:val="00576B02"/>
    <w:rsid w:val="00576ED0"/>
    <w:rsid w:val="00576FC7"/>
    <w:rsid w:val="00577368"/>
    <w:rsid w:val="005777AC"/>
    <w:rsid w:val="0057785B"/>
    <w:rsid w:val="00577B8A"/>
    <w:rsid w:val="00577DCE"/>
    <w:rsid w:val="00577E47"/>
    <w:rsid w:val="00577EB4"/>
    <w:rsid w:val="00577F3D"/>
    <w:rsid w:val="00580089"/>
    <w:rsid w:val="005801AA"/>
    <w:rsid w:val="005803ED"/>
    <w:rsid w:val="0058070E"/>
    <w:rsid w:val="005809EB"/>
    <w:rsid w:val="00580BF4"/>
    <w:rsid w:val="00580DB2"/>
    <w:rsid w:val="00580E45"/>
    <w:rsid w:val="00580FBC"/>
    <w:rsid w:val="005811FD"/>
    <w:rsid w:val="005814C0"/>
    <w:rsid w:val="0058154E"/>
    <w:rsid w:val="005815D2"/>
    <w:rsid w:val="005818D4"/>
    <w:rsid w:val="005819D7"/>
    <w:rsid w:val="00581BB0"/>
    <w:rsid w:val="00581C06"/>
    <w:rsid w:val="00581F00"/>
    <w:rsid w:val="00581F1A"/>
    <w:rsid w:val="00581F40"/>
    <w:rsid w:val="005820C4"/>
    <w:rsid w:val="00582403"/>
    <w:rsid w:val="0058245A"/>
    <w:rsid w:val="00582794"/>
    <w:rsid w:val="00582979"/>
    <w:rsid w:val="005829CC"/>
    <w:rsid w:val="00582A10"/>
    <w:rsid w:val="00582D3F"/>
    <w:rsid w:val="00582D91"/>
    <w:rsid w:val="00582E3D"/>
    <w:rsid w:val="00583147"/>
    <w:rsid w:val="00583464"/>
    <w:rsid w:val="0058351D"/>
    <w:rsid w:val="005836D0"/>
    <w:rsid w:val="0058390E"/>
    <w:rsid w:val="005839DB"/>
    <w:rsid w:val="00583C6C"/>
    <w:rsid w:val="00583E78"/>
    <w:rsid w:val="00583FD1"/>
    <w:rsid w:val="005842C8"/>
    <w:rsid w:val="00584372"/>
    <w:rsid w:val="0058437C"/>
    <w:rsid w:val="00584496"/>
    <w:rsid w:val="00584924"/>
    <w:rsid w:val="00584D21"/>
    <w:rsid w:val="00584DBA"/>
    <w:rsid w:val="00585197"/>
    <w:rsid w:val="005852F9"/>
    <w:rsid w:val="0058548A"/>
    <w:rsid w:val="00585932"/>
    <w:rsid w:val="00585C3A"/>
    <w:rsid w:val="0058624E"/>
    <w:rsid w:val="0058628A"/>
    <w:rsid w:val="00586312"/>
    <w:rsid w:val="00586364"/>
    <w:rsid w:val="005863AF"/>
    <w:rsid w:val="005863D0"/>
    <w:rsid w:val="0058640D"/>
    <w:rsid w:val="00586485"/>
    <w:rsid w:val="00586897"/>
    <w:rsid w:val="00586C89"/>
    <w:rsid w:val="00587004"/>
    <w:rsid w:val="00587117"/>
    <w:rsid w:val="0058759B"/>
    <w:rsid w:val="0058764D"/>
    <w:rsid w:val="00587713"/>
    <w:rsid w:val="00587812"/>
    <w:rsid w:val="00587995"/>
    <w:rsid w:val="00587A12"/>
    <w:rsid w:val="00587A26"/>
    <w:rsid w:val="00587B2D"/>
    <w:rsid w:val="0059002C"/>
    <w:rsid w:val="005901D9"/>
    <w:rsid w:val="005901E8"/>
    <w:rsid w:val="00590203"/>
    <w:rsid w:val="00590672"/>
    <w:rsid w:val="00590A95"/>
    <w:rsid w:val="00590AAB"/>
    <w:rsid w:val="00590BF6"/>
    <w:rsid w:val="00590CDC"/>
    <w:rsid w:val="00590EBD"/>
    <w:rsid w:val="00591098"/>
    <w:rsid w:val="00591434"/>
    <w:rsid w:val="00591680"/>
    <w:rsid w:val="00591777"/>
    <w:rsid w:val="00591935"/>
    <w:rsid w:val="00591B9C"/>
    <w:rsid w:val="00591DE8"/>
    <w:rsid w:val="00592160"/>
    <w:rsid w:val="00592294"/>
    <w:rsid w:val="005923C9"/>
    <w:rsid w:val="005923D0"/>
    <w:rsid w:val="00592492"/>
    <w:rsid w:val="0059284F"/>
    <w:rsid w:val="00592DFF"/>
    <w:rsid w:val="00592E60"/>
    <w:rsid w:val="00593280"/>
    <w:rsid w:val="005934B6"/>
    <w:rsid w:val="005934D8"/>
    <w:rsid w:val="00593819"/>
    <w:rsid w:val="00593840"/>
    <w:rsid w:val="00593844"/>
    <w:rsid w:val="00593A83"/>
    <w:rsid w:val="00593B38"/>
    <w:rsid w:val="00593C54"/>
    <w:rsid w:val="00593E72"/>
    <w:rsid w:val="00593EB7"/>
    <w:rsid w:val="00594131"/>
    <w:rsid w:val="005943C6"/>
    <w:rsid w:val="00594543"/>
    <w:rsid w:val="00594691"/>
    <w:rsid w:val="005946E5"/>
    <w:rsid w:val="0059474E"/>
    <w:rsid w:val="005947B3"/>
    <w:rsid w:val="0059488E"/>
    <w:rsid w:val="00594ABF"/>
    <w:rsid w:val="00594B47"/>
    <w:rsid w:val="00594B79"/>
    <w:rsid w:val="005950DA"/>
    <w:rsid w:val="005954C0"/>
    <w:rsid w:val="005954C8"/>
    <w:rsid w:val="005954F2"/>
    <w:rsid w:val="00595777"/>
    <w:rsid w:val="00595C97"/>
    <w:rsid w:val="00595D50"/>
    <w:rsid w:val="00595E99"/>
    <w:rsid w:val="00595F5F"/>
    <w:rsid w:val="00596072"/>
    <w:rsid w:val="00596308"/>
    <w:rsid w:val="005968C4"/>
    <w:rsid w:val="005968F0"/>
    <w:rsid w:val="00596A56"/>
    <w:rsid w:val="00596D0E"/>
    <w:rsid w:val="00596E13"/>
    <w:rsid w:val="00597005"/>
    <w:rsid w:val="00597029"/>
    <w:rsid w:val="00597076"/>
    <w:rsid w:val="0059715B"/>
    <w:rsid w:val="005973C7"/>
    <w:rsid w:val="005974D5"/>
    <w:rsid w:val="00597605"/>
    <w:rsid w:val="00597A36"/>
    <w:rsid w:val="00597B29"/>
    <w:rsid w:val="00597B2E"/>
    <w:rsid w:val="00597BFE"/>
    <w:rsid w:val="00597E86"/>
    <w:rsid w:val="00597EAA"/>
    <w:rsid w:val="00597FD7"/>
    <w:rsid w:val="005A0080"/>
    <w:rsid w:val="005A0163"/>
    <w:rsid w:val="005A0386"/>
    <w:rsid w:val="005A0518"/>
    <w:rsid w:val="005A05C6"/>
    <w:rsid w:val="005A05DF"/>
    <w:rsid w:val="005A0649"/>
    <w:rsid w:val="005A06B9"/>
    <w:rsid w:val="005A0714"/>
    <w:rsid w:val="005A0753"/>
    <w:rsid w:val="005A089D"/>
    <w:rsid w:val="005A0B6A"/>
    <w:rsid w:val="005A0CB6"/>
    <w:rsid w:val="005A0F88"/>
    <w:rsid w:val="005A1015"/>
    <w:rsid w:val="005A1284"/>
    <w:rsid w:val="005A13F1"/>
    <w:rsid w:val="005A17B1"/>
    <w:rsid w:val="005A17BC"/>
    <w:rsid w:val="005A1CB7"/>
    <w:rsid w:val="005A1D03"/>
    <w:rsid w:val="005A1FCA"/>
    <w:rsid w:val="005A216F"/>
    <w:rsid w:val="005A2229"/>
    <w:rsid w:val="005A274B"/>
    <w:rsid w:val="005A2A6A"/>
    <w:rsid w:val="005A316F"/>
    <w:rsid w:val="005A320D"/>
    <w:rsid w:val="005A32E2"/>
    <w:rsid w:val="005A36E3"/>
    <w:rsid w:val="005A3A31"/>
    <w:rsid w:val="005A3A9D"/>
    <w:rsid w:val="005A3B1E"/>
    <w:rsid w:val="005A3C4F"/>
    <w:rsid w:val="005A3D5D"/>
    <w:rsid w:val="005A3EBC"/>
    <w:rsid w:val="005A3F3F"/>
    <w:rsid w:val="005A40D5"/>
    <w:rsid w:val="005A41E5"/>
    <w:rsid w:val="005A41ED"/>
    <w:rsid w:val="005A431B"/>
    <w:rsid w:val="005A4364"/>
    <w:rsid w:val="005A4569"/>
    <w:rsid w:val="005A47CC"/>
    <w:rsid w:val="005A4999"/>
    <w:rsid w:val="005A49D8"/>
    <w:rsid w:val="005A4AC8"/>
    <w:rsid w:val="005A4D60"/>
    <w:rsid w:val="005A4D76"/>
    <w:rsid w:val="005A4E10"/>
    <w:rsid w:val="005A4E38"/>
    <w:rsid w:val="005A50CE"/>
    <w:rsid w:val="005A54B7"/>
    <w:rsid w:val="005A5705"/>
    <w:rsid w:val="005A588D"/>
    <w:rsid w:val="005A59CF"/>
    <w:rsid w:val="005A5B04"/>
    <w:rsid w:val="005A5BCC"/>
    <w:rsid w:val="005A5C74"/>
    <w:rsid w:val="005A5E9F"/>
    <w:rsid w:val="005A6197"/>
    <w:rsid w:val="005A6218"/>
    <w:rsid w:val="005A64E5"/>
    <w:rsid w:val="005A6769"/>
    <w:rsid w:val="005A67AA"/>
    <w:rsid w:val="005A68D5"/>
    <w:rsid w:val="005A690A"/>
    <w:rsid w:val="005A6A0F"/>
    <w:rsid w:val="005A6A3A"/>
    <w:rsid w:val="005A6E18"/>
    <w:rsid w:val="005A6FA1"/>
    <w:rsid w:val="005A75C4"/>
    <w:rsid w:val="005A7A76"/>
    <w:rsid w:val="005A7F72"/>
    <w:rsid w:val="005B0015"/>
    <w:rsid w:val="005B019D"/>
    <w:rsid w:val="005B01CA"/>
    <w:rsid w:val="005B04CE"/>
    <w:rsid w:val="005B141D"/>
    <w:rsid w:val="005B174A"/>
    <w:rsid w:val="005B182A"/>
    <w:rsid w:val="005B1B12"/>
    <w:rsid w:val="005B1CB5"/>
    <w:rsid w:val="005B1DA1"/>
    <w:rsid w:val="005B1EFA"/>
    <w:rsid w:val="005B2391"/>
    <w:rsid w:val="005B23E1"/>
    <w:rsid w:val="005B2433"/>
    <w:rsid w:val="005B24EB"/>
    <w:rsid w:val="005B254C"/>
    <w:rsid w:val="005B2A0F"/>
    <w:rsid w:val="005B2C12"/>
    <w:rsid w:val="005B2C70"/>
    <w:rsid w:val="005B2D4D"/>
    <w:rsid w:val="005B2EB8"/>
    <w:rsid w:val="005B3159"/>
    <w:rsid w:val="005B31F2"/>
    <w:rsid w:val="005B3376"/>
    <w:rsid w:val="005B355C"/>
    <w:rsid w:val="005B373B"/>
    <w:rsid w:val="005B3813"/>
    <w:rsid w:val="005B3851"/>
    <w:rsid w:val="005B3C50"/>
    <w:rsid w:val="005B3C58"/>
    <w:rsid w:val="005B3C7C"/>
    <w:rsid w:val="005B3F2A"/>
    <w:rsid w:val="005B4191"/>
    <w:rsid w:val="005B4380"/>
    <w:rsid w:val="005B47AF"/>
    <w:rsid w:val="005B4911"/>
    <w:rsid w:val="005B4C5C"/>
    <w:rsid w:val="005B4CE0"/>
    <w:rsid w:val="005B4D9D"/>
    <w:rsid w:val="005B4DDF"/>
    <w:rsid w:val="005B4E3D"/>
    <w:rsid w:val="005B4E7D"/>
    <w:rsid w:val="005B4E83"/>
    <w:rsid w:val="005B4FD2"/>
    <w:rsid w:val="005B50BE"/>
    <w:rsid w:val="005B5345"/>
    <w:rsid w:val="005B5350"/>
    <w:rsid w:val="005B53C8"/>
    <w:rsid w:val="005B541A"/>
    <w:rsid w:val="005B5425"/>
    <w:rsid w:val="005B54FE"/>
    <w:rsid w:val="005B5549"/>
    <w:rsid w:val="005B56CA"/>
    <w:rsid w:val="005B58FB"/>
    <w:rsid w:val="005B5A55"/>
    <w:rsid w:val="005B5A7F"/>
    <w:rsid w:val="005B5CE3"/>
    <w:rsid w:val="005B5DE0"/>
    <w:rsid w:val="005B5E63"/>
    <w:rsid w:val="005B5FBF"/>
    <w:rsid w:val="005B6361"/>
    <w:rsid w:val="005B6404"/>
    <w:rsid w:val="005B640B"/>
    <w:rsid w:val="005B64FB"/>
    <w:rsid w:val="005B677E"/>
    <w:rsid w:val="005B6819"/>
    <w:rsid w:val="005B6850"/>
    <w:rsid w:val="005B6AD3"/>
    <w:rsid w:val="005B6D30"/>
    <w:rsid w:val="005B6FAE"/>
    <w:rsid w:val="005B703E"/>
    <w:rsid w:val="005B70E8"/>
    <w:rsid w:val="005B724D"/>
    <w:rsid w:val="005B72B3"/>
    <w:rsid w:val="005B73C8"/>
    <w:rsid w:val="005B75C9"/>
    <w:rsid w:val="005B7824"/>
    <w:rsid w:val="005B79B7"/>
    <w:rsid w:val="005B7AA3"/>
    <w:rsid w:val="005B7B10"/>
    <w:rsid w:val="005C0358"/>
    <w:rsid w:val="005C0487"/>
    <w:rsid w:val="005C0625"/>
    <w:rsid w:val="005C0904"/>
    <w:rsid w:val="005C0988"/>
    <w:rsid w:val="005C09BF"/>
    <w:rsid w:val="005C0B30"/>
    <w:rsid w:val="005C0C10"/>
    <w:rsid w:val="005C0D61"/>
    <w:rsid w:val="005C0DDE"/>
    <w:rsid w:val="005C0EB1"/>
    <w:rsid w:val="005C11DA"/>
    <w:rsid w:val="005C1225"/>
    <w:rsid w:val="005C132F"/>
    <w:rsid w:val="005C133D"/>
    <w:rsid w:val="005C1555"/>
    <w:rsid w:val="005C16C9"/>
    <w:rsid w:val="005C1752"/>
    <w:rsid w:val="005C1890"/>
    <w:rsid w:val="005C1AEF"/>
    <w:rsid w:val="005C1FD4"/>
    <w:rsid w:val="005C2144"/>
    <w:rsid w:val="005C224A"/>
    <w:rsid w:val="005C2A52"/>
    <w:rsid w:val="005C2B04"/>
    <w:rsid w:val="005C2B7D"/>
    <w:rsid w:val="005C2C84"/>
    <w:rsid w:val="005C30E3"/>
    <w:rsid w:val="005C32C3"/>
    <w:rsid w:val="005C3534"/>
    <w:rsid w:val="005C376D"/>
    <w:rsid w:val="005C3A26"/>
    <w:rsid w:val="005C3A65"/>
    <w:rsid w:val="005C3B41"/>
    <w:rsid w:val="005C3CDF"/>
    <w:rsid w:val="005C3CF5"/>
    <w:rsid w:val="005C3ECA"/>
    <w:rsid w:val="005C3EFD"/>
    <w:rsid w:val="005C416D"/>
    <w:rsid w:val="005C43D1"/>
    <w:rsid w:val="005C463C"/>
    <w:rsid w:val="005C46D8"/>
    <w:rsid w:val="005C4826"/>
    <w:rsid w:val="005C4849"/>
    <w:rsid w:val="005C4881"/>
    <w:rsid w:val="005C4B05"/>
    <w:rsid w:val="005C4B4D"/>
    <w:rsid w:val="005C4C3D"/>
    <w:rsid w:val="005C4C62"/>
    <w:rsid w:val="005C4D35"/>
    <w:rsid w:val="005C4DD0"/>
    <w:rsid w:val="005C4DE3"/>
    <w:rsid w:val="005C4EB0"/>
    <w:rsid w:val="005C519C"/>
    <w:rsid w:val="005C5379"/>
    <w:rsid w:val="005C5413"/>
    <w:rsid w:val="005C55B7"/>
    <w:rsid w:val="005C55F5"/>
    <w:rsid w:val="005C5672"/>
    <w:rsid w:val="005C5849"/>
    <w:rsid w:val="005C5A47"/>
    <w:rsid w:val="005C5AEC"/>
    <w:rsid w:val="005C5D52"/>
    <w:rsid w:val="005C5D7E"/>
    <w:rsid w:val="005C6233"/>
    <w:rsid w:val="005C6310"/>
    <w:rsid w:val="005C65F1"/>
    <w:rsid w:val="005C67F3"/>
    <w:rsid w:val="005C6C84"/>
    <w:rsid w:val="005C6CE5"/>
    <w:rsid w:val="005C6F7D"/>
    <w:rsid w:val="005C7293"/>
    <w:rsid w:val="005C7340"/>
    <w:rsid w:val="005C7486"/>
    <w:rsid w:val="005C776B"/>
    <w:rsid w:val="005C7A53"/>
    <w:rsid w:val="005C7A54"/>
    <w:rsid w:val="005C7CAD"/>
    <w:rsid w:val="005C7EF8"/>
    <w:rsid w:val="005C7F1B"/>
    <w:rsid w:val="005D0045"/>
    <w:rsid w:val="005D00A1"/>
    <w:rsid w:val="005D00B8"/>
    <w:rsid w:val="005D00D0"/>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1CC1"/>
    <w:rsid w:val="005D20FC"/>
    <w:rsid w:val="005D22FC"/>
    <w:rsid w:val="005D241F"/>
    <w:rsid w:val="005D24A2"/>
    <w:rsid w:val="005D26D7"/>
    <w:rsid w:val="005D28A5"/>
    <w:rsid w:val="005D2A3E"/>
    <w:rsid w:val="005D2A49"/>
    <w:rsid w:val="005D2B7E"/>
    <w:rsid w:val="005D2BA4"/>
    <w:rsid w:val="005D2C66"/>
    <w:rsid w:val="005D2EDE"/>
    <w:rsid w:val="005D2EE8"/>
    <w:rsid w:val="005D31B1"/>
    <w:rsid w:val="005D31D3"/>
    <w:rsid w:val="005D31DC"/>
    <w:rsid w:val="005D368D"/>
    <w:rsid w:val="005D37C5"/>
    <w:rsid w:val="005D3C99"/>
    <w:rsid w:val="005D3D41"/>
    <w:rsid w:val="005D3FE5"/>
    <w:rsid w:val="005D4026"/>
    <w:rsid w:val="005D40C7"/>
    <w:rsid w:val="005D4226"/>
    <w:rsid w:val="005D4764"/>
    <w:rsid w:val="005D4855"/>
    <w:rsid w:val="005D4E5A"/>
    <w:rsid w:val="005D4F63"/>
    <w:rsid w:val="005D5499"/>
    <w:rsid w:val="005D54F0"/>
    <w:rsid w:val="005D576B"/>
    <w:rsid w:val="005D594D"/>
    <w:rsid w:val="005D5C0F"/>
    <w:rsid w:val="005D5DC4"/>
    <w:rsid w:val="005D5E46"/>
    <w:rsid w:val="005D609E"/>
    <w:rsid w:val="005D61F5"/>
    <w:rsid w:val="005D6220"/>
    <w:rsid w:val="005D6262"/>
    <w:rsid w:val="005D63E7"/>
    <w:rsid w:val="005D64A5"/>
    <w:rsid w:val="005D64F5"/>
    <w:rsid w:val="005D6792"/>
    <w:rsid w:val="005D6929"/>
    <w:rsid w:val="005D6A41"/>
    <w:rsid w:val="005D6B30"/>
    <w:rsid w:val="005D6D06"/>
    <w:rsid w:val="005D6E1C"/>
    <w:rsid w:val="005D6EDE"/>
    <w:rsid w:val="005D6FFB"/>
    <w:rsid w:val="005D7089"/>
    <w:rsid w:val="005D76DC"/>
    <w:rsid w:val="005D7741"/>
    <w:rsid w:val="005D7814"/>
    <w:rsid w:val="005D79EB"/>
    <w:rsid w:val="005D7A4E"/>
    <w:rsid w:val="005D7C51"/>
    <w:rsid w:val="005D7E04"/>
    <w:rsid w:val="005E0082"/>
    <w:rsid w:val="005E042A"/>
    <w:rsid w:val="005E0840"/>
    <w:rsid w:val="005E08C8"/>
    <w:rsid w:val="005E0D24"/>
    <w:rsid w:val="005E0F55"/>
    <w:rsid w:val="005E0FBB"/>
    <w:rsid w:val="005E113F"/>
    <w:rsid w:val="005E1245"/>
    <w:rsid w:val="005E1385"/>
    <w:rsid w:val="005E1393"/>
    <w:rsid w:val="005E169C"/>
    <w:rsid w:val="005E1736"/>
    <w:rsid w:val="005E173B"/>
    <w:rsid w:val="005E187D"/>
    <w:rsid w:val="005E18D3"/>
    <w:rsid w:val="005E1A58"/>
    <w:rsid w:val="005E1C06"/>
    <w:rsid w:val="005E1DD5"/>
    <w:rsid w:val="005E206A"/>
    <w:rsid w:val="005E2697"/>
    <w:rsid w:val="005E288C"/>
    <w:rsid w:val="005E28D0"/>
    <w:rsid w:val="005E2A14"/>
    <w:rsid w:val="005E2B13"/>
    <w:rsid w:val="005E2C18"/>
    <w:rsid w:val="005E2E2C"/>
    <w:rsid w:val="005E2E3C"/>
    <w:rsid w:val="005E2EC7"/>
    <w:rsid w:val="005E2F61"/>
    <w:rsid w:val="005E3178"/>
    <w:rsid w:val="005E35C3"/>
    <w:rsid w:val="005E35FD"/>
    <w:rsid w:val="005E3640"/>
    <w:rsid w:val="005E3660"/>
    <w:rsid w:val="005E3678"/>
    <w:rsid w:val="005E3699"/>
    <w:rsid w:val="005E383F"/>
    <w:rsid w:val="005E3B58"/>
    <w:rsid w:val="005E3D04"/>
    <w:rsid w:val="005E3D25"/>
    <w:rsid w:val="005E3F9A"/>
    <w:rsid w:val="005E3FA3"/>
    <w:rsid w:val="005E4114"/>
    <w:rsid w:val="005E4255"/>
    <w:rsid w:val="005E437A"/>
    <w:rsid w:val="005E4821"/>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22"/>
    <w:rsid w:val="005E5AE8"/>
    <w:rsid w:val="005E5C8C"/>
    <w:rsid w:val="005E5E83"/>
    <w:rsid w:val="005E6070"/>
    <w:rsid w:val="005E60DD"/>
    <w:rsid w:val="005E6375"/>
    <w:rsid w:val="005E63DF"/>
    <w:rsid w:val="005E66F1"/>
    <w:rsid w:val="005E6888"/>
    <w:rsid w:val="005E696B"/>
    <w:rsid w:val="005E6AFB"/>
    <w:rsid w:val="005E70C2"/>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C30"/>
    <w:rsid w:val="005F0C46"/>
    <w:rsid w:val="005F0CBC"/>
    <w:rsid w:val="005F0DFB"/>
    <w:rsid w:val="005F1140"/>
    <w:rsid w:val="005F130C"/>
    <w:rsid w:val="005F14D3"/>
    <w:rsid w:val="005F1F2A"/>
    <w:rsid w:val="005F1FE4"/>
    <w:rsid w:val="005F202C"/>
    <w:rsid w:val="005F22C1"/>
    <w:rsid w:val="005F2733"/>
    <w:rsid w:val="005F2F5F"/>
    <w:rsid w:val="005F2F79"/>
    <w:rsid w:val="005F3069"/>
    <w:rsid w:val="005F3144"/>
    <w:rsid w:val="005F318F"/>
    <w:rsid w:val="005F327D"/>
    <w:rsid w:val="005F34FC"/>
    <w:rsid w:val="005F369B"/>
    <w:rsid w:val="005F392B"/>
    <w:rsid w:val="005F3982"/>
    <w:rsid w:val="005F3AFD"/>
    <w:rsid w:val="005F3B3B"/>
    <w:rsid w:val="005F3C2B"/>
    <w:rsid w:val="005F3CC9"/>
    <w:rsid w:val="005F3F7F"/>
    <w:rsid w:val="005F40E5"/>
    <w:rsid w:val="005F416B"/>
    <w:rsid w:val="005F42AC"/>
    <w:rsid w:val="005F45B8"/>
    <w:rsid w:val="005F46D9"/>
    <w:rsid w:val="005F48A9"/>
    <w:rsid w:val="005F4927"/>
    <w:rsid w:val="005F4950"/>
    <w:rsid w:val="005F4BAE"/>
    <w:rsid w:val="005F4BB2"/>
    <w:rsid w:val="005F4C15"/>
    <w:rsid w:val="005F509E"/>
    <w:rsid w:val="005F5126"/>
    <w:rsid w:val="005F53DD"/>
    <w:rsid w:val="005F57D8"/>
    <w:rsid w:val="005F5A17"/>
    <w:rsid w:val="005F5D5F"/>
    <w:rsid w:val="005F5DCD"/>
    <w:rsid w:val="005F60D0"/>
    <w:rsid w:val="005F6115"/>
    <w:rsid w:val="005F630E"/>
    <w:rsid w:val="005F655F"/>
    <w:rsid w:val="005F65CB"/>
    <w:rsid w:val="005F660A"/>
    <w:rsid w:val="005F6647"/>
    <w:rsid w:val="005F6697"/>
    <w:rsid w:val="005F6771"/>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77C"/>
    <w:rsid w:val="0060082E"/>
    <w:rsid w:val="00600CDF"/>
    <w:rsid w:val="00600EC4"/>
    <w:rsid w:val="00600F82"/>
    <w:rsid w:val="00601072"/>
    <w:rsid w:val="00601167"/>
    <w:rsid w:val="0060144E"/>
    <w:rsid w:val="00601754"/>
    <w:rsid w:val="00601D4D"/>
    <w:rsid w:val="00601E95"/>
    <w:rsid w:val="00601F6E"/>
    <w:rsid w:val="00601FCD"/>
    <w:rsid w:val="006021D5"/>
    <w:rsid w:val="00602354"/>
    <w:rsid w:val="0060254B"/>
    <w:rsid w:val="00602640"/>
    <w:rsid w:val="0060268D"/>
    <w:rsid w:val="00602883"/>
    <w:rsid w:val="00602A0C"/>
    <w:rsid w:val="00602B5C"/>
    <w:rsid w:val="006032D3"/>
    <w:rsid w:val="00603332"/>
    <w:rsid w:val="0060369A"/>
    <w:rsid w:val="0060395C"/>
    <w:rsid w:val="006039C5"/>
    <w:rsid w:val="00603B1B"/>
    <w:rsid w:val="00603BB2"/>
    <w:rsid w:val="00603E73"/>
    <w:rsid w:val="00603FEB"/>
    <w:rsid w:val="006040EA"/>
    <w:rsid w:val="00604148"/>
    <w:rsid w:val="006043D7"/>
    <w:rsid w:val="0060441D"/>
    <w:rsid w:val="00604512"/>
    <w:rsid w:val="00604594"/>
    <w:rsid w:val="00604708"/>
    <w:rsid w:val="00604A7F"/>
    <w:rsid w:val="00604AAE"/>
    <w:rsid w:val="00604CFF"/>
    <w:rsid w:val="00604D6A"/>
    <w:rsid w:val="00604E47"/>
    <w:rsid w:val="00605179"/>
    <w:rsid w:val="00605207"/>
    <w:rsid w:val="00605214"/>
    <w:rsid w:val="006052C6"/>
    <w:rsid w:val="00605399"/>
    <w:rsid w:val="00605424"/>
    <w:rsid w:val="00605425"/>
    <w:rsid w:val="0060545B"/>
    <w:rsid w:val="006054B1"/>
    <w:rsid w:val="006054EE"/>
    <w:rsid w:val="0060591D"/>
    <w:rsid w:val="006059EC"/>
    <w:rsid w:val="00605A6D"/>
    <w:rsid w:val="00605B5D"/>
    <w:rsid w:val="00605C3F"/>
    <w:rsid w:val="00605D6D"/>
    <w:rsid w:val="00605EA3"/>
    <w:rsid w:val="00605EBE"/>
    <w:rsid w:val="0060633B"/>
    <w:rsid w:val="0060643C"/>
    <w:rsid w:val="00606453"/>
    <w:rsid w:val="00606533"/>
    <w:rsid w:val="0060660B"/>
    <w:rsid w:val="006066BF"/>
    <w:rsid w:val="00606704"/>
    <w:rsid w:val="00606750"/>
    <w:rsid w:val="006069A7"/>
    <w:rsid w:val="00606AAE"/>
    <w:rsid w:val="00606DDE"/>
    <w:rsid w:val="00606DEE"/>
    <w:rsid w:val="00606FEB"/>
    <w:rsid w:val="00607039"/>
    <w:rsid w:val="006071C8"/>
    <w:rsid w:val="00607275"/>
    <w:rsid w:val="0060746F"/>
    <w:rsid w:val="006074A9"/>
    <w:rsid w:val="006074B1"/>
    <w:rsid w:val="006076AB"/>
    <w:rsid w:val="00607748"/>
    <w:rsid w:val="006077B7"/>
    <w:rsid w:val="006078A1"/>
    <w:rsid w:val="006078A6"/>
    <w:rsid w:val="006078B0"/>
    <w:rsid w:val="006079D8"/>
    <w:rsid w:val="00607A5E"/>
    <w:rsid w:val="00607ADE"/>
    <w:rsid w:val="00607B7E"/>
    <w:rsid w:val="00607C80"/>
    <w:rsid w:val="00607D26"/>
    <w:rsid w:val="00607E68"/>
    <w:rsid w:val="006100C0"/>
    <w:rsid w:val="00610155"/>
    <w:rsid w:val="006102C6"/>
    <w:rsid w:val="006103F0"/>
    <w:rsid w:val="00610B74"/>
    <w:rsid w:val="00610B97"/>
    <w:rsid w:val="00610C58"/>
    <w:rsid w:val="00610DF9"/>
    <w:rsid w:val="00610F34"/>
    <w:rsid w:val="00610F53"/>
    <w:rsid w:val="0061135C"/>
    <w:rsid w:val="006113A9"/>
    <w:rsid w:val="0061169F"/>
    <w:rsid w:val="00611917"/>
    <w:rsid w:val="00611B89"/>
    <w:rsid w:val="00611D11"/>
    <w:rsid w:val="00611F32"/>
    <w:rsid w:val="0061281B"/>
    <w:rsid w:val="00612C73"/>
    <w:rsid w:val="00612DBE"/>
    <w:rsid w:val="00613036"/>
    <w:rsid w:val="00613276"/>
    <w:rsid w:val="006132CF"/>
    <w:rsid w:val="006134B0"/>
    <w:rsid w:val="006134CE"/>
    <w:rsid w:val="0061351F"/>
    <w:rsid w:val="00613862"/>
    <w:rsid w:val="006138D8"/>
    <w:rsid w:val="006138DF"/>
    <w:rsid w:val="0061390A"/>
    <w:rsid w:val="00613DCC"/>
    <w:rsid w:val="00614064"/>
    <w:rsid w:val="006141D8"/>
    <w:rsid w:val="0061470B"/>
    <w:rsid w:val="006147EC"/>
    <w:rsid w:val="00614A3C"/>
    <w:rsid w:val="00614CB4"/>
    <w:rsid w:val="00614D1E"/>
    <w:rsid w:val="00614E76"/>
    <w:rsid w:val="0061524B"/>
    <w:rsid w:val="006154E1"/>
    <w:rsid w:val="0061565F"/>
    <w:rsid w:val="00615686"/>
    <w:rsid w:val="00615BDB"/>
    <w:rsid w:val="00615E00"/>
    <w:rsid w:val="00615E66"/>
    <w:rsid w:val="00616183"/>
    <w:rsid w:val="006162E1"/>
    <w:rsid w:val="00616688"/>
    <w:rsid w:val="00616885"/>
    <w:rsid w:val="00617110"/>
    <w:rsid w:val="0061717F"/>
    <w:rsid w:val="006171DC"/>
    <w:rsid w:val="00617294"/>
    <w:rsid w:val="00617433"/>
    <w:rsid w:val="006175CF"/>
    <w:rsid w:val="0061794C"/>
    <w:rsid w:val="0061798A"/>
    <w:rsid w:val="00617BC9"/>
    <w:rsid w:val="00617C5B"/>
    <w:rsid w:val="00617D25"/>
    <w:rsid w:val="00617D4F"/>
    <w:rsid w:val="006201A2"/>
    <w:rsid w:val="00620254"/>
    <w:rsid w:val="0062049C"/>
    <w:rsid w:val="00620561"/>
    <w:rsid w:val="00620686"/>
    <w:rsid w:val="0062069A"/>
    <w:rsid w:val="0062085A"/>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CAE"/>
    <w:rsid w:val="00622453"/>
    <w:rsid w:val="0062256C"/>
    <w:rsid w:val="0062270F"/>
    <w:rsid w:val="0062286B"/>
    <w:rsid w:val="00622B56"/>
    <w:rsid w:val="00622ED7"/>
    <w:rsid w:val="00622F1B"/>
    <w:rsid w:val="00623119"/>
    <w:rsid w:val="00623266"/>
    <w:rsid w:val="006232CF"/>
    <w:rsid w:val="006233AB"/>
    <w:rsid w:val="006233AC"/>
    <w:rsid w:val="00623427"/>
    <w:rsid w:val="00623449"/>
    <w:rsid w:val="0062387A"/>
    <w:rsid w:val="0062387D"/>
    <w:rsid w:val="00623A6D"/>
    <w:rsid w:val="00623B4D"/>
    <w:rsid w:val="00623E95"/>
    <w:rsid w:val="00623EF3"/>
    <w:rsid w:val="00623FDD"/>
    <w:rsid w:val="0062405B"/>
    <w:rsid w:val="0062416F"/>
    <w:rsid w:val="00624282"/>
    <w:rsid w:val="00624359"/>
    <w:rsid w:val="0062437B"/>
    <w:rsid w:val="00624448"/>
    <w:rsid w:val="006248A1"/>
    <w:rsid w:val="00624951"/>
    <w:rsid w:val="00624AFA"/>
    <w:rsid w:val="00624C6E"/>
    <w:rsid w:val="00624D11"/>
    <w:rsid w:val="00624F4F"/>
    <w:rsid w:val="00624F54"/>
    <w:rsid w:val="00624FB3"/>
    <w:rsid w:val="00625058"/>
    <w:rsid w:val="0062524A"/>
    <w:rsid w:val="0062530D"/>
    <w:rsid w:val="0062558E"/>
    <w:rsid w:val="006255C4"/>
    <w:rsid w:val="00625B24"/>
    <w:rsid w:val="00625C9B"/>
    <w:rsid w:val="0062602E"/>
    <w:rsid w:val="006260C3"/>
    <w:rsid w:val="00626379"/>
    <w:rsid w:val="0062657C"/>
    <w:rsid w:val="00626738"/>
    <w:rsid w:val="006267F5"/>
    <w:rsid w:val="006268C9"/>
    <w:rsid w:val="006268D0"/>
    <w:rsid w:val="00626C25"/>
    <w:rsid w:val="00626C65"/>
    <w:rsid w:val="00626E64"/>
    <w:rsid w:val="00627072"/>
    <w:rsid w:val="006270A6"/>
    <w:rsid w:val="006272FB"/>
    <w:rsid w:val="00627471"/>
    <w:rsid w:val="00627BA3"/>
    <w:rsid w:val="00627C39"/>
    <w:rsid w:val="00627CBA"/>
    <w:rsid w:val="00627D1D"/>
    <w:rsid w:val="00627DC3"/>
    <w:rsid w:val="00627E44"/>
    <w:rsid w:val="006300D7"/>
    <w:rsid w:val="00630338"/>
    <w:rsid w:val="0063038B"/>
    <w:rsid w:val="00630867"/>
    <w:rsid w:val="00630913"/>
    <w:rsid w:val="00630C3A"/>
    <w:rsid w:val="00630D36"/>
    <w:rsid w:val="00630E0D"/>
    <w:rsid w:val="00630F3A"/>
    <w:rsid w:val="00631007"/>
    <w:rsid w:val="00631312"/>
    <w:rsid w:val="00631826"/>
    <w:rsid w:val="0063185D"/>
    <w:rsid w:val="006318D2"/>
    <w:rsid w:val="00631F12"/>
    <w:rsid w:val="00632443"/>
    <w:rsid w:val="006324A4"/>
    <w:rsid w:val="00632507"/>
    <w:rsid w:val="006326BC"/>
    <w:rsid w:val="00632927"/>
    <w:rsid w:val="00632934"/>
    <w:rsid w:val="00632A0E"/>
    <w:rsid w:val="00632A4C"/>
    <w:rsid w:val="00632BBD"/>
    <w:rsid w:val="00632EC4"/>
    <w:rsid w:val="0063318A"/>
    <w:rsid w:val="00633423"/>
    <w:rsid w:val="00633559"/>
    <w:rsid w:val="00633669"/>
    <w:rsid w:val="006336CA"/>
    <w:rsid w:val="006337D0"/>
    <w:rsid w:val="00633951"/>
    <w:rsid w:val="00633965"/>
    <w:rsid w:val="00633B5E"/>
    <w:rsid w:val="00633C0A"/>
    <w:rsid w:val="00633CDD"/>
    <w:rsid w:val="00633D62"/>
    <w:rsid w:val="00633E24"/>
    <w:rsid w:val="00634001"/>
    <w:rsid w:val="0063405E"/>
    <w:rsid w:val="0063417A"/>
    <w:rsid w:val="0063418E"/>
    <w:rsid w:val="006341AD"/>
    <w:rsid w:val="00634230"/>
    <w:rsid w:val="00634306"/>
    <w:rsid w:val="0063464D"/>
    <w:rsid w:val="00634708"/>
    <w:rsid w:val="0063471B"/>
    <w:rsid w:val="006347F5"/>
    <w:rsid w:val="006348B9"/>
    <w:rsid w:val="006348F0"/>
    <w:rsid w:val="006349C0"/>
    <w:rsid w:val="00634BD5"/>
    <w:rsid w:val="00634CDB"/>
    <w:rsid w:val="00634FCF"/>
    <w:rsid w:val="006353FA"/>
    <w:rsid w:val="0063545A"/>
    <w:rsid w:val="0063546A"/>
    <w:rsid w:val="0063575E"/>
    <w:rsid w:val="00635AD4"/>
    <w:rsid w:val="00635B77"/>
    <w:rsid w:val="00635EDC"/>
    <w:rsid w:val="00635F56"/>
    <w:rsid w:val="0063600C"/>
    <w:rsid w:val="00636094"/>
    <w:rsid w:val="00636144"/>
    <w:rsid w:val="006363C0"/>
    <w:rsid w:val="0063681F"/>
    <w:rsid w:val="00636A76"/>
    <w:rsid w:val="00636B56"/>
    <w:rsid w:val="00636BB7"/>
    <w:rsid w:val="00636C3E"/>
    <w:rsid w:val="00637227"/>
    <w:rsid w:val="006373C7"/>
    <w:rsid w:val="00637410"/>
    <w:rsid w:val="006374F0"/>
    <w:rsid w:val="00637708"/>
    <w:rsid w:val="006377A3"/>
    <w:rsid w:val="006378BB"/>
    <w:rsid w:val="0063798E"/>
    <w:rsid w:val="00637E00"/>
    <w:rsid w:val="00637E7C"/>
    <w:rsid w:val="00640076"/>
    <w:rsid w:val="006401C6"/>
    <w:rsid w:val="00640207"/>
    <w:rsid w:val="00640222"/>
    <w:rsid w:val="0064024E"/>
    <w:rsid w:val="0064036D"/>
    <w:rsid w:val="00640529"/>
    <w:rsid w:val="00640582"/>
    <w:rsid w:val="006406FC"/>
    <w:rsid w:val="006409F3"/>
    <w:rsid w:val="00640DE0"/>
    <w:rsid w:val="00640F0A"/>
    <w:rsid w:val="00641061"/>
    <w:rsid w:val="00641126"/>
    <w:rsid w:val="00641175"/>
    <w:rsid w:val="0064134D"/>
    <w:rsid w:val="006414B4"/>
    <w:rsid w:val="0064154E"/>
    <w:rsid w:val="006419ED"/>
    <w:rsid w:val="00641D2D"/>
    <w:rsid w:val="00641D87"/>
    <w:rsid w:val="00641EF7"/>
    <w:rsid w:val="006422E4"/>
    <w:rsid w:val="00642684"/>
    <w:rsid w:val="006426EF"/>
    <w:rsid w:val="0064288B"/>
    <w:rsid w:val="0064298B"/>
    <w:rsid w:val="00642D10"/>
    <w:rsid w:val="00642D56"/>
    <w:rsid w:val="00642E09"/>
    <w:rsid w:val="00642F10"/>
    <w:rsid w:val="00643335"/>
    <w:rsid w:val="006436EB"/>
    <w:rsid w:val="00643739"/>
    <w:rsid w:val="00643766"/>
    <w:rsid w:val="00643769"/>
    <w:rsid w:val="006437A9"/>
    <w:rsid w:val="00643973"/>
    <w:rsid w:val="00643B8D"/>
    <w:rsid w:val="00643D07"/>
    <w:rsid w:val="00643D47"/>
    <w:rsid w:val="00644003"/>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926"/>
    <w:rsid w:val="00645980"/>
    <w:rsid w:val="00645A7B"/>
    <w:rsid w:val="006462D3"/>
    <w:rsid w:val="00646385"/>
    <w:rsid w:val="00646504"/>
    <w:rsid w:val="00646584"/>
    <w:rsid w:val="00646D08"/>
    <w:rsid w:val="00646D68"/>
    <w:rsid w:val="00646E23"/>
    <w:rsid w:val="00647265"/>
    <w:rsid w:val="00647656"/>
    <w:rsid w:val="00647803"/>
    <w:rsid w:val="00647AE3"/>
    <w:rsid w:val="00647C60"/>
    <w:rsid w:val="00647CB3"/>
    <w:rsid w:val="00647CFC"/>
    <w:rsid w:val="00647D52"/>
    <w:rsid w:val="00647D60"/>
    <w:rsid w:val="00647E4C"/>
    <w:rsid w:val="00647F1E"/>
    <w:rsid w:val="00650150"/>
    <w:rsid w:val="0065035E"/>
    <w:rsid w:val="00650445"/>
    <w:rsid w:val="006506C9"/>
    <w:rsid w:val="00650854"/>
    <w:rsid w:val="006509CC"/>
    <w:rsid w:val="00650CF1"/>
    <w:rsid w:val="00650D1E"/>
    <w:rsid w:val="00650EB8"/>
    <w:rsid w:val="00650F7C"/>
    <w:rsid w:val="00650FBE"/>
    <w:rsid w:val="00650FFD"/>
    <w:rsid w:val="00651347"/>
    <w:rsid w:val="006513D5"/>
    <w:rsid w:val="0065170F"/>
    <w:rsid w:val="00651888"/>
    <w:rsid w:val="006518B1"/>
    <w:rsid w:val="00651AD3"/>
    <w:rsid w:val="00651B41"/>
    <w:rsid w:val="00651D10"/>
    <w:rsid w:val="00651D35"/>
    <w:rsid w:val="00651F38"/>
    <w:rsid w:val="00651F55"/>
    <w:rsid w:val="00651F7D"/>
    <w:rsid w:val="00651FA0"/>
    <w:rsid w:val="006520DD"/>
    <w:rsid w:val="006522DC"/>
    <w:rsid w:val="006522DF"/>
    <w:rsid w:val="00652536"/>
    <w:rsid w:val="006525AB"/>
    <w:rsid w:val="006526FB"/>
    <w:rsid w:val="00652729"/>
    <w:rsid w:val="00652A83"/>
    <w:rsid w:val="00652AC6"/>
    <w:rsid w:val="00652BB4"/>
    <w:rsid w:val="00652CE6"/>
    <w:rsid w:val="00652DD6"/>
    <w:rsid w:val="00652F3D"/>
    <w:rsid w:val="00652F85"/>
    <w:rsid w:val="0065304C"/>
    <w:rsid w:val="00653075"/>
    <w:rsid w:val="00653273"/>
    <w:rsid w:val="006539D4"/>
    <w:rsid w:val="006541CD"/>
    <w:rsid w:val="00654213"/>
    <w:rsid w:val="00654346"/>
    <w:rsid w:val="006544F6"/>
    <w:rsid w:val="0065475A"/>
    <w:rsid w:val="00654B42"/>
    <w:rsid w:val="00654B48"/>
    <w:rsid w:val="00654C81"/>
    <w:rsid w:val="00655070"/>
    <w:rsid w:val="006550F0"/>
    <w:rsid w:val="00655223"/>
    <w:rsid w:val="00655235"/>
    <w:rsid w:val="00655583"/>
    <w:rsid w:val="00655637"/>
    <w:rsid w:val="00655780"/>
    <w:rsid w:val="0065579F"/>
    <w:rsid w:val="00655889"/>
    <w:rsid w:val="0065594D"/>
    <w:rsid w:val="006559AC"/>
    <w:rsid w:val="00655CAF"/>
    <w:rsid w:val="00655E8B"/>
    <w:rsid w:val="00655EF3"/>
    <w:rsid w:val="00656080"/>
    <w:rsid w:val="0065608B"/>
    <w:rsid w:val="006560AB"/>
    <w:rsid w:val="006561FF"/>
    <w:rsid w:val="006562C4"/>
    <w:rsid w:val="00656407"/>
    <w:rsid w:val="0065645C"/>
    <w:rsid w:val="00656600"/>
    <w:rsid w:val="0065675F"/>
    <w:rsid w:val="00656945"/>
    <w:rsid w:val="00656D6F"/>
    <w:rsid w:val="00656F89"/>
    <w:rsid w:val="00657005"/>
    <w:rsid w:val="0065750C"/>
    <w:rsid w:val="006577D1"/>
    <w:rsid w:val="006578D9"/>
    <w:rsid w:val="00657C31"/>
    <w:rsid w:val="00657EE8"/>
    <w:rsid w:val="00657F67"/>
    <w:rsid w:val="00657FA4"/>
    <w:rsid w:val="006601F9"/>
    <w:rsid w:val="006602D1"/>
    <w:rsid w:val="00660426"/>
    <w:rsid w:val="0066050A"/>
    <w:rsid w:val="006605DC"/>
    <w:rsid w:val="0066070A"/>
    <w:rsid w:val="0066084C"/>
    <w:rsid w:val="006608A7"/>
    <w:rsid w:val="0066093F"/>
    <w:rsid w:val="00660E7A"/>
    <w:rsid w:val="00661180"/>
    <w:rsid w:val="006611B1"/>
    <w:rsid w:val="00661392"/>
    <w:rsid w:val="006613CE"/>
    <w:rsid w:val="00661636"/>
    <w:rsid w:val="006618E4"/>
    <w:rsid w:val="00661A0A"/>
    <w:rsid w:val="00661A21"/>
    <w:rsid w:val="00661B9F"/>
    <w:rsid w:val="00661BD7"/>
    <w:rsid w:val="00661BF2"/>
    <w:rsid w:val="00661CB2"/>
    <w:rsid w:val="00661CC2"/>
    <w:rsid w:val="00661D11"/>
    <w:rsid w:val="00661D28"/>
    <w:rsid w:val="00662166"/>
    <w:rsid w:val="006621FD"/>
    <w:rsid w:val="0066237C"/>
    <w:rsid w:val="00662718"/>
    <w:rsid w:val="00662FA2"/>
    <w:rsid w:val="00662FDB"/>
    <w:rsid w:val="0066317A"/>
    <w:rsid w:val="0066333E"/>
    <w:rsid w:val="006633C0"/>
    <w:rsid w:val="00663475"/>
    <w:rsid w:val="006635DC"/>
    <w:rsid w:val="00663908"/>
    <w:rsid w:val="00663AA0"/>
    <w:rsid w:val="00663D19"/>
    <w:rsid w:val="00663E19"/>
    <w:rsid w:val="00663E2A"/>
    <w:rsid w:val="0066402E"/>
    <w:rsid w:val="006641F1"/>
    <w:rsid w:val="00664505"/>
    <w:rsid w:val="006646F4"/>
    <w:rsid w:val="00664725"/>
    <w:rsid w:val="006647B5"/>
    <w:rsid w:val="006648B9"/>
    <w:rsid w:val="00664985"/>
    <w:rsid w:val="006649E0"/>
    <w:rsid w:val="00665216"/>
    <w:rsid w:val="00665229"/>
    <w:rsid w:val="00665316"/>
    <w:rsid w:val="0066531A"/>
    <w:rsid w:val="006654E8"/>
    <w:rsid w:val="006655F4"/>
    <w:rsid w:val="0066568F"/>
    <w:rsid w:val="006656E6"/>
    <w:rsid w:val="00665B9B"/>
    <w:rsid w:val="00665CCE"/>
    <w:rsid w:val="00665DFD"/>
    <w:rsid w:val="00665F4D"/>
    <w:rsid w:val="00665FC8"/>
    <w:rsid w:val="006663BA"/>
    <w:rsid w:val="006667D0"/>
    <w:rsid w:val="00666966"/>
    <w:rsid w:val="0066698F"/>
    <w:rsid w:val="00666A55"/>
    <w:rsid w:val="00666B74"/>
    <w:rsid w:val="00666FFA"/>
    <w:rsid w:val="00667170"/>
    <w:rsid w:val="006672FC"/>
    <w:rsid w:val="0066733C"/>
    <w:rsid w:val="006674B3"/>
    <w:rsid w:val="0066780A"/>
    <w:rsid w:val="00667A27"/>
    <w:rsid w:val="00667C77"/>
    <w:rsid w:val="00667CFA"/>
    <w:rsid w:val="0067000E"/>
    <w:rsid w:val="006701FF"/>
    <w:rsid w:val="006704BF"/>
    <w:rsid w:val="00670548"/>
    <w:rsid w:val="006705FD"/>
    <w:rsid w:val="006708EF"/>
    <w:rsid w:val="00670926"/>
    <w:rsid w:val="00670AD6"/>
    <w:rsid w:val="00670DA7"/>
    <w:rsid w:val="00670ECD"/>
    <w:rsid w:val="00670F63"/>
    <w:rsid w:val="00671122"/>
    <w:rsid w:val="006713FB"/>
    <w:rsid w:val="00671B1E"/>
    <w:rsid w:val="00671C3B"/>
    <w:rsid w:val="00671C8F"/>
    <w:rsid w:val="00671DDC"/>
    <w:rsid w:val="00671DFB"/>
    <w:rsid w:val="00671EEB"/>
    <w:rsid w:val="006721B4"/>
    <w:rsid w:val="006722A8"/>
    <w:rsid w:val="006725EF"/>
    <w:rsid w:val="006725F8"/>
    <w:rsid w:val="00672645"/>
    <w:rsid w:val="00672670"/>
    <w:rsid w:val="006726A6"/>
    <w:rsid w:val="006726B6"/>
    <w:rsid w:val="006728FF"/>
    <w:rsid w:val="00672966"/>
    <w:rsid w:val="006729A2"/>
    <w:rsid w:val="006729D7"/>
    <w:rsid w:val="00672C05"/>
    <w:rsid w:val="00672C07"/>
    <w:rsid w:val="00672D10"/>
    <w:rsid w:val="00672E61"/>
    <w:rsid w:val="00672F3E"/>
    <w:rsid w:val="00672F44"/>
    <w:rsid w:val="006732ED"/>
    <w:rsid w:val="0067330E"/>
    <w:rsid w:val="00673570"/>
    <w:rsid w:val="0067359A"/>
    <w:rsid w:val="006735BC"/>
    <w:rsid w:val="006736E5"/>
    <w:rsid w:val="006737DD"/>
    <w:rsid w:val="00673B4E"/>
    <w:rsid w:val="00673BDE"/>
    <w:rsid w:val="00673C3F"/>
    <w:rsid w:val="00673E3D"/>
    <w:rsid w:val="00673EB7"/>
    <w:rsid w:val="00673FBF"/>
    <w:rsid w:val="00673FCB"/>
    <w:rsid w:val="00674072"/>
    <w:rsid w:val="0067409B"/>
    <w:rsid w:val="006741E9"/>
    <w:rsid w:val="0067421F"/>
    <w:rsid w:val="00674359"/>
    <w:rsid w:val="00674374"/>
    <w:rsid w:val="00674460"/>
    <w:rsid w:val="00674789"/>
    <w:rsid w:val="00674839"/>
    <w:rsid w:val="006749C7"/>
    <w:rsid w:val="00674B38"/>
    <w:rsid w:val="00674CAB"/>
    <w:rsid w:val="00674D59"/>
    <w:rsid w:val="0067517B"/>
    <w:rsid w:val="0067531F"/>
    <w:rsid w:val="00675652"/>
    <w:rsid w:val="006757DC"/>
    <w:rsid w:val="00675A19"/>
    <w:rsid w:val="00675A55"/>
    <w:rsid w:val="00675C49"/>
    <w:rsid w:val="00675CCD"/>
    <w:rsid w:val="00676374"/>
    <w:rsid w:val="006764B4"/>
    <w:rsid w:val="00676508"/>
    <w:rsid w:val="0067679C"/>
    <w:rsid w:val="006767B8"/>
    <w:rsid w:val="006769C3"/>
    <w:rsid w:val="00676CA8"/>
    <w:rsid w:val="00676D4C"/>
    <w:rsid w:val="006774E3"/>
    <w:rsid w:val="006775FF"/>
    <w:rsid w:val="00677725"/>
    <w:rsid w:val="00677B39"/>
    <w:rsid w:val="006800CA"/>
    <w:rsid w:val="0068013A"/>
    <w:rsid w:val="0068052B"/>
    <w:rsid w:val="006807F3"/>
    <w:rsid w:val="00680A97"/>
    <w:rsid w:val="00680CDA"/>
    <w:rsid w:val="00680F30"/>
    <w:rsid w:val="00680F81"/>
    <w:rsid w:val="0068102D"/>
    <w:rsid w:val="00681347"/>
    <w:rsid w:val="00681464"/>
    <w:rsid w:val="006814D8"/>
    <w:rsid w:val="006816A0"/>
    <w:rsid w:val="00681890"/>
    <w:rsid w:val="006819F6"/>
    <w:rsid w:val="006819F8"/>
    <w:rsid w:val="00681F5E"/>
    <w:rsid w:val="00682197"/>
    <w:rsid w:val="0068226B"/>
    <w:rsid w:val="00682318"/>
    <w:rsid w:val="006826D6"/>
    <w:rsid w:val="0068279B"/>
    <w:rsid w:val="006828C4"/>
    <w:rsid w:val="00682A4A"/>
    <w:rsid w:val="00682B36"/>
    <w:rsid w:val="00682ED3"/>
    <w:rsid w:val="006832D3"/>
    <w:rsid w:val="006833D3"/>
    <w:rsid w:val="006836D8"/>
    <w:rsid w:val="00683742"/>
    <w:rsid w:val="00683776"/>
    <w:rsid w:val="0068396B"/>
    <w:rsid w:val="00683993"/>
    <w:rsid w:val="00683BA0"/>
    <w:rsid w:val="00683D7F"/>
    <w:rsid w:val="00683DA0"/>
    <w:rsid w:val="00684000"/>
    <w:rsid w:val="0068406A"/>
    <w:rsid w:val="006840D5"/>
    <w:rsid w:val="00684123"/>
    <w:rsid w:val="00684258"/>
    <w:rsid w:val="006843C5"/>
    <w:rsid w:val="00684754"/>
    <w:rsid w:val="00684B8D"/>
    <w:rsid w:val="0068501A"/>
    <w:rsid w:val="006850AA"/>
    <w:rsid w:val="0068523E"/>
    <w:rsid w:val="006852F8"/>
    <w:rsid w:val="006852FE"/>
    <w:rsid w:val="00685438"/>
    <w:rsid w:val="00685475"/>
    <w:rsid w:val="00685725"/>
    <w:rsid w:val="006858DD"/>
    <w:rsid w:val="00685BAD"/>
    <w:rsid w:val="00685C9A"/>
    <w:rsid w:val="00685D3B"/>
    <w:rsid w:val="00685F82"/>
    <w:rsid w:val="0068616B"/>
    <w:rsid w:val="0068623E"/>
    <w:rsid w:val="00686366"/>
    <w:rsid w:val="0068649D"/>
    <w:rsid w:val="0068653A"/>
    <w:rsid w:val="0068673B"/>
    <w:rsid w:val="00686974"/>
    <w:rsid w:val="00686B3F"/>
    <w:rsid w:val="00686C2F"/>
    <w:rsid w:val="00686C51"/>
    <w:rsid w:val="00686CEF"/>
    <w:rsid w:val="00686DF3"/>
    <w:rsid w:val="00686F01"/>
    <w:rsid w:val="0068704C"/>
    <w:rsid w:val="0068718C"/>
    <w:rsid w:val="0068721F"/>
    <w:rsid w:val="00687352"/>
    <w:rsid w:val="006873B5"/>
    <w:rsid w:val="006875FF"/>
    <w:rsid w:val="00687BD3"/>
    <w:rsid w:val="00687C94"/>
    <w:rsid w:val="00687EA3"/>
    <w:rsid w:val="0069013E"/>
    <w:rsid w:val="00690483"/>
    <w:rsid w:val="00690703"/>
    <w:rsid w:val="00690966"/>
    <w:rsid w:val="00690D12"/>
    <w:rsid w:val="00690E65"/>
    <w:rsid w:val="00690F0E"/>
    <w:rsid w:val="00690FB4"/>
    <w:rsid w:val="00691415"/>
    <w:rsid w:val="00691513"/>
    <w:rsid w:val="006915B6"/>
    <w:rsid w:val="006916B1"/>
    <w:rsid w:val="006916C1"/>
    <w:rsid w:val="006919C5"/>
    <w:rsid w:val="00691D43"/>
    <w:rsid w:val="00691EBC"/>
    <w:rsid w:val="0069200B"/>
    <w:rsid w:val="00692017"/>
    <w:rsid w:val="00692135"/>
    <w:rsid w:val="0069239E"/>
    <w:rsid w:val="0069253A"/>
    <w:rsid w:val="00692602"/>
    <w:rsid w:val="00692629"/>
    <w:rsid w:val="00692799"/>
    <w:rsid w:val="006927F0"/>
    <w:rsid w:val="00692854"/>
    <w:rsid w:val="00692899"/>
    <w:rsid w:val="00692979"/>
    <w:rsid w:val="00692A0D"/>
    <w:rsid w:val="00692F4A"/>
    <w:rsid w:val="00693077"/>
    <w:rsid w:val="0069314D"/>
    <w:rsid w:val="00693295"/>
    <w:rsid w:val="006932D0"/>
    <w:rsid w:val="00693958"/>
    <w:rsid w:val="00693B9E"/>
    <w:rsid w:val="00693CA1"/>
    <w:rsid w:val="00693CD8"/>
    <w:rsid w:val="00693CEF"/>
    <w:rsid w:val="00693D86"/>
    <w:rsid w:val="00693F33"/>
    <w:rsid w:val="00693FE4"/>
    <w:rsid w:val="00694048"/>
    <w:rsid w:val="006940E3"/>
    <w:rsid w:val="0069417D"/>
    <w:rsid w:val="0069434D"/>
    <w:rsid w:val="006943ED"/>
    <w:rsid w:val="0069447C"/>
    <w:rsid w:val="00694555"/>
    <w:rsid w:val="006945AE"/>
    <w:rsid w:val="00694835"/>
    <w:rsid w:val="006949AD"/>
    <w:rsid w:val="00694C08"/>
    <w:rsid w:val="00694C51"/>
    <w:rsid w:val="00694D8F"/>
    <w:rsid w:val="0069531C"/>
    <w:rsid w:val="00695801"/>
    <w:rsid w:val="0069589C"/>
    <w:rsid w:val="00695964"/>
    <w:rsid w:val="0069596E"/>
    <w:rsid w:val="00695C47"/>
    <w:rsid w:val="00695E56"/>
    <w:rsid w:val="00695E95"/>
    <w:rsid w:val="006961A8"/>
    <w:rsid w:val="00696244"/>
    <w:rsid w:val="0069641C"/>
    <w:rsid w:val="00696452"/>
    <w:rsid w:val="006965F7"/>
    <w:rsid w:val="00696621"/>
    <w:rsid w:val="00696699"/>
    <w:rsid w:val="006966AB"/>
    <w:rsid w:val="006969D6"/>
    <w:rsid w:val="00696CF7"/>
    <w:rsid w:val="0069748B"/>
    <w:rsid w:val="0069755C"/>
    <w:rsid w:val="006976A7"/>
    <w:rsid w:val="00697739"/>
    <w:rsid w:val="00697830"/>
    <w:rsid w:val="00697846"/>
    <w:rsid w:val="00697923"/>
    <w:rsid w:val="006979DC"/>
    <w:rsid w:val="00697A3C"/>
    <w:rsid w:val="00697A5C"/>
    <w:rsid w:val="00697BEA"/>
    <w:rsid w:val="00697C2C"/>
    <w:rsid w:val="00697C6F"/>
    <w:rsid w:val="00697CE1"/>
    <w:rsid w:val="00697D25"/>
    <w:rsid w:val="00697E98"/>
    <w:rsid w:val="006A024A"/>
    <w:rsid w:val="006A030E"/>
    <w:rsid w:val="006A05EF"/>
    <w:rsid w:val="006A08F8"/>
    <w:rsid w:val="006A0942"/>
    <w:rsid w:val="006A0D10"/>
    <w:rsid w:val="006A105C"/>
    <w:rsid w:val="006A10E3"/>
    <w:rsid w:val="006A1483"/>
    <w:rsid w:val="006A177E"/>
    <w:rsid w:val="006A1802"/>
    <w:rsid w:val="006A18CF"/>
    <w:rsid w:val="006A18DD"/>
    <w:rsid w:val="006A196A"/>
    <w:rsid w:val="006A1982"/>
    <w:rsid w:val="006A1A82"/>
    <w:rsid w:val="006A1B19"/>
    <w:rsid w:val="006A1BF3"/>
    <w:rsid w:val="006A1D17"/>
    <w:rsid w:val="006A1DBB"/>
    <w:rsid w:val="006A1E85"/>
    <w:rsid w:val="006A1EBA"/>
    <w:rsid w:val="006A206E"/>
    <w:rsid w:val="006A2347"/>
    <w:rsid w:val="006A24A4"/>
    <w:rsid w:val="006A24A5"/>
    <w:rsid w:val="006A24B3"/>
    <w:rsid w:val="006A2D0E"/>
    <w:rsid w:val="006A2E66"/>
    <w:rsid w:val="006A2EEC"/>
    <w:rsid w:val="006A3227"/>
    <w:rsid w:val="006A3396"/>
    <w:rsid w:val="006A3574"/>
    <w:rsid w:val="006A35E9"/>
    <w:rsid w:val="006A3623"/>
    <w:rsid w:val="006A3750"/>
    <w:rsid w:val="006A3E7E"/>
    <w:rsid w:val="006A3F94"/>
    <w:rsid w:val="006A3FB6"/>
    <w:rsid w:val="006A4113"/>
    <w:rsid w:val="006A4153"/>
    <w:rsid w:val="006A4237"/>
    <w:rsid w:val="006A43DE"/>
    <w:rsid w:val="006A456A"/>
    <w:rsid w:val="006A457B"/>
    <w:rsid w:val="006A457C"/>
    <w:rsid w:val="006A4584"/>
    <w:rsid w:val="006A4784"/>
    <w:rsid w:val="006A484F"/>
    <w:rsid w:val="006A49B5"/>
    <w:rsid w:val="006A4F40"/>
    <w:rsid w:val="006A5185"/>
    <w:rsid w:val="006A5186"/>
    <w:rsid w:val="006A5302"/>
    <w:rsid w:val="006A55F3"/>
    <w:rsid w:val="006A57FD"/>
    <w:rsid w:val="006A5A45"/>
    <w:rsid w:val="006A5BDF"/>
    <w:rsid w:val="006A5CA3"/>
    <w:rsid w:val="006A5CE9"/>
    <w:rsid w:val="006A5E26"/>
    <w:rsid w:val="006A5F28"/>
    <w:rsid w:val="006A6273"/>
    <w:rsid w:val="006A6303"/>
    <w:rsid w:val="006A63BE"/>
    <w:rsid w:val="006A64D6"/>
    <w:rsid w:val="006A6725"/>
    <w:rsid w:val="006A6810"/>
    <w:rsid w:val="006A6827"/>
    <w:rsid w:val="006A68A5"/>
    <w:rsid w:val="006A6AF1"/>
    <w:rsid w:val="006A6B69"/>
    <w:rsid w:val="006A714F"/>
    <w:rsid w:val="006A7574"/>
    <w:rsid w:val="006A793C"/>
    <w:rsid w:val="006A7BF2"/>
    <w:rsid w:val="006A7C40"/>
    <w:rsid w:val="006A7FDD"/>
    <w:rsid w:val="006B01AB"/>
    <w:rsid w:val="006B021F"/>
    <w:rsid w:val="006B0489"/>
    <w:rsid w:val="006B04DC"/>
    <w:rsid w:val="006B05AC"/>
    <w:rsid w:val="006B0667"/>
    <w:rsid w:val="006B0C66"/>
    <w:rsid w:val="006B0C9C"/>
    <w:rsid w:val="006B0ED2"/>
    <w:rsid w:val="006B1145"/>
    <w:rsid w:val="006B1202"/>
    <w:rsid w:val="006B126F"/>
    <w:rsid w:val="006B14F4"/>
    <w:rsid w:val="006B15C1"/>
    <w:rsid w:val="006B163E"/>
    <w:rsid w:val="006B166D"/>
    <w:rsid w:val="006B16AE"/>
    <w:rsid w:val="006B16EB"/>
    <w:rsid w:val="006B1809"/>
    <w:rsid w:val="006B18B2"/>
    <w:rsid w:val="006B18B8"/>
    <w:rsid w:val="006B19B2"/>
    <w:rsid w:val="006B1B22"/>
    <w:rsid w:val="006B1B90"/>
    <w:rsid w:val="006B1B9C"/>
    <w:rsid w:val="006B1BE5"/>
    <w:rsid w:val="006B1C18"/>
    <w:rsid w:val="006B1D34"/>
    <w:rsid w:val="006B1DA2"/>
    <w:rsid w:val="006B1F5F"/>
    <w:rsid w:val="006B20F2"/>
    <w:rsid w:val="006B20F8"/>
    <w:rsid w:val="006B21E9"/>
    <w:rsid w:val="006B242D"/>
    <w:rsid w:val="006B288B"/>
    <w:rsid w:val="006B2B0B"/>
    <w:rsid w:val="006B2B36"/>
    <w:rsid w:val="006B2E20"/>
    <w:rsid w:val="006B2E59"/>
    <w:rsid w:val="006B35A8"/>
    <w:rsid w:val="006B38FB"/>
    <w:rsid w:val="006B393F"/>
    <w:rsid w:val="006B3B94"/>
    <w:rsid w:val="006B3DB3"/>
    <w:rsid w:val="006B3DDD"/>
    <w:rsid w:val="006B3E55"/>
    <w:rsid w:val="006B3F0A"/>
    <w:rsid w:val="006B4242"/>
    <w:rsid w:val="006B4303"/>
    <w:rsid w:val="006B4449"/>
    <w:rsid w:val="006B48B4"/>
    <w:rsid w:val="006B4D4E"/>
    <w:rsid w:val="006B5029"/>
    <w:rsid w:val="006B589A"/>
    <w:rsid w:val="006B589C"/>
    <w:rsid w:val="006B58A8"/>
    <w:rsid w:val="006B59E2"/>
    <w:rsid w:val="006B5A1D"/>
    <w:rsid w:val="006B5A72"/>
    <w:rsid w:val="006B5C30"/>
    <w:rsid w:val="006B5EE6"/>
    <w:rsid w:val="006B5FBE"/>
    <w:rsid w:val="006B6111"/>
    <w:rsid w:val="006B630E"/>
    <w:rsid w:val="006B644B"/>
    <w:rsid w:val="006B64D1"/>
    <w:rsid w:val="006B6654"/>
    <w:rsid w:val="006B68C6"/>
    <w:rsid w:val="006B6A43"/>
    <w:rsid w:val="006B6AD0"/>
    <w:rsid w:val="006B6B99"/>
    <w:rsid w:val="006B6BA3"/>
    <w:rsid w:val="006B6BDC"/>
    <w:rsid w:val="006B6C95"/>
    <w:rsid w:val="006B725C"/>
    <w:rsid w:val="006B72CF"/>
    <w:rsid w:val="006B75BD"/>
    <w:rsid w:val="006B7744"/>
    <w:rsid w:val="006B7838"/>
    <w:rsid w:val="006B7864"/>
    <w:rsid w:val="006B789D"/>
    <w:rsid w:val="006B7B71"/>
    <w:rsid w:val="006B7B92"/>
    <w:rsid w:val="006B7C24"/>
    <w:rsid w:val="006B7C6C"/>
    <w:rsid w:val="006C0020"/>
    <w:rsid w:val="006C03B2"/>
    <w:rsid w:val="006C0702"/>
    <w:rsid w:val="006C0732"/>
    <w:rsid w:val="006C074A"/>
    <w:rsid w:val="006C07B0"/>
    <w:rsid w:val="006C09DD"/>
    <w:rsid w:val="006C0A1A"/>
    <w:rsid w:val="006C0CC8"/>
    <w:rsid w:val="006C0FB9"/>
    <w:rsid w:val="006C10C6"/>
    <w:rsid w:val="006C1595"/>
    <w:rsid w:val="006C1B3F"/>
    <w:rsid w:val="006C1B8C"/>
    <w:rsid w:val="006C1E73"/>
    <w:rsid w:val="006C1ED8"/>
    <w:rsid w:val="006C1EE5"/>
    <w:rsid w:val="006C25FF"/>
    <w:rsid w:val="006C27D6"/>
    <w:rsid w:val="006C2829"/>
    <w:rsid w:val="006C285E"/>
    <w:rsid w:val="006C29D7"/>
    <w:rsid w:val="006C2BC7"/>
    <w:rsid w:val="006C2E2A"/>
    <w:rsid w:val="006C3482"/>
    <w:rsid w:val="006C3632"/>
    <w:rsid w:val="006C375B"/>
    <w:rsid w:val="006C377A"/>
    <w:rsid w:val="006C3B87"/>
    <w:rsid w:val="006C3C14"/>
    <w:rsid w:val="006C3EA2"/>
    <w:rsid w:val="006C3EF6"/>
    <w:rsid w:val="006C3F40"/>
    <w:rsid w:val="006C4109"/>
    <w:rsid w:val="006C4334"/>
    <w:rsid w:val="006C44A3"/>
    <w:rsid w:val="006C44D3"/>
    <w:rsid w:val="006C45C1"/>
    <w:rsid w:val="006C481A"/>
    <w:rsid w:val="006C4AAD"/>
    <w:rsid w:val="006C4B0F"/>
    <w:rsid w:val="006C4B11"/>
    <w:rsid w:val="006C4B4F"/>
    <w:rsid w:val="006C4D69"/>
    <w:rsid w:val="006C4E64"/>
    <w:rsid w:val="006C502E"/>
    <w:rsid w:val="006C50C3"/>
    <w:rsid w:val="006C50CB"/>
    <w:rsid w:val="006C5166"/>
    <w:rsid w:val="006C5215"/>
    <w:rsid w:val="006C566C"/>
    <w:rsid w:val="006C57EC"/>
    <w:rsid w:val="006C58CE"/>
    <w:rsid w:val="006C5A3A"/>
    <w:rsid w:val="006C5A4C"/>
    <w:rsid w:val="006C5AF5"/>
    <w:rsid w:val="006C5C20"/>
    <w:rsid w:val="006C5C83"/>
    <w:rsid w:val="006C5E8E"/>
    <w:rsid w:val="006C5FF1"/>
    <w:rsid w:val="006C6287"/>
    <w:rsid w:val="006C62F9"/>
    <w:rsid w:val="006C644C"/>
    <w:rsid w:val="006C66B1"/>
    <w:rsid w:val="006C677C"/>
    <w:rsid w:val="006C6E5C"/>
    <w:rsid w:val="006C6E92"/>
    <w:rsid w:val="006C6FF5"/>
    <w:rsid w:val="006C701A"/>
    <w:rsid w:val="006C71A8"/>
    <w:rsid w:val="006C72E6"/>
    <w:rsid w:val="006C75C9"/>
    <w:rsid w:val="006C7764"/>
    <w:rsid w:val="006C7983"/>
    <w:rsid w:val="006C7EEA"/>
    <w:rsid w:val="006D0182"/>
    <w:rsid w:val="006D0233"/>
    <w:rsid w:val="006D03CD"/>
    <w:rsid w:val="006D04EC"/>
    <w:rsid w:val="006D089B"/>
    <w:rsid w:val="006D090E"/>
    <w:rsid w:val="006D0A70"/>
    <w:rsid w:val="006D0AD9"/>
    <w:rsid w:val="006D0D9F"/>
    <w:rsid w:val="006D0DED"/>
    <w:rsid w:val="006D1040"/>
    <w:rsid w:val="006D12D3"/>
    <w:rsid w:val="006D1507"/>
    <w:rsid w:val="006D163A"/>
    <w:rsid w:val="006D18DD"/>
    <w:rsid w:val="006D19ED"/>
    <w:rsid w:val="006D1A23"/>
    <w:rsid w:val="006D1C6F"/>
    <w:rsid w:val="006D1D48"/>
    <w:rsid w:val="006D1F1A"/>
    <w:rsid w:val="006D2072"/>
    <w:rsid w:val="006D21FF"/>
    <w:rsid w:val="006D2584"/>
    <w:rsid w:val="006D25FB"/>
    <w:rsid w:val="006D2627"/>
    <w:rsid w:val="006D2632"/>
    <w:rsid w:val="006D2F6B"/>
    <w:rsid w:val="006D3017"/>
    <w:rsid w:val="006D31AF"/>
    <w:rsid w:val="006D31DD"/>
    <w:rsid w:val="006D32A3"/>
    <w:rsid w:val="006D350E"/>
    <w:rsid w:val="006D37A8"/>
    <w:rsid w:val="006D3F60"/>
    <w:rsid w:val="006D419C"/>
    <w:rsid w:val="006D446C"/>
    <w:rsid w:val="006D492A"/>
    <w:rsid w:val="006D493C"/>
    <w:rsid w:val="006D4A28"/>
    <w:rsid w:val="006D4A81"/>
    <w:rsid w:val="006D4A8F"/>
    <w:rsid w:val="006D4E62"/>
    <w:rsid w:val="006D4F72"/>
    <w:rsid w:val="006D5324"/>
    <w:rsid w:val="006D53DB"/>
    <w:rsid w:val="006D552C"/>
    <w:rsid w:val="006D5601"/>
    <w:rsid w:val="006D5664"/>
    <w:rsid w:val="006D57C4"/>
    <w:rsid w:val="006D59BF"/>
    <w:rsid w:val="006D5AE7"/>
    <w:rsid w:val="006D5B83"/>
    <w:rsid w:val="006D5BD9"/>
    <w:rsid w:val="006D5E7E"/>
    <w:rsid w:val="006D5EC2"/>
    <w:rsid w:val="006D5FEF"/>
    <w:rsid w:val="006D60EB"/>
    <w:rsid w:val="006D615D"/>
    <w:rsid w:val="006D625F"/>
    <w:rsid w:val="006D6489"/>
    <w:rsid w:val="006D6567"/>
    <w:rsid w:val="006D6A13"/>
    <w:rsid w:val="006D6A1B"/>
    <w:rsid w:val="006D6CD1"/>
    <w:rsid w:val="006D6D94"/>
    <w:rsid w:val="006D6F6C"/>
    <w:rsid w:val="006D727D"/>
    <w:rsid w:val="006D7459"/>
    <w:rsid w:val="006D7598"/>
    <w:rsid w:val="006D7850"/>
    <w:rsid w:val="006D78B6"/>
    <w:rsid w:val="006D7946"/>
    <w:rsid w:val="006D799B"/>
    <w:rsid w:val="006D7B93"/>
    <w:rsid w:val="006D7DAD"/>
    <w:rsid w:val="006D7E64"/>
    <w:rsid w:val="006E039B"/>
    <w:rsid w:val="006E0570"/>
    <w:rsid w:val="006E05B4"/>
    <w:rsid w:val="006E08F6"/>
    <w:rsid w:val="006E096C"/>
    <w:rsid w:val="006E0A62"/>
    <w:rsid w:val="006E0B16"/>
    <w:rsid w:val="006E0BCD"/>
    <w:rsid w:val="006E0C8A"/>
    <w:rsid w:val="006E0E25"/>
    <w:rsid w:val="006E0E60"/>
    <w:rsid w:val="006E0E65"/>
    <w:rsid w:val="006E0ED0"/>
    <w:rsid w:val="006E0FAE"/>
    <w:rsid w:val="006E130D"/>
    <w:rsid w:val="006E1348"/>
    <w:rsid w:val="006E176F"/>
    <w:rsid w:val="006E17CB"/>
    <w:rsid w:val="006E182F"/>
    <w:rsid w:val="006E1B1C"/>
    <w:rsid w:val="006E1E80"/>
    <w:rsid w:val="006E1F8C"/>
    <w:rsid w:val="006E200E"/>
    <w:rsid w:val="006E20F5"/>
    <w:rsid w:val="006E21DB"/>
    <w:rsid w:val="006E22CC"/>
    <w:rsid w:val="006E23F1"/>
    <w:rsid w:val="006E2459"/>
    <w:rsid w:val="006E28AC"/>
    <w:rsid w:val="006E2AA6"/>
    <w:rsid w:val="006E2D83"/>
    <w:rsid w:val="006E2FCB"/>
    <w:rsid w:val="006E33E2"/>
    <w:rsid w:val="006E3823"/>
    <w:rsid w:val="006E3AC0"/>
    <w:rsid w:val="006E3D3A"/>
    <w:rsid w:val="006E3DC3"/>
    <w:rsid w:val="006E3F7E"/>
    <w:rsid w:val="006E3FCB"/>
    <w:rsid w:val="006E451B"/>
    <w:rsid w:val="006E459B"/>
    <w:rsid w:val="006E477B"/>
    <w:rsid w:val="006E487B"/>
    <w:rsid w:val="006E4A94"/>
    <w:rsid w:val="006E512D"/>
    <w:rsid w:val="006E5151"/>
    <w:rsid w:val="006E54DB"/>
    <w:rsid w:val="006E54EC"/>
    <w:rsid w:val="006E554E"/>
    <w:rsid w:val="006E5A60"/>
    <w:rsid w:val="006E5FF5"/>
    <w:rsid w:val="006E609F"/>
    <w:rsid w:val="006E60C7"/>
    <w:rsid w:val="006E6138"/>
    <w:rsid w:val="006E6194"/>
    <w:rsid w:val="006E61B4"/>
    <w:rsid w:val="006E6466"/>
    <w:rsid w:val="006E64A6"/>
    <w:rsid w:val="006E662F"/>
    <w:rsid w:val="006E6882"/>
    <w:rsid w:val="006E68AA"/>
    <w:rsid w:val="006E6A05"/>
    <w:rsid w:val="006E6B61"/>
    <w:rsid w:val="006E6C7D"/>
    <w:rsid w:val="006E6D7C"/>
    <w:rsid w:val="006E6DA9"/>
    <w:rsid w:val="006E6F03"/>
    <w:rsid w:val="006E71A8"/>
    <w:rsid w:val="006E71FB"/>
    <w:rsid w:val="006E72DB"/>
    <w:rsid w:val="006E7320"/>
    <w:rsid w:val="006E7372"/>
    <w:rsid w:val="006E7496"/>
    <w:rsid w:val="006E759C"/>
    <w:rsid w:val="006E78F2"/>
    <w:rsid w:val="006E792F"/>
    <w:rsid w:val="006E7969"/>
    <w:rsid w:val="006E799F"/>
    <w:rsid w:val="006E7C96"/>
    <w:rsid w:val="006E7DF1"/>
    <w:rsid w:val="006E7E49"/>
    <w:rsid w:val="006E7F71"/>
    <w:rsid w:val="006F05C2"/>
    <w:rsid w:val="006F06BA"/>
    <w:rsid w:val="006F07A6"/>
    <w:rsid w:val="006F090B"/>
    <w:rsid w:val="006F0A4D"/>
    <w:rsid w:val="006F0C12"/>
    <w:rsid w:val="006F0EB1"/>
    <w:rsid w:val="006F0EC2"/>
    <w:rsid w:val="006F0F17"/>
    <w:rsid w:val="006F0F4E"/>
    <w:rsid w:val="006F1008"/>
    <w:rsid w:val="006F1013"/>
    <w:rsid w:val="006F1159"/>
    <w:rsid w:val="006F11BA"/>
    <w:rsid w:val="006F13CD"/>
    <w:rsid w:val="006F19DE"/>
    <w:rsid w:val="006F1D86"/>
    <w:rsid w:val="006F218B"/>
    <w:rsid w:val="006F22CB"/>
    <w:rsid w:val="006F253A"/>
    <w:rsid w:val="006F26B5"/>
    <w:rsid w:val="006F2710"/>
    <w:rsid w:val="006F291E"/>
    <w:rsid w:val="006F2A86"/>
    <w:rsid w:val="006F2E21"/>
    <w:rsid w:val="006F2FE8"/>
    <w:rsid w:val="006F3052"/>
    <w:rsid w:val="006F314D"/>
    <w:rsid w:val="006F31DF"/>
    <w:rsid w:val="006F333C"/>
    <w:rsid w:val="006F33BA"/>
    <w:rsid w:val="006F3738"/>
    <w:rsid w:val="006F374E"/>
    <w:rsid w:val="006F38E5"/>
    <w:rsid w:val="006F3B01"/>
    <w:rsid w:val="006F3BDF"/>
    <w:rsid w:val="006F3E11"/>
    <w:rsid w:val="006F3EBF"/>
    <w:rsid w:val="006F4000"/>
    <w:rsid w:val="006F4072"/>
    <w:rsid w:val="006F4189"/>
    <w:rsid w:val="006F419A"/>
    <w:rsid w:val="006F426B"/>
    <w:rsid w:val="006F45C8"/>
    <w:rsid w:val="006F4A19"/>
    <w:rsid w:val="006F4ADC"/>
    <w:rsid w:val="006F4EB2"/>
    <w:rsid w:val="006F4F07"/>
    <w:rsid w:val="006F4F85"/>
    <w:rsid w:val="006F5065"/>
    <w:rsid w:val="006F5157"/>
    <w:rsid w:val="006F523B"/>
    <w:rsid w:val="006F5247"/>
    <w:rsid w:val="006F529A"/>
    <w:rsid w:val="006F546C"/>
    <w:rsid w:val="006F5477"/>
    <w:rsid w:val="006F54B9"/>
    <w:rsid w:val="006F557B"/>
    <w:rsid w:val="006F55E6"/>
    <w:rsid w:val="006F5890"/>
    <w:rsid w:val="006F5A23"/>
    <w:rsid w:val="006F5A24"/>
    <w:rsid w:val="006F5B41"/>
    <w:rsid w:val="006F5DC8"/>
    <w:rsid w:val="006F6151"/>
    <w:rsid w:val="006F651D"/>
    <w:rsid w:val="006F65F5"/>
    <w:rsid w:val="006F6689"/>
    <w:rsid w:val="006F66FD"/>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5F0"/>
    <w:rsid w:val="007006EE"/>
    <w:rsid w:val="00700851"/>
    <w:rsid w:val="00700DCD"/>
    <w:rsid w:val="00700F0A"/>
    <w:rsid w:val="00700F15"/>
    <w:rsid w:val="00701147"/>
    <w:rsid w:val="0070118C"/>
    <w:rsid w:val="0070152A"/>
    <w:rsid w:val="0070177B"/>
    <w:rsid w:val="007017EA"/>
    <w:rsid w:val="0070181F"/>
    <w:rsid w:val="0070193E"/>
    <w:rsid w:val="00701B27"/>
    <w:rsid w:val="00701C64"/>
    <w:rsid w:val="00701E67"/>
    <w:rsid w:val="00701F8A"/>
    <w:rsid w:val="00702AEF"/>
    <w:rsid w:val="00702B56"/>
    <w:rsid w:val="00702BFC"/>
    <w:rsid w:val="007034BC"/>
    <w:rsid w:val="007035F6"/>
    <w:rsid w:val="007036E5"/>
    <w:rsid w:val="0070387F"/>
    <w:rsid w:val="00703C94"/>
    <w:rsid w:val="00703F2F"/>
    <w:rsid w:val="00703FDA"/>
    <w:rsid w:val="00704487"/>
    <w:rsid w:val="0070465C"/>
    <w:rsid w:val="007046DA"/>
    <w:rsid w:val="007047A7"/>
    <w:rsid w:val="00704A33"/>
    <w:rsid w:val="00704CA2"/>
    <w:rsid w:val="00704DAD"/>
    <w:rsid w:val="00704DEB"/>
    <w:rsid w:val="00704E40"/>
    <w:rsid w:val="00704E7C"/>
    <w:rsid w:val="0070519F"/>
    <w:rsid w:val="007054A4"/>
    <w:rsid w:val="00705584"/>
    <w:rsid w:val="00705677"/>
    <w:rsid w:val="0070576F"/>
    <w:rsid w:val="007057BD"/>
    <w:rsid w:val="00705845"/>
    <w:rsid w:val="0070589E"/>
    <w:rsid w:val="00705BAF"/>
    <w:rsid w:val="00705E96"/>
    <w:rsid w:val="007060C1"/>
    <w:rsid w:val="00706188"/>
    <w:rsid w:val="007062E8"/>
    <w:rsid w:val="007068D1"/>
    <w:rsid w:val="00706AB3"/>
    <w:rsid w:val="00706C3D"/>
    <w:rsid w:val="00706D96"/>
    <w:rsid w:val="00706E08"/>
    <w:rsid w:val="00706F12"/>
    <w:rsid w:val="00707059"/>
    <w:rsid w:val="0070711F"/>
    <w:rsid w:val="0070734E"/>
    <w:rsid w:val="0070743B"/>
    <w:rsid w:val="00707702"/>
    <w:rsid w:val="00707731"/>
    <w:rsid w:val="00707B34"/>
    <w:rsid w:val="00707D5F"/>
    <w:rsid w:val="00707F7A"/>
    <w:rsid w:val="007101EE"/>
    <w:rsid w:val="007101F4"/>
    <w:rsid w:val="00710212"/>
    <w:rsid w:val="00710260"/>
    <w:rsid w:val="00710312"/>
    <w:rsid w:val="00710576"/>
    <w:rsid w:val="0071059B"/>
    <w:rsid w:val="007106D6"/>
    <w:rsid w:val="007107AB"/>
    <w:rsid w:val="00710920"/>
    <w:rsid w:val="00710994"/>
    <w:rsid w:val="007109CD"/>
    <w:rsid w:val="00710A3E"/>
    <w:rsid w:val="00710D33"/>
    <w:rsid w:val="00710EFD"/>
    <w:rsid w:val="007110FE"/>
    <w:rsid w:val="007113F6"/>
    <w:rsid w:val="007114E0"/>
    <w:rsid w:val="00711760"/>
    <w:rsid w:val="0071196B"/>
    <w:rsid w:val="00711A0F"/>
    <w:rsid w:val="00711AE4"/>
    <w:rsid w:val="00711B42"/>
    <w:rsid w:val="00711B96"/>
    <w:rsid w:val="00711D10"/>
    <w:rsid w:val="00711D73"/>
    <w:rsid w:val="00711DB5"/>
    <w:rsid w:val="00711E0C"/>
    <w:rsid w:val="007120AD"/>
    <w:rsid w:val="007122CB"/>
    <w:rsid w:val="007122E3"/>
    <w:rsid w:val="00712701"/>
    <w:rsid w:val="00712909"/>
    <w:rsid w:val="00712955"/>
    <w:rsid w:val="007129FE"/>
    <w:rsid w:val="00712A0F"/>
    <w:rsid w:val="00712F62"/>
    <w:rsid w:val="00712FC3"/>
    <w:rsid w:val="00712FDB"/>
    <w:rsid w:val="0071302B"/>
    <w:rsid w:val="007130B8"/>
    <w:rsid w:val="0071374D"/>
    <w:rsid w:val="007137A7"/>
    <w:rsid w:val="007139F3"/>
    <w:rsid w:val="00713A16"/>
    <w:rsid w:val="00713B00"/>
    <w:rsid w:val="00713E26"/>
    <w:rsid w:val="007142D8"/>
    <w:rsid w:val="00714312"/>
    <w:rsid w:val="00714722"/>
    <w:rsid w:val="007147F9"/>
    <w:rsid w:val="0071480B"/>
    <w:rsid w:val="00714A43"/>
    <w:rsid w:val="00714BB1"/>
    <w:rsid w:val="00714D6A"/>
    <w:rsid w:val="00714E80"/>
    <w:rsid w:val="00714EBB"/>
    <w:rsid w:val="00714F49"/>
    <w:rsid w:val="007153E6"/>
    <w:rsid w:val="007156BB"/>
    <w:rsid w:val="007158AD"/>
    <w:rsid w:val="007158B2"/>
    <w:rsid w:val="007158E9"/>
    <w:rsid w:val="00715902"/>
    <w:rsid w:val="00715BBE"/>
    <w:rsid w:val="00715CC6"/>
    <w:rsid w:val="00715F49"/>
    <w:rsid w:val="00715FBA"/>
    <w:rsid w:val="00716042"/>
    <w:rsid w:val="007162F2"/>
    <w:rsid w:val="0071636C"/>
    <w:rsid w:val="0071638D"/>
    <w:rsid w:val="007163BF"/>
    <w:rsid w:val="0071649C"/>
    <w:rsid w:val="007165E2"/>
    <w:rsid w:val="00716900"/>
    <w:rsid w:val="00716B5E"/>
    <w:rsid w:val="00716FC0"/>
    <w:rsid w:val="0071705F"/>
    <w:rsid w:val="00717267"/>
    <w:rsid w:val="0071747B"/>
    <w:rsid w:val="00717504"/>
    <w:rsid w:val="00717750"/>
    <w:rsid w:val="007177EB"/>
    <w:rsid w:val="00717885"/>
    <w:rsid w:val="007178EE"/>
    <w:rsid w:val="00717B0A"/>
    <w:rsid w:val="00717BE1"/>
    <w:rsid w:val="00717EDC"/>
    <w:rsid w:val="00717F86"/>
    <w:rsid w:val="0072024D"/>
    <w:rsid w:val="00720368"/>
    <w:rsid w:val="00720482"/>
    <w:rsid w:val="0072074C"/>
    <w:rsid w:val="00720759"/>
    <w:rsid w:val="007208DB"/>
    <w:rsid w:val="007209C8"/>
    <w:rsid w:val="00720AEA"/>
    <w:rsid w:val="00720BD4"/>
    <w:rsid w:val="00720C97"/>
    <w:rsid w:val="007210A8"/>
    <w:rsid w:val="007213F8"/>
    <w:rsid w:val="00721541"/>
    <w:rsid w:val="007215A9"/>
    <w:rsid w:val="007216CE"/>
    <w:rsid w:val="007216F9"/>
    <w:rsid w:val="0072179D"/>
    <w:rsid w:val="007217EA"/>
    <w:rsid w:val="007218A9"/>
    <w:rsid w:val="0072190B"/>
    <w:rsid w:val="00721931"/>
    <w:rsid w:val="00721BAF"/>
    <w:rsid w:val="00721CC0"/>
    <w:rsid w:val="00721E1D"/>
    <w:rsid w:val="0072231D"/>
    <w:rsid w:val="0072253B"/>
    <w:rsid w:val="00722875"/>
    <w:rsid w:val="00722979"/>
    <w:rsid w:val="00722B72"/>
    <w:rsid w:val="00722F12"/>
    <w:rsid w:val="00722F5B"/>
    <w:rsid w:val="00722FF8"/>
    <w:rsid w:val="007230F4"/>
    <w:rsid w:val="007231CE"/>
    <w:rsid w:val="00723208"/>
    <w:rsid w:val="0072321C"/>
    <w:rsid w:val="00723701"/>
    <w:rsid w:val="00723806"/>
    <w:rsid w:val="00723825"/>
    <w:rsid w:val="0072397D"/>
    <w:rsid w:val="007239FB"/>
    <w:rsid w:val="00723B34"/>
    <w:rsid w:val="00723D1F"/>
    <w:rsid w:val="00723EC3"/>
    <w:rsid w:val="00724148"/>
    <w:rsid w:val="007242C2"/>
    <w:rsid w:val="00724426"/>
    <w:rsid w:val="007245A9"/>
    <w:rsid w:val="00724660"/>
    <w:rsid w:val="00724839"/>
    <w:rsid w:val="00724A62"/>
    <w:rsid w:val="00724A82"/>
    <w:rsid w:val="00724C8B"/>
    <w:rsid w:val="00724F77"/>
    <w:rsid w:val="00725068"/>
    <w:rsid w:val="00725294"/>
    <w:rsid w:val="00725393"/>
    <w:rsid w:val="007253E3"/>
    <w:rsid w:val="007254B1"/>
    <w:rsid w:val="0072560E"/>
    <w:rsid w:val="00725889"/>
    <w:rsid w:val="00725CB6"/>
    <w:rsid w:val="00725D75"/>
    <w:rsid w:val="00725E10"/>
    <w:rsid w:val="00725ECF"/>
    <w:rsid w:val="00725F36"/>
    <w:rsid w:val="0072602E"/>
    <w:rsid w:val="007260E9"/>
    <w:rsid w:val="00726281"/>
    <w:rsid w:val="00726321"/>
    <w:rsid w:val="00726388"/>
    <w:rsid w:val="0072662E"/>
    <w:rsid w:val="0072665F"/>
    <w:rsid w:val="00726ACB"/>
    <w:rsid w:val="00726C26"/>
    <w:rsid w:val="00726C57"/>
    <w:rsid w:val="00726F59"/>
    <w:rsid w:val="00726F70"/>
    <w:rsid w:val="00726FC1"/>
    <w:rsid w:val="00727270"/>
    <w:rsid w:val="0072728B"/>
    <w:rsid w:val="007273A6"/>
    <w:rsid w:val="00727625"/>
    <w:rsid w:val="00727C18"/>
    <w:rsid w:val="00727D7A"/>
    <w:rsid w:val="00727E9F"/>
    <w:rsid w:val="007300DD"/>
    <w:rsid w:val="00730302"/>
    <w:rsid w:val="007305A4"/>
    <w:rsid w:val="007305A5"/>
    <w:rsid w:val="0073063C"/>
    <w:rsid w:val="00730AD5"/>
    <w:rsid w:val="00730B71"/>
    <w:rsid w:val="00730F5E"/>
    <w:rsid w:val="00730F67"/>
    <w:rsid w:val="00730FD7"/>
    <w:rsid w:val="007310E0"/>
    <w:rsid w:val="0073128B"/>
    <w:rsid w:val="007314BE"/>
    <w:rsid w:val="007314F2"/>
    <w:rsid w:val="0073158D"/>
    <w:rsid w:val="00731617"/>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3C7"/>
    <w:rsid w:val="00732819"/>
    <w:rsid w:val="00732C3B"/>
    <w:rsid w:val="00732DCC"/>
    <w:rsid w:val="00732DD7"/>
    <w:rsid w:val="0073310D"/>
    <w:rsid w:val="00733234"/>
    <w:rsid w:val="00733315"/>
    <w:rsid w:val="007334A1"/>
    <w:rsid w:val="007335FB"/>
    <w:rsid w:val="00733858"/>
    <w:rsid w:val="0073394E"/>
    <w:rsid w:val="00733959"/>
    <w:rsid w:val="00733A74"/>
    <w:rsid w:val="00733A80"/>
    <w:rsid w:val="00733AA9"/>
    <w:rsid w:val="00733D89"/>
    <w:rsid w:val="00733F4E"/>
    <w:rsid w:val="00734058"/>
    <w:rsid w:val="00734266"/>
    <w:rsid w:val="007343C7"/>
    <w:rsid w:val="00734467"/>
    <w:rsid w:val="00734596"/>
    <w:rsid w:val="00734933"/>
    <w:rsid w:val="0073497A"/>
    <w:rsid w:val="00735265"/>
    <w:rsid w:val="00735276"/>
    <w:rsid w:val="007355AD"/>
    <w:rsid w:val="007356D0"/>
    <w:rsid w:val="007357E4"/>
    <w:rsid w:val="0073637C"/>
    <w:rsid w:val="0073659E"/>
    <w:rsid w:val="0073694A"/>
    <w:rsid w:val="00736B49"/>
    <w:rsid w:val="00736BE1"/>
    <w:rsid w:val="00736D7B"/>
    <w:rsid w:val="007370E6"/>
    <w:rsid w:val="0073723D"/>
    <w:rsid w:val="00737250"/>
    <w:rsid w:val="00737530"/>
    <w:rsid w:val="0073774E"/>
    <w:rsid w:val="007377ED"/>
    <w:rsid w:val="007379AB"/>
    <w:rsid w:val="007379C8"/>
    <w:rsid w:val="00737AE0"/>
    <w:rsid w:val="00740426"/>
    <w:rsid w:val="0074047F"/>
    <w:rsid w:val="007404FF"/>
    <w:rsid w:val="0074052E"/>
    <w:rsid w:val="00740698"/>
    <w:rsid w:val="007406C0"/>
    <w:rsid w:val="007406DF"/>
    <w:rsid w:val="0074091C"/>
    <w:rsid w:val="00740AC1"/>
    <w:rsid w:val="00740B17"/>
    <w:rsid w:val="00740C09"/>
    <w:rsid w:val="00740CD3"/>
    <w:rsid w:val="0074108B"/>
    <w:rsid w:val="007411E7"/>
    <w:rsid w:val="00741870"/>
    <w:rsid w:val="007419CB"/>
    <w:rsid w:val="00741AF6"/>
    <w:rsid w:val="00741CB3"/>
    <w:rsid w:val="00741DDB"/>
    <w:rsid w:val="007420C9"/>
    <w:rsid w:val="00742235"/>
    <w:rsid w:val="00742480"/>
    <w:rsid w:val="00742695"/>
    <w:rsid w:val="00742985"/>
    <w:rsid w:val="00742A51"/>
    <w:rsid w:val="00742ACC"/>
    <w:rsid w:val="00742BFB"/>
    <w:rsid w:val="00742EC0"/>
    <w:rsid w:val="007431A2"/>
    <w:rsid w:val="00743296"/>
    <w:rsid w:val="00743491"/>
    <w:rsid w:val="0074355C"/>
    <w:rsid w:val="007435A4"/>
    <w:rsid w:val="00743757"/>
    <w:rsid w:val="00743867"/>
    <w:rsid w:val="00744055"/>
    <w:rsid w:val="007441E1"/>
    <w:rsid w:val="00744C42"/>
    <w:rsid w:val="00744DE2"/>
    <w:rsid w:val="00744EC9"/>
    <w:rsid w:val="00744FB1"/>
    <w:rsid w:val="0074503C"/>
    <w:rsid w:val="0074529E"/>
    <w:rsid w:val="00745525"/>
    <w:rsid w:val="00745527"/>
    <w:rsid w:val="0074573B"/>
    <w:rsid w:val="0074576E"/>
    <w:rsid w:val="00745791"/>
    <w:rsid w:val="00745854"/>
    <w:rsid w:val="00745EBB"/>
    <w:rsid w:val="00745EF7"/>
    <w:rsid w:val="00745FA1"/>
    <w:rsid w:val="00746167"/>
    <w:rsid w:val="00746199"/>
    <w:rsid w:val="0074644A"/>
    <w:rsid w:val="0074697B"/>
    <w:rsid w:val="00746B0B"/>
    <w:rsid w:val="00746C91"/>
    <w:rsid w:val="00747048"/>
    <w:rsid w:val="007471A7"/>
    <w:rsid w:val="00747446"/>
    <w:rsid w:val="00747ABB"/>
    <w:rsid w:val="00747BD8"/>
    <w:rsid w:val="00747E09"/>
    <w:rsid w:val="00747E8D"/>
    <w:rsid w:val="00747F05"/>
    <w:rsid w:val="0075006F"/>
    <w:rsid w:val="0075038A"/>
    <w:rsid w:val="007504DA"/>
    <w:rsid w:val="00750855"/>
    <w:rsid w:val="007508F0"/>
    <w:rsid w:val="0075097E"/>
    <w:rsid w:val="007509F9"/>
    <w:rsid w:val="00750A23"/>
    <w:rsid w:val="00750BE1"/>
    <w:rsid w:val="00750D7E"/>
    <w:rsid w:val="00750DFC"/>
    <w:rsid w:val="007511E4"/>
    <w:rsid w:val="0075146A"/>
    <w:rsid w:val="0075153A"/>
    <w:rsid w:val="007515C8"/>
    <w:rsid w:val="007517D1"/>
    <w:rsid w:val="00751973"/>
    <w:rsid w:val="00751983"/>
    <w:rsid w:val="007519B2"/>
    <w:rsid w:val="00751B89"/>
    <w:rsid w:val="00751BD5"/>
    <w:rsid w:val="00751D4F"/>
    <w:rsid w:val="00751D74"/>
    <w:rsid w:val="00751F76"/>
    <w:rsid w:val="00752454"/>
    <w:rsid w:val="00752497"/>
    <w:rsid w:val="007525CA"/>
    <w:rsid w:val="007525D3"/>
    <w:rsid w:val="0075288B"/>
    <w:rsid w:val="00752905"/>
    <w:rsid w:val="00752AC4"/>
    <w:rsid w:val="00752CC0"/>
    <w:rsid w:val="00752E83"/>
    <w:rsid w:val="00752FE7"/>
    <w:rsid w:val="00753168"/>
    <w:rsid w:val="007531C0"/>
    <w:rsid w:val="00753223"/>
    <w:rsid w:val="007532DD"/>
    <w:rsid w:val="00753367"/>
    <w:rsid w:val="007534AB"/>
    <w:rsid w:val="0075356D"/>
    <w:rsid w:val="007536BB"/>
    <w:rsid w:val="00753A8F"/>
    <w:rsid w:val="00753B9D"/>
    <w:rsid w:val="00753D07"/>
    <w:rsid w:val="00753F01"/>
    <w:rsid w:val="00754028"/>
    <w:rsid w:val="0075412E"/>
    <w:rsid w:val="0075435F"/>
    <w:rsid w:val="00754698"/>
    <w:rsid w:val="00754728"/>
    <w:rsid w:val="00754D63"/>
    <w:rsid w:val="00754D64"/>
    <w:rsid w:val="00754F2C"/>
    <w:rsid w:val="00755357"/>
    <w:rsid w:val="0075552F"/>
    <w:rsid w:val="0075554D"/>
    <w:rsid w:val="007556E3"/>
    <w:rsid w:val="00755724"/>
    <w:rsid w:val="00755732"/>
    <w:rsid w:val="00755AF9"/>
    <w:rsid w:val="00755B06"/>
    <w:rsid w:val="00755BFB"/>
    <w:rsid w:val="00755CA6"/>
    <w:rsid w:val="00755E06"/>
    <w:rsid w:val="00756257"/>
    <w:rsid w:val="00756279"/>
    <w:rsid w:val="00756341"/>
    <w:rsid w:val="007564B4"/>
    <w:rsid w:val="007565E2"/>
    <w:rsid w:val="00756645"/>
    <w:rsid w:val="007569E0"/>
    <w:rsid w:val="00756A05"/>
    <w:rsid w:val="00756A73"/>
    <w:rsid w:val="007570A3"/>
    <w:rsid w:val="007572E9"/>
    <w:rsid w:val="00757411"/>
    <w:rsid w:val="00757495"/>
    <w:rsid w:val="0075764A"/>
    <w:rsid w:val="007576CD"/>
    <w:rsid w:val="0075779C"/>
    <w:rsid w:val="00757917"/>
    <w:rsid w:val="00757A61"/>
    <w:rsid w:val="00757CD9"/>
    <w:rsid w:val="00757D4D"/>
    <w:rsid w:val="00757E8E"/>
    <w:rsid w:val="00757F35"/>
    <w:rsid w:val="00757F8B"/>
    <w:rsid w:val="00757FE8"/>
    <w:rsid w:val="0076005C"/>
    <w:rsid w:val="007600BF"/>
    <w:rsid w:val="007600CF"/>
    <w:rsid w:val="007602AB"/>
    <w:rsid w:val="007604E2"/>
    <w:rsid w:val="00760597"/>
    <w:rsid w:val="00760756"/>
    <w:rsid w:val="00760D79"/>
    <w:rsid w:val="00760E75"/>
    <w:rsid w:val="00760F63"/>
    <w:rsid w:val="00760F99"/>
    <w:rsid w:val="00760FA7"/>
    <w:rsid w:val="007612A1"/>
    <w:rsid w:val="007613AF"/>
    <w:rsid w:val="007615BC"/>
    <w:rsid w:val="007618E0"/>
    <w:rsid w:val="007619FB"/>
    <w:rsid w:val="00761EAB"/>
    <w:rsid w:val="00761FEC"/>
    <w:rsid w:val="0076200C"/>
    <w:rsid w:val="0076226A"/>
    <w:rsid w:val="007624B9"/>
    <w:rsid w:val="007626A2"/>
    <w:rsid w:val="0076271F"/>
    <w:rsid w:val="007627B0"/>
    <w:rsid w:val="00762924"/>
    <w:rsid w:val="0076292F"/>
    <w:rsid w:val="0076295C"/>
    <w:rsid w:val="00762EA3"/>
    <w:rsid w:val="00762FEC"/>
    <w:rsid w:val="00763055"/>
    <w:rsid w:val="00763111"/>
    <w:rsid w:val="00763407"/>
    <w:rsid w:val="00763422"/>
    <w:rsid w:val="007634CA"/>
    <w:rsid w:val="007635BF"/>
    <w:rsid w:val="0076375B"/>
    <w:rsid w:val="00763A87"/>
    <w:rsid w:val="00763AFF"/>
    <w:rsid w:val="00763CAF"/>
    <w:rsid w:val="00763CB3"/>
    <w:rsid w:val="00763D0A"/>
    <w:rsid w:val="00763D32"/>
    <w:rsid w:val="00763E21"/>
    <w:rsid w:val="00764052"/>
    <w:rsid w:val="007640D5"/>
    <w:rsid w:val="007641BE"/>
    <w:rsid w:val="0076440B"/>
    <w:rsid w:val="00764838"/>
    <w:rsid w:val="007649D7"/>
    <w:rsid w:val="00764C43"/>
    <w:rsid w:val="00764E4E"/>
    <w:rsid w:val="00764EB8"/>
    <w:rsid w:val="00765098"/>
    <w:rsid w:val="00765435"/>
    <w:rsid w:val="0076554C"/>
    <w:rsid w:val="00765561"/>
    <w:rsid w:val="00765581"/>
    <w:rsid w:val="007655D4"/>
    <w:rsid w:val="007658EE"/>
    <w:rsid w:val="0076598E"/>
    <w:rsid w:val="00765C46"/>
    <w:rsid w:val="00765FDC"/>
    <w:rsid w:val="00766252"/>
    <w:rsid w:val="00766395"/>
    <w:rsid w:val="00766559"/>
    <w:rsid w:val="00766758"/>
    <w:rsid w:val="007667D5"/>
    <w:rsid w:val="00766B0E"/>
    <w:rsid w:val="00766BFB"/>
    <w:rsid w:val="00766DFE"/>
    <w:rsid w:val="00766E6A"/>
    <w:rsid w:val="00767086"/>
    <w:rsid w:val="007671B0"/>
    <w:rsid w:val="00767302"/>
    <w:rsid w:val="0076731C"/>
    <w:rsid w:val="00767416"/>
    <w:rsid w:val="0076747C"/>
    <w:rsid w:val="00767712"/>
    <w:rsid w:val="007678B6"/>
    <w:rsid w:val="00767DFE"/>
    <w:rsid w:val="00767E35"/>
    <w:rsid w:val="0077038D"/>
    <w:rsid w:val="0077056F"/>
    <w:rsid w:val="00770856"/>
    <w:rsid w:val="00770964"/>
    <w:rsid w:val="00770A05"/>
    <w:rsid w:val="00770B36"/>
    <w:rsid w:val="00770CA3"/>
    <w:rsid w:val="00770CEE"/>
    <w:rsid w:val="00770E21"/>
    <w:rsid w:val="00771081"/>
    <w:rsid w:val="007710DA"/>
    <w:rsid w:val="0077126B"/>
    <w:rsid w:val="007715F7"/>
    <w:rsid w:val="007716BE"/>
    <w:rsid w:val="00771708"/>
    <w:rsid w:val="00771871"/>
    <w:rsid w:val="00771C85"/>
    <w:rsid w:val="00771D3B"/>
    <w:rsid w:val="00771E4E"/>
    <w:rsid w:val="007721AD"/>
    <w:rsid w:val="007721DC"/>
    <w:rsid w:val="007726BC"/>
    <w:rsid w:val="00772BD6"/>
    <w:rsid w:val="00772D15"/>
    <w:rsid w:val="00772D7A"/>
    <w:rsid w:val="00772DC3"/>
    <w:rsid w:val="00772E14"/>
    <w:rsid w:val="00772E3E"/>
    <w:rsid w:val="00772F72"/>
    <w:rsid w:val="00773168"/>
    <w:rsid w:val="0077322F"/>
    <w:rsid w:val="007733C4"/>
    <w:rsid w:val="00773588"/>
    <w:rsid w:val="0077358D"/>
    <w:rsid w:val="007737CD"/>
    <w:rsid w:val="00773B7E"/>
    <w:rsid w:val="00773C11"/>
    <w:rsid w:val="007743A1"/>
    <w:rsid w:val="0077446F"/>
    <w:rsid w:val="007744CB"/>
    <w:rsid w:val="007744EF"/>
    <w:rsid w:val="0077484A"/>
    <w:rsid w:val="00774930"/>
    <w:rsid w:val="007750DC"/>
    <w:rsid w:val="0077513F"/>
    <w:rsid w:val="0077531B"/>
    <w:rsid w:val="00775330"/>
    <w:rsid w:val="0077564B"/>
    <w:rsid w:val="007758ED"/>
    <w:rsid w:val="00775BAA"/>
    <w:rsid w:val="00775BC0"/>
    <w:rsid w:val="00775CBC"/>
    <w:rsid w:val="00775E76"/>
    <w:rsid w:val="00775EFD"/>
    <w:rsid w:val="00775F11"/>
    <w:rsid w:val="007762CD"/>
    <w:rsid w:val="0077630D"/>
    <w:rsid w:val="007768F2"/>
    <w:rsid w:val="00776908"/>
    <w:rsid w:val="00776965"/>
    <w:rsid w:val="00776A5D"/>
    <w:rsid w:val="00776E5C"/>
    <w:rsid w:val="00776E9E"/>
    <w:rsid w:val="00776F0E"/>
    <w:rsid w:val="00777053"/>
    <w:rsid w:val="0077726C"/>
    <w:rsid w:val="007772B5"/>
    <w:rsid w:val="0077732D"/>
    <w:rsid w:val="007773B6"/>
    <w:rsid w:val="00777811"/>
    <w:rsid w:val="00777AA1"/>
    <w:rsid w:val="00777C4A"/>
    <w:rsid w:val="00777C8D"/>
    <w:rsid w:val="00777CD9"/>
    <w:rsid w:val="00777CF2"/>
    <w:rsid w:val="00777D14"/>
    <w:rsid w:val="00777EE9"/>
    <w:rsid w:val="00780361"/>
    <w:rsid w:val="007803FB"/>
    <w:rsid w:val="00780525"/>
    <w:rsid w:val="00780657"/>
    <w:rsid w:val="0078070B"/>
    <w:rsid w:val="0078078D"/>
    <w:rsid w:val="0078094C"/>
    <w:rsid w:val="00780980"/>
    <w:rsid w:val="007809E1"/>
    <w:rsid w:val="00780B47"/>
    <w:rsid w:val="00780DCA"/>
    <w:rsid w:val="007811CF"/>
    <w:rsid w:val="007812F2"/>
    <w:rsid w:val="0078146E"/>
    <w:rsid w:val="007814A7"/>
    <w:rsid w:val="00781531"/>
    <w:rsid w:val="00781633"/>
    <w:rsid w:val="0078165E"/>
    <w:rsid w:val="007816C7"/>
    <w:rsid w:val="007816FD"/>
    <w:rsid w:val="00781704"/>
    <w:rsid w:val="007818F1"/>
    <w:rsid w:val="00781B35"/>
    <w:rsid w:val="00781B9A"/>
    <w:rsid w:val="00781CCC"/>
    <w:rsid w:val="00781D25"/>
    <w:rsid w:val="00781DAD"/>
    <w:rsid w:val="0078223D"/>
    <w:rsid w:val="00782266"/>
    <w:rsid w:val="0078243D"/>
    <w:rsid w:val="00782525"/>
    <w:rsid w:val="0078254C"/>
    <w:rsid w:val="00782647"/>
    <w:rsid w:val="007827ED"/>
    <w:rsid w:val="00782A2D"/>
    <w:rsid w:val="00782AFD"/>
    <w:rsid w:val="00782B56"/>
    <w:rsid w:val="00782D4F"/>
    <w:rsid w:val="00782D8A"/>
    <w:rsid w:val="00783041"/>
    <w:rsid w:val="00783178"/>
    <w:rsid w:val="007831E9"/>
    <w:rsid w:val="007832CA"/>
    <w:rsid w:val="00783315"/>
    <w:rsid w:val="007833C3"/>
    <w:rsid w:val="007837BE"/>
    <w:rsid w:val="0078380D"/>
    <w:rsid w:val="00783834"/>
    <w:rsid w:val="00783D91"/>
    <w:rsid w:val="00784241"/>
    <w:rsid w:val="007842FE"/>
    <w:rsid w:val="0078457C"/>
    <w:rsid w:val="007845B8"/>
    <w:rsid w:val="00784666"/>
    <w:rsid w:val="00784702"/>
    <w:rsid w:val="007847F3"/>
    <w:rsid w:val="0078486B"/>
    <w:rsid w:val="00784B34"/>
    <w:rsid w:val="00784B86"/>
    <w:rsid w:val="00784BB5"/>
    <w:rsid w:val="00784C31"/>
    <w:rsid w:val="00784EA1"/>
    <w:rsid w:val="00784FC7"/>
    <w:rsid w:val="007850E7"/>
    <w:rsid w:val="00785178"/>
    <w:rsid w:val="00785543"/>
    <w:rsid w:val="0078562E"/>
    <w:rsid w:val="00785BB9"/>
    <w:rsid w:val="00785D82"/>
    <w:rsid w:val="00785D9E"/>
    <w:rsid w:val="007861D1"/>
    <w:rsid w:val="00786272"/>
    <w:rsid w:val="007864B2"/>
    <w:rsid w:val="00786620"/>
    <w:rsid w:val="007867E0"/>
    <w:rsid w:val="00786864"/>
    <w:rsid w:val="007868B7"/>
    <w:rsid w:val="00786911"/>
    <w:rsid w:val="00786991"/>
    <w:rsid w:val="00786BC0"/>
    <w:rsid w:val="00787355"/>
    <w:rsid w:val="00787421"/>
    <w:rsid w:val="0078756D"/>
    <w:rsid w:val="007875C3"/>
    <w:rsid w:val="00787684"/>
    <w:rsid w:val="00787736"/>
    <w:rsid w:val="00787775"/>
    <w:rsid w:val="00787977"/>
    <w:rsid w:val="007879B0"/>
    <w:rsid w:val="007879CC"/>
    <w:rsid w:val="00787A55"/>
    <w:rsid w:val="00787CC7"/>
    <w:rsid w:val="00787CDD"/>
    <w:rsid w:val="00787FC2"/>
    <w:rsid w:val="00787FF1"/>
    <w:rsid w:val="007900FE"/>
    <w:rsid w:val="007903EC"/>
    <w:rsid w:val="00790482"/>
    <w:rsid w:val="007908BD"/>
    <w:rsid w:val="00790D16"/>
    <w:rsid w:val="00790E61"/>
    <w:rsid w:val="00790FB9"/>
    <w:rsid w:val="0079101F"/>
    <w:rsid w:val="00791316"/>
    <w:rsid w:val="0079157A"/>
    <w:rsid w:val="007916D2"/>
    <w:rsid w:val="00791A6D"/>
    <w:rsid w:val="00791ADE"/>
    <w:rsid w:val="00791BEA"/>
    <w:rsid w:val="00791CC8"/>
    <w:rsid w:val="00791D1F"/>
    <w:rsid w:val="00791D2D"/>
    <w:rsid w:val="00791E9D"/>
    <w:rsid w:val="00791FAD"/>
    <w:rsid w:val="00792257"/>
    <w:rsid w:val="0079232B"/>
    <w:rsid w:val="00792359"/>
    <w:rsid w:val="00792505"/>
    <w:rsid w:val="0079265B"/>
    <w:rsid w:val="007926B7"/>
    <w:rsid w:val="00792963"/>
    <w:rsid w:val="00792A03"/>
    <w:rsid w:val="00792B20"/>
    <w:rsid w:val="00792D29"/>
    <w:rsid w:val="00792D7F"/>
    <w:rsid w:val="00792E83"/>
    <w:rsid w:val="00792ECC"/>
    <w:rsid w:val="0079310C"/>
    <w:rsid w:val="007932B0"/>
    <w:rsid w:val="007933B5"/>
    <w:rsid w:val="007933EE"/>
    <w:rsid w:val="00793703"/>
    <w:rsid w:val="00793705"/>
    <w:rsid w:val="00793765"/>
    <w:rsid w:val="00793875"/>
    <w:rsid w:val="00793890"/>
    <w:rsid w:val="00793998"/>
    <w:rsid w:val="007939C7"/>
    <w:rsid w:val="00793B63"/>
    <w:rsid w:val="00793CAE"/>
    <w:rsid w:val="00793CC1"/>
    <w:rsid w:val="00793CFF"/>
    <w:rsid w:val="00793ED0"/>
    <w:rsid w:val="00793F6D"/>
    <w:rsid w:val="00793F70"/>
    <w:rsid w:val="00793F90"/>
    <w:rsid w:val="00794185"/>
    <w:rsid w:val="0079428F"/>
    <w:rsid w:val="0079448A"/>
    <w:rsid w:val="0079451D"/>
    <w:rsid w:val="0079466C"/>
    <w:rsid w:val="007947FB"/>
    <w:rsid w:val="00794957"/>
    <w:rsid w:val="00794A99"/>
    <w:rsid w:val="00794FBD"/>
    <w:rsid w:val="00795226"/>
    <w:rsid w:val="00795242"/>
    <w:rsid w:val="00795308"/>
    <w:rsid w:val="0079549E"/>
    <w:rsid w:val="007954AC"/>
    <w:rsid w:val="007957FB"/>
    <w:rsid w:val="00795A9F"/>
    <w:rsid w:val="00795C51"/>
    <w:rsid w:val="00795F6A"/>
    <w:rsid w:val="00795F89"/>
    <w:rsid w:val="0079601B"/>
    <w:rsid w:val="00796182"/>
    <w:rsid w:val="007961C7"/>
    <w:rsid w:val="007962E1"/>
    <w:rsid w:val="007963AE"/>
    <w:rsid w:val="007963B4"/>
    <w:rsid w:val="0079659A"/>
    <w:rsid w:val="007965B0"/>
    <w:rsid w:val="0079663F"/>
    <w:rsid w:val="0079665D"/>
    <w:rsid w:val="0079666A"/>
    <w:rsid w:val="00796880"/>
    <w:rsid w:val="007969B6"/>
    <w:rsid w:val="00796BC6"/>
    <w:rsid w:val="00796CD0"/>
    <w:rsid w:val="00796D39"/>
    <w:rsid w:val="00796E61"/>
    <w:rsid w:val="00796F91"/>
    <w:rsid w:val="00796FD0"/>
    <w:rsid w:val="0079757C"/>
    <w:rsid w:val="00797AF3"/>
    <w:rsid w:val="00797DAA"/>
    <w:rsid w:val="00797E6C"/>
    <w:rsid w:val="00797FCF"/>
    <w:rsid w:val="007A0616"/>
    <w:rsid w:val="007A0752"/>
    <w:rsid w:val="007A0DAC"/>
    <w:rsid w:val="007A0DEF"/>
    <w:rsid w:val="007A0E24"/>
    <w:rsid w:val="007A0F4A"/>
    <w:rsid w:val="007A0F87"/>
    <w:rsid w:val="007A0F8A"/>
    <w:rsid w:val="007A0FCA"/>
    <w:rsid w:val="007A10D1"/>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8A"/>
    <w:rsid w:val="007A1CE7"/>
    <w:rsid w:val="007A2367"/>
    <w:rsid w:val="007A2405"/>
    <w:rsid w:val="007A2439"/>
    <w:rsid w:val="007A24D9"/>
    <w:rsid w:val="007A26B8"/>
    <w:rsid w:val="007A285A"/>
    <w:rsid w:val="007A2B5C"/>
    <w:rsid w:val="007A2BE2"/>
    <w:rsid w:val="007A2BFF"/>
    <w:rsid w:val="007A2C64"/>
    <w:rsid w:val="007A2D06"/>
    <w:rsid w:val="007A2DE7"/>
    <w:rsid w:val="007A2F16"/>
    <w:rsid w:val="007A300F"/>
    <w:rsid w:val="007A3040"/>
    <w:rsid w:val="007A30DB"/>
    <w:rsid w:val="007A3373"/>
    <w:rsid w:val="007A3395"/>
    <w:rsid w:val="007A3505"/>
    <w:rsid w:val="007A3A25"/>
    <w:rsid w:val="007A3BF2"/>
    <w:rsid w:val="007A3D37"/>
    <w:rsid w:val="007A40E1"/>
    <w:rsid w:val="007A41CC"/>
    <w:rsid w:val="007A4264"/>
    <w:rsid w:val="007A439B"/>
    <w:rsid w:val="007A43F5"/>
    <w:rsid w:val="007A44A4"/>
    <w:rsid w:val="007A4571"/>
    <w:rsid w:val="007A467B"/>
    <w:rsid w:val="007A491F"/>
    <w:rsid w:val="007A4AE0"/>
    <w:rsid w:val="007A4AF1"/>
    <w:rsid w:val="007A4BB7"/>
    <w:rsid w:val="007A4E4E"/>
    <w:rsid w:val="007A4EBE"/>
    <w:rsid w:val="007A5288"/>
    <w:rsid w:val="007A52D9"/>
    <w:rsid w:val="007A5486"/>
    <w:rsid w:val="007A552A"/>
    <w:rsid w:val="007A57C9"/>
    <w:rsid w:val="007A5D87"/>
    <w:rsid w:val="007A5EA0"/>
    <w:rsid w:val="007A613E"/>
    <w:rsid w:val="007A618D"/>
    <w:rsid w:val="007A6247"/>
    <w:rsid w:val="007A6333"/>
    <w:rsid w:val="007A6477"/>
    <w:rsid w:val="007A6532"/>
    <w:rsid w:val="007A65C6"/>
    <w:rsid w:val="007A66FE"/>
    <w:rsid w:val="007A6752"/>
    <w:rsid w:val="007A6909"/>
    <w:rsid w:val="007A6920"/>
    <w:rsid w:val="007A6978"/>
    <w:rsid w:val="007A6A08"/>
    <w:rsid w:val="007A6B67"/>
    <w:rsid w:val="007A7042"/>
    <w:rsid w:val="007A7263"/>
    <w:rsid w:val="007A75A3"/>
    <w:rsid w:val="007A765A"/>
    <w:rsid w:val="007A7862"/>
    <w:rsid w:val="007A792F"/>
    <w:rsid w:val="007A7951"/>
    <w:rsid w:val="007A7A6B"/>
    <w:rsid w:val="007A7BF7"/>
    <w:rsid w:val="007A7DB2"/>
    <w:rsid w:val="007A7DF7"/>
    <w:rsid w:val="007A7F07"/>
    <w:rsid w:val="007B0253"/>
    <w:rsid w:val="007B0736"/>
    <w:rsid w:val="007B073B"/>
    <w:rsid w:val="007B074A"/>
    <w:rsid w:val="007B0865"/>
    <w:rsid w:val="007B09ED"/>
    <w:rsid w:val="007B0B08"/>
    <w:rsid w:val="007B0B5B"/>
    <w:rsid w:val="007B0B92"/>
    <w:rsid w:val="007B0C56"/>
    <w:rsid w:val="007B0C64"/>
    <w:rsid w:val="007B0CB7"/>
    <w:rsid w:val="007B0DAC"/>
    <w:rsid w:val="007B0E3B"/>
    <w:rsid w:val="007B1061"/>
    <w:rsid w:val="007B11EE"/>
    <w:rsid w:val="007B124B"/>
    <w:rsid w:val="007B16A5"/>
    <w:rsid w:val="007B16F9"/>
    <w:rsid w:val="007B1848"/>
    <w:rsid w:val="007B1C7C"/>
    <w:rsid w:val="007B1F40"/>
    <w:rsid w:val="007B1F9A"/>
    <w:rsid w:val="007B21A9"/>
    <w:rsid w:val="007B2638"/>
    <w:rsid w:val="007B2B2C"/>
    <w:rsid w:val="007B2F83"/>
    <w:rsid w:val="007B2F8B"/>
    <w:rsid w:val="007B314C"/>
    <w:rsid w:val="007B31B2"/>
    <w:rsid w:val="007B322B"/>
    <w:rsid w:val="007B3476"/>
    <w:rsid w:val="007B3525"/>
    <w:rsid w:val="007B36F7"/>
    <w:rsid w:val="007B3906"/>
    <w:rsid w:val="007B3A2E"/>
    <w:rsid w:val="007B3AB9"/>
    <w:rsid w:val="007B3D55"/>
    <w:rsid w:val="007B40AD"/>
    <w:rsid w:val="007B448A"/>
    <w:rsid w:val="007B44DC"/>
    <w:rsid w:val="007B4543"/>
    <w:rsid w:val="007B4603"/>
    <w:rsid w:val="007B46B0"/>
    <w:rsid w:val="007B47E9"/>
    <w:rsid w:val="007B4937"/>
    <w:rsid w:val="007B4944"/>
    <w:rsid w:val="007B4AC0"/>
    <w:rsid w:val="007B4D36"/>
    <w:rsid w:val="007B4DBF"/>
    <w:rsid w:val="007B4E9F"/>
    <w:rsid w:val="007B50AB"/>
    <w:rsid w:val="007B5167"/>
    <w:rsid w:val="007B51CE"/>
    <w:rsid w:val="007B5226"/>
    <w:rsid w:val="007B526A"/>
    <w:rsid w:val="007B53C5"/>
    <w:rsid w:val="007B5429"/>
    <w:rsid w:val="007B599A"/>
    <w:rsid w:val="007B5A66"/>
    <w:rsid w:val="007B5E8E"/>
    <w:rsid w:val="007B630D"/>
    <w:rsid w:val="007B633B"/>
    <w:rsid w:val="007B63CD"/>
    <w:rsid w:val="007B6693"/>
    <w:rsid w:val="007B6704"/>
    <w:rsid w:val="007B697F"/>
    <w:rsid w:val="007B6999"/>
    <w:rsid w:val="007B6ABD"/>
    <w:rsid w:val="007B6D97"/>
    <w:rsid w:val="007B6DD9"/>
    <w:rsid w:val="007B6E17"/>
    <w:rsid w:val="007B6EBB"/>
    <w:rsid w:val="007B7238"/>
    <w:rsid w:val="007B7477"/>
    <w:rsid w:val="007B747A"/>
    <w:rsid w:val="007B7675"/>
    <w:rsid w:val="007B78B4"/>
    <w:rsid w:val="007B78C4"/>
    <w:rsid w:val="007B78FE"/>
    <w:rsid w:val="007B7B10"/>
    <w:rsid w:val="007B7B5F"/>
    <w:rsid w:val="007B7C4A"/>
    <w:rsid w:val="007B7E9E"/>
    <w:rsid w:val="007C0507"/>
    <w:rsid w:val="007C061C"/>
    <w:rsid w:val="007C06E5"/>
    <w:rsid w:val="007C074F"/>
    <w:rsid w:val="007C0795"/>
    <w:rsid w:val="007C0880"/>
    <w:rsid w:val="007C08DC"/>
    <w:rsid w:val="007C0B7B"/>
    <w:rsid w:val="007C0BD2"/>
    <w:rsid w:val="007C0F3A"/>
    <w:rsid w:val="007C0F5E"/>
    <w:rsid w:val="007C1065"/>
    <w:rsid w:val="007C131D"/>
    <w:rsid w:val="007C1537"/>
    <w:rsid w:val="007C178C"/>
    <w:rsid w:val="007C17E9"/>
    <w:rsid w:val="007C1A2D"/>
    <w:rsid w:val="007C1B37"/>
    <w:rsid w:val="007C1B94"/>
    <w:rsid w:val="007C1C2F"/>
    <w:rsid w:val="007C2297"/>
    <w:rsid w:val="007C24E7"/>
    <w:rsid w:val="007C260D"/>
    <w:rsid w:val="007C279A"/>
    <w:rsid w:val="007C27AE"/>
    <w:rsid w:val="007C281D"/>
    <w:rsid w:val="007C29A7"/>
    <w:rsid w:val="007C2A39"/>
    <w:rsid w:val="007C312A"/>
    <w:rsid w:val="007C319A"/>
    <w:rsid w:val="007C32AD"/>
    <w:rsid w:val="007C3439"/>
    <w:rsid w:val="007C3B4B"/>
    <w:rsid w:val="007C3D26"/>
    <w:rsid w:val="007C3D88"/>
    <w:rsid w:val="007C3EA7"/>
    <w:rsid w:val="007C3F14"/>
    <w:rsid w:val="007C40C5"/>
    <w:rsid w:val="007C41CF"/>
    <w:rsid w:val="007C4384"/>
    <w:rsid w:val="007C44F6"/>
    <w:rsid w:val="007C4758"/>
    <w:rsid w:val="007C47AA"/>
    <w:rsid w:val="007C4863"/>
    <w:rsid w:val="007C493F"/>
    <w:rsid w:val="007C4A11"/>
    <w:rsid w:val="007C4E40"/>
    <w:rsid w:val="007C506C"/>
    <w:rsid w:val="007C508D"/>
    <w:rsid w:val="007C515A"/>
    <w:rsid w:val="007C52ED"/>
    <w:rsid w:val="007C5302"/>
    <w:rsid w:val="007C533A"/>
    <w:rsid w:val="007C5386"/>
    <w:rsid w:val="007C5453"/>
    <w:rsid w:val="007C56CE"/>
    <w:rsid w:val="007C56F3"/>
    <w:rsid w:val="007C57A5"/>
    <w:rsid w:val="007C57EE"/>
    <w:rsid w:val="007C5995"/>
    <w:rsid w:val="007C59A1"/>
    <w:rsid w:val="007C5AB0"/>
    <w:rsid w:val="007C5CE6"/>
    <w:rsid w:val="007C5DB6"/>
    <w:rsid w:val="007C5E91"/>
    <w:rsid w:val="007C5F2A"/>
    <w:rsid w:val="007C60B9"/>
    <w:rsid w:val="007C61AD"/>
    <w:rsid w:val="007C61E0"/>
    <w:rsid w:val="007C62AD"/>
    <w:rsid w:val="007C63A2"/>
    <w:rsid w:val="007C64BC"/>
    <w:rsid w:val="007C6771"/>
    <w:rsid w:val="007C6939"/>
    <w:rsid w:val="007C6941"/>
    <w:rsid w:val="007C6A83"/>
    <w:rsid w:val="007C6CF6"/>
    <w:rsid w:val="007C6D8A"/>
    <w:rsid w:val="007C6F4E"/>
    <w:rsid w:val="007C7626"/>
    <w:rsid w:val="007C7C66"/>
    <w:rsid w:val="007C7E13"/>
    <w:rsid w:val="007C7EF3"/>
    <w:rsid w:val="007D0123"/>
    <w:rsid w:val="007D015E"/>
    <w:rsid w:val="007D020B"/>
    <w:rsid w:val="007D02EC"/>
    <w:rsid w:val="007D04B4"/>
    <w:rsid w:val="007D061D"/>
    <w:rsid w:val="007D0677"/>
    <w:rsid w:val="007D0779"/>
    <w:rsid w:val="007D07A2"/>
    <w:rsid w:val="007D096E"/>
    <w:rsid w:val="007D098C"/>
    <w:rsid w:val="007D09A4"/>
    <w:rsid w:val="007D09F7"/>
    <w:rsid w:val="007D0A4C"/>
    <w:rsid w:val="007D0ACB"/>
    <w:rsid w:val="007D10D8"/>
    <w:rsid w:val="007D11B6"/>
    <w:rsid w:val="007D149C"/>
    <w:rsid w:val="007D1558"/>
    <w:rsid w:val="007D1681"/>
    <w:rsid w:val="007D1901"/>
    <w:rsid w:val="007D192E"/>
    <w:rsid w:val="007D1B7C"/>
    <w:rsid w:val="007D1C16"/>
    <w:rsid w:val="007D1FBC"/>
    <w:rsid w:val="007D214A"/>
    <w:rsid w:val="007D214B"/>
    <w:rsid w:val="007D218E"/>
    <w:rsid w:val="007D228D"/>
    <w:rsid w:val="007D28A7"/>
    <w:rsid w:val="007D29A7"/>
    <w:rsid w:val="007D30DA"/>
    <w:rsid w:val="007D34A2"/>
    <w:rsid w:val="007D34B6"/>
    <w:rsid w:val="007D357E"/>
    <w:rsid w:val="007D3889"/>
    <w:rsid w:val="007D389C"/>
    <w:rsid w:val="007D3921"/>
    <w:rsid w:val="007D39A2"/>
    <w:rsid w:val="007D39D7"/>
    <w:rsid w:val="007D3A43"/>
    <w:rsid w:val="007D3BB5"/>
    <w:rsid w:val="007D3E49"/>
    <w:rsid w:val="007D40A7"/>
    <w:rsid w:val="007D41A4"/>
    <w:rsid w:val="007D4766"/>
    <w:rsid w:val="007D4AA0"/>
    <w:rsid w:val="007D4CBD"/>
    <w:rsid w:val="007D4F4E"/>
    <w:rsid w:val="007D4F80"/>
    <w:rsid w:val="007D4FB5"/>
    <w:rsid w:val="007D4FF2"/>
    <w:rsid w:val="007D512C"/>
    <w:rsid w:val="007D51AD"/>
    <w:rsid w:val="007D526F"/>
    <w:rsid w:val="007D5ACA"/>
    <w:rsid w:val="007D6016"/>
    <w:rsid w:val="007D6029"/>
    <w:rsid w:val="007D6104"/>
    <w:rsid w:val="007D6226"/>
    <w:rsid w:val="007D6310"/>
    <w:rsid w:val="007D647B"/>
    <w:rsid w:val="007D65A9"/>
    <w:rsid w:val="007D65EC"/>
    <w:rsid w:val="007D673F"/>
    <w:rsid w:val="007D675A"/>
    <w:rsid w:val="007D68F4"/>
    <w:rsid w:val="007D6A35"/>
    <w:rsid w:val="007D6AAF"/>
    <w:rsid w:val="007D6B6D"/>
    <w:rsid w:val="007D6C84"/>
    <w:rsid w:val="007D6CE5"/>
    <w:rsid w:val="007D6E25"/>
    <w:rsid w:val="007D6EF0"/>
    <w:rsid w:val="007D7042"/>
    <w:rsid w:val="007D7059"/>
    <w:rsid w:val="007D7534"/>
    <w:rsid w:val="007D7671"/>
    <w:rsid w:val="007D76C1"/>
    <w:rsid w:val="007D771B"/>
    <w:rsid w:val="007D77D3"/>
    <w:rsid w:val="007D7934"/>
    <w:rsid w:val="007D794A"/>
    <w:rsid w:val="007D799D"/>
    <w:rsid w:val="007D79AF"/>
    <w:rsid w:val="007D7E94"/>
    <w:rsid w:val="007E0162"/>
    <w:rsid w:val="007E02CC"/>
    <w:rsid w:val="007E054B"/>
    <w:rsid w:val="007E0789"/>
    <w:rsid w:val="007E07FD"/>
    <w:rsid w:val="007E083B"/>
    <w:rsid w:val="007E0981"/>
    <w:rsid w:val="007E0986"/>
    <w:rsid w:val="007E099F"/>
    <w:rsid w:val="007E0A0E"/>
    <w:rsid w:val="007E0B52"/>
    <w:rsid w:val="007E0C8C"/>
    <w:rsid w:val="007E0C8E"/>
    <w:rsid w:val="007E0CEB"/>
    <w:rsid w:val="007E0DB2"/>
    <w:rsid w:val="007E1479"/>
    <w:rsid w:val="007E152B"/>
    <w:rsid w:val="007E16CE"/>
    <w:rsid w:val="007E1A55"/>
    <w:rsid w:val="007E1CB1"/>
    <w:rsid w:val="007E201B"/>
    <w:rsid w:val="007E2146"/>
    <w:rsid w:val="007E2186"/>
    <w:rsid w:val="007E21D1"/>
    <w:rsid w:val="007E21E1"/>
    <w:rsid w:val="007E21F0"/>
    <w:rsid w:val="007E25C2"/>
    <w:rsid w:val="007E25DE"/>
    <w:rsid w:val="007E26EE"/>
    <w:rsid w:val="007E28D0"/>
    <w:rsid w:val="007E2A5B"/>
    <w:rsid w:val="007E2B64"/>
    <w:rsid w:val="007E3031"/>
    <w:rsid w:val="007E3131"/>
    <w:rsid w:val="007E318B"/>
    <w:rsid w:val="007E3192"/>
    <w:rsid w:val="007E38B9"/>
    <w:rsid w:val="007E3C22"/>
    <w:rsid w:val="007E4192"/>
    <w:rsid w:val="007E4278"/>
    <w:rsid w:val="007E47E7"/>
    <w:rsid w:val="007E48CD"/>
    <w:rsid w:val="007E48E4"/>
    <w:rsid w:val="007E4BE6"/>
    <w:rsid w:val="007E4C97"/>
    <w:rsid w:val="007E4F0D"/>
    <w:rsid w:val="007E519B"/>
    <w:rsid w:val="007E51DF"/>
    <w:rsid w:val="007E531F"/>
    <w:rsid w:val="007E5726"/>
    <w:rsid w:val="007E5983"/>
    <w:rsid w:val="007E5A14"/>
    <w:rsid w:val="007E5C9C"/>
    <w:rsid w:val="007E5D37"/>
    <w:rsid w:val="007E5FFD"/>
    <w:rsid w:val="007E60EF"/>
    <w:rsid w:val="007E6151"/>
    <w:rsid w:val="007E619F"/>
    <w:rsid w:val="007E6323"/>
    <w:rsid w:val="007E6354"/>
    <w:rsid w:val="007E6735"/>
    <w:rsid w:val="007E6775"/>
    <w:rsid w:val="007E67F4"/>
    <w:rsid w:val="007E6878"/>
    <w:rsid w:val="007E6955"/>
    <w:rsid w:val="007E6E9E"/>
    <w:rsid w:val="007E6EF1"/>
    <w:rsid w:val="007E7A66"/>
    <w:rsid w:val="007E7B2B"/>
    <w:rsid w:val="007E7CA8"/>
    <w:rsid w:val="007E7CBA"/>
    <w:rsid w:val="007E7D39"/>
    <w:rsid w:val="007E7F66"/>
    <w:rsid w:val="007F00EA"/>
    <w:rsid w:val="007F0129"/>
    <w:rsid w:val="007F02C6"/>
    <w:rsid w:val="007F0426"/>
    <w:rsid w:val="007F058F"/>
    <w:rsid w:val="007F05E0"/>
    <w:rsid w:val="007F0650"/>
    <w:rsid w:val="007F0834"/>
    <w:rsid w:val="007F09FB"/>
    <w:rsid w:val="007F0B47"/>
    <w:rsid w:val="007F0B77"/>
    <w:rsid w:val="007F0BB5"/>
    <w:rsid w:val="007F0CF2"/>
    <w:rsid w:val="007F0DD3"/>
    <w:rsid w:val="007F134E"/>
    <w:rsid w:val="007F17AC"/>
    <w:rsid w:val="007F17EF"/>
    <w:rsid w:val="007F18C0"/>
    <w:rsid w:val="007F1AB8"/>
    <w:rsid w:val="007F1D4E"/>
    <w:rsid w:val="007F1EC0"/>
    <w:rsid w:val="007F1F7F"/>
    <w:rsid w:val="007F20BD"/>
    <w:rsid w:val="007F21B7"/>
    <w:rsid w:val="007F22A5"/>
    <w:rsid w:val="007F2333"/>
    <w:rsid w:val="007F2867"/>
    <w:rsid w:val="007F28AA"/>
    <w:rsid w:val="007F2C91"/>
    <w:rsid w:val="007F2DBB"/>
    <w:rsid w:val="007F2ED4"/>
    <w:rsid w:val="007F2F57"/>
    <w:rsid w:val="007F309E"/>
    <w:rsid w:val="007F325F"/>
    <w:rsid w:val="007F32A0"/>
    <w:rsid w:val="007F36B7"/>
    <w:rsid w:val="007F3A59"/>
    <w:rsid w:val="007F3FB0"/>
    <w:rsid w:val="007F428E"/>
    <w:rsid w:val="007F42AD"/>
    <w:rsid w:val="007F43A9"/>
    <w:rsid w:val="007F44EB"/>
    <w:rsid w:val="007F49B5"/>
    <w:rsid w:val="007F4BDB"/>
    <w:rsid w:val="007F4BF8"/>
    <w:rsid w:val="007F4D66"/>
    <w:rsid w:val="007F5093"/>
    <w:rsid w:val="007F50F6"/>
    <w:rsid w:val="007F544E"/>
    <w:rsid w:val="007F55F1"/>
    <w:rsid w:val="007F5608"/>
    <w:rsid w:val="007F5874"/>
    <w:rsid w:val="007F58C1"/>
    <w:rsid w:val="007F59C7"/>
    <w:rsid w:val="007F59E8"/>
    <w:rsid w:val="007F5A02"/>
    <w:rsid w:val="007F5BC8"/>
    <w:rsid w:val="007F5D4A"/>
    <w:rsid w:val="007F61EE"/>
    <w:rsid w:val="007F6215"/>
    <w:rsid w:val="007F62C1"/>
    <w:rsid w:val="007F6562"/>
    <w:rsid w:val="007F65F2"/>
    <w:rsid w:val="007F6991"/>
    <w:rsid w:val="007F70D6"/>
    <w:rsid w:val="007F73FF"/>
    <w:rsid w:val="007F778A"/>
    <w:rsid w:val="007F7864"/>
    <w:rsid w:val="007F795B"/>
    <w:rsid w:val="007F7AF7"/>
    <w:rsid w:val="007F7B6D"/>
    <w:rsid w:val="007F7B72"/>
    <w:rsid w:val="007F7C2F"/>
    <w:rsid w:val="007F7D79"/>
    <w:rsid w:val="007F7E0D"/>
    <w:rsid w:val="00800104"/>
    <w:rsid w:val="00800184"/>
    <w:rsid w:val="008002AD"/>
    <w:rsid w:val="0080066A"/>
    <w:rsid w:val="00800994"/>
    <w:rsid w:val="00800AC8"/>
    <w:rsid w:val="00800D5F"/>
    <w:rsid w:val="00800D94"/>
    <w:rsid w:val="0080109A"/>
    <w:rsid w:val="00801226"/>
    <w:rsid w:val="0080135B"/>
    <w:rsid w:val="008013B8"/>
    <w:rsid w:val="00801731"/>
    <w:rsid w:val="0080177A"/>
    <w:rsid w:val="0080179D"/>
    <w:rsid w:val="00801838"/>
    <w:rsid w:val="00801A46"/>
    <w:rsid w:val="00801B4F"/>
    <w:rsid w:val="00801C29"/>
    <w:rsid w:val="00801FBC"/>
    <w:rsid w:val="0080205A"/>
    <w:rsid w:val="00802083"/>
    <w:rsid w:val="0080219A"/>
    <w:rsid w:val="00802410"/>
    <w:rsid w:val="0080270E"/>
    <w:rsid w:val="008027BA"/>
    <w:rsid w:val="008027D9"/>
    <w:rsid w:val="00802834"/>
    <w:rsid w:val="00802923"/>
    <w:rsid w:val="00802C79"/>
    <w:rsid w:val="00802FF8"/>
    <w:rsid w:val="0080310E"/>
    <w:rsid w:val="00803178"/>
    <w:rsid w:val="008033BF"/>
    <w:rsid w:val="008033F8"/>
    <w:rsid w:val="00803643"/>
    <w:rsid w:val="008039A0"/>
    <w:rsid w:val="00803A22"/>
    <w:rsid w:val="00803E2E"/>
    <w:rsid w:val="00804029"/>
    <w:rsid w:val="008041E1"/>
    <w:rsid w:val="008042E4"/>
    <w:rsid w:val="008044B5"/>
    <w:rsid w:val="008046D2"/>
    <w:rsid w:val="0080471C"/>
    <w:rsid w:val="0080473E"/>
    <w:rsid w:val="00804867"/>
    <w:rsid w:val="00804B2F"/>
    <w:rsid w:val="00804C7E"/>
    <w:rsid w:val="00804D47"/>
    <w:rsid w:val="00804E91"/>
    <w:rsid w:val="008050AF"/>
    <w:rsid w:val="00805250"/>
    <w:rsid w:val="008052E8"/>
    <w:rsid w:val="0080568C"/>
    <w:rsid w:val="00805699"/>
    <w:rsid w:val="00805BC1"/>
    <w:rsid w:val="00805CB8"/>
    <w:rsid w:val="00805E4C"/>
    <w:rsid w:val="00806058"/>
    <w:rsid w:val="00806199"/>
    <w:rsid w:val="00806688"/>
    <w:rsid w:val="00806873"/>
    <w:rsid w:val="00806979"/>
    <w:rsid w:val="0080699F"/>
    <w:rsid w:val="00806C02"/>
    <w:rsid w:val="00806D29"/>
    <w:rsid w:val="00806F0E"/>
    <w:rsid w:val="00807065"/>
    <w:rsid w:val="0080767F"/>
    <w:rsid w:val="0080770D"/>
    <w:rsid w:val="00807A96"/>
    <w:rsid w:val="00807B4E"/>
    <w:rsid w:val="00807D28"/>
    <w:rsid w:val="00807D5E"/>
    <w:rsid w:val="00807E1B"/>
    <w:rsid w:val="00807F60"/>
    <w:rsid w:val="00810073"/>
    <w:rsid w:val="0081012C"/>
    <w:rsid w:val="008103CF"/>
    <w:rsid w:val="0081071E"/>
    <w:rsid w:val="00810A86"/>
    <w:rsid w:val="00810AB1"/>
    <w:rsid w:val="00810C3E"/>
    <w:rsid w:val="00810DE9"/>
    <w:rsid w:val="00810EAE"/>
    <w:rsid w:val="00810F24"/>
    <w:rsid w:val="00811036"/>
    <w:rsid w:val="00811414"/>
    <w:rsid w:val="00811EF6"/>
    <w:rsid w:val="00811F9E"/>
    <w:rsid w:val="0081222A"/>
    <w:rsid w:val="00812344"/>
    <w:rsid w:val="008123D5"/>
    <w:rsid w:val="0081249E"/>
    <w:rsid w:val="008124FE"/>
    <w:rsid w:val="0081277C"/>
    <w:rsid w:val="008127B0"/>
    <w:rsid w:val="00813701"/>
    <w:rsid w:val="0081389D"/>
    <w:rsid w:val="008138B9"/>
    <w:rsid w:val="00813CE0"/>
    <w:rsid w:val="00813D3E"/>
    <w:rsid w:val="008140E2"/>
    <w:rsid w:val="0081414E"/>
    <w:rsid w:val="0081433F"/>
    <w:rsid w:val="008143A0"/>
    <w:rsid w:val="008143A8"/>
    <w:rsid w:val="008143A9"/>
    <w:rsid w:val="008144D7"/>
    <w:rsid w:val="00814563"/>
    <w:rsid w:val="00814592"/>
    <w:rsid w:val="008145CA"/>
    <w:rsid w:val="008145CF"/>
    <w:rsid w:val="00814834"/>
    <w:rsid w:val="008148CA"/>
    <w:rsid w:val="008149AB"/>
    <w:rsid w:val="00814A14"/>
    <w:rsid w:val="00814A6E"/>
    <w:rsid w:val="00814ADA"/>
    <w:rsid w:val="00814B38"/>
    <w:rsid w:val="00814B65"/>
    <w:rsid w:val="00814BD3"/>
    <w:rsid w:val="00814C34"/>
    <w:rsid w:val="00814D2B"/>
    <w:rsid w:val="00814D87"/>
    <w:rsid w:val="00814E9F"/>
    <w:rsid w:val="008154B6"/>
    <w:rsid w:val="008155B8"/>
    <w:rsid w:val="008155E8"/>
    <w:rsid w:val="00815706"/>
    <w:rsid w:val="00815C7F"/>
    <w:rsid w:val="00815F85"/>
    <w:rsid w:val="00816157"/>
    <w:rsid w:val="00816191"/>
    <w:rsid w:val="00816325"/>
    <w:rsid w:val="00816469"/>
    <w:rsid w:val="00816654"/>
    <w:rsid w:val="008166B1"/>
    <w:rsid w:val="00816A54"/>
    <w:rsid w:val="00816D94"/>
    <w:rsid w:val="0081706B"/>
    <w:rsid w:val="0081713C"/>
    <w:rsid w:val="0081720D"/>
    <w:rsid w:val="0081720E"/>
    <w:rsid w:val="008173E1"/>
    <w:rsid w:val="00817508"/>
    <w:rsid w:val="00817742"/>
    <w:rsid w:val="0081787C"/>
    <w:rsid w:val="008179F0"/>
    <w:rsid w:val="00817B8F"/>
    <w:rsid w:val="00817C96"/>
    <w:rsid w:val="00817D2A"/>
    <w:rsid w:val="00817DC1"/>
    <w:rsid w:val="00817E68"/>
    <w:rsid w:val="00817F27"/>
    <w:rsid w:val="0082005F"/>
    <w:rsid w:val="008200C8"/>
    <w:rsid w:val="00820391"/>
    <w:rsid w:val="00820868"/>
    <w:rsid w:val="00820DA1"/>
    <w:rsid w:val="00820DF1"/>
    <w:rsid w:val="00820E22"/>
    <w:rsid w:val="00820EEC"/>
    <w:rsid w:val="00821311"/>
    <w:rsid w:val="0082172C"/>
    <w:rsid w:val="008217E4"/>
    <w:rsid w:val="00821975"/>
    <w:rsid w:val="008219CD"/>
    <w:rsid w:val="00821D1A"/>
    <w:rsid w:val="00821FFD"/>
    <w:rsid w:val="008220BA"/>
    <w:rsid w:val="0082212B"/>
    <w:rsid w:val="00822264"/>
    <w:rsid w:val="008224BD"/>
    <w:rsid w:val="008225FC"/>
    <w:rsid w:val="00822DAE"/>
    <w:rsid w:val="00822DF7"/>
    <w:rsid w:val="00822FF9"/>
    <w:rsid w:val="00823163"/>
    <w:rsid w:val="0082323F"/>
    <w:rsid w:val="00823277"/>
    <w:rsid w:val="008232C9"/>
    <w:rsid w:val="00823335"/>
    <w:rsid w:val="0082348E"/>
    <w:rsid w:val="008236CB"/>
    <w:rsid w:val="008237B2"/>
    <w:rsid w:val="00823884"/>
    <w:rsid w:val="008238D4"/>
    <w:rsid w:val="00823922"/>
    <w:rsid w:val="00823AE0"/>
    <w:rsid w:val="00823BEA"/>
    <w:rsid w:val="00823EBF"/>
    <w:rsid w:val="00823F61"/>
    <w:rsid w:val="00823FF9"/>
    <w:rsid w:val="008240CA"/>
    <w:rsid w:val="0082449E"/>
    <w:rsid w:val="008245A9"/>
    <w:rsid w:val="00824644"/>
    <w:rsid w:val="008249FF"/>
    <w:rsid w:val="00824B11"/>
    <w:rsid w:val="00824DE7"/>
    <w:rsid w:val="00824FF1"/>
    <w:rsid w:val="008251EC"/>
    <w:rsid w:val="00825367"/>
    <w:rsid w:val="0082559C"/>
    <w:rsid w:val="008256E4"/>
    <w:rsid w:val="00825A13"/>
    <w:rsid w:val="00825B53"/>
    <w:rsid w:val="00825C90"/>
    <w:rsid w:val="00825DD4"/>
    <w:rsid w:val="00825F79"/>
    <w:rsid w:val="00826032"/>
    <w:rsid w:val="00826204"/>
    <w:rsid w:val="008263AB"/>
    <w:rsid w:val="00826464"/>
    <w:rsid w:val="008266A7"/>
    <w:rsid w:val="00826D90"/>
    <w:rsid w:val="00827015"/>
    <w:rsid w:val="00827109"/>
    <w:rsid w:val="0082751C"/>
    <w:rsid w:val="0082759D"/>
    <w:rsid w:val="00827648"/>
    <w:rsid w:val="00827667"/>
    <w:rsid w:val="00827704"/>
    <w:rsid w:val="00827A41"/>
    <w:rsid w:val="00827AD1"/>
    <w:rsid w:val="00827AF3"/>
    <w:rsid w:val="00827CBB"/>
    <w:rsid w:val="00827F77"/>
    <w:rsid w:val="00830023"/>
    <w:rsid w:val="008301AD"/>
    <w:rsid w:val="008304CC"/>
    <w:rsid w:val="00830567"/>
    <w:rsid w:val="0083056F"/>
    <w:rsid w:val="00830691"/>
    <w:rsid w:val="008307C9"/>
    <w:rsid w:val="00830ED8"/>
    <w:rsid w:val="00830F16"/>
    <w:rsid w:val="00830F83"/>
    <w:rsid w:val="00831019"/>
    <w:rsid w:val="0083102E"/>
    <w:rsid w:val="00831188"/>
    <w:rsid w:val="00831198"/>
    <w:rsid w:val="008311BE"/>
    <w:rsid w:val="008311F9"/>
    <w:rsid w:val="00831267"/>
    <w:rsid w:val="008314BC"/>
    <w:rsid w:val="00831690"/>
    <w:rsid w:val="0083174A"/>
    <w:rsid w:val="00831AB5"/>
    <w:rsid w:val="00831D85"/>
    <w:rsid w:val="00831E51"/>
    <w:rsid w:val="008320FC"/>
    <w:rsid w:val="00832142"/>
    <w:rsid w:val="0083227A"/>
    <w:rsid w:val="00832803"/>
    <w:rsid w:val="008328AF"/>
    <w:rsid w:val="0083293F"/>
    <w:rsid w:val="00832C18"/>
    <w:rsid w:val="00832CAF"/>
    <w:rsid w:val="00832E49"/>
    <w:rsid w:val="00832E77"/>
    <w:rsid w:val="00832EF7"/>
    <w:rsid w:val="008330DB"/>
    <w:rsid w:val="0083328A"/>
    <w:rsid w:val="00833847"/>
    <w:rsid w:val="00833927"/>
    <w:rsid w:val="00833B73"/>
    <w:rsid w:val="00833EF5"/>
    <w:rsid w:val="00833FA8"/>
    <w:rsid w:val="0083400D"/>
    <w:rsid w:val="00834018"/>
    <w:rsid w:val="00834101"/>
    <w:rsid w:val="0083417A"/>
    <w:rsid w:val="008343D8"/>
    <w:rsid w:val="008344A6"/>
    <w:rsid w:val="00834512"/>
    <w:rsid w:val="00834548"/>
    <w:rsid w:val="00834746"/>
    <w:rsid w:val="008349E7"/>
    <w:rsid w:val="00834B51"/>
    <w:rsid w:val="00834BD7"/>
    <w:rsid w:val="00834C2F"/>
    <w:rsid w:val="00834D83"/>
    <w:rsid w:val="00834F7F"/>
    <w:rsid w:val="00835363"/>
    <w:rsid w:val="008354CB"/>
    <w:rsid w:val="0083576E"/>
    <w:rsid w:val="00835A14"/>
    <w:rsid w:val="00835B0A"/>
    <w:rsid w:val="00835B82"/>
    <w:rsid w:val="00835E6C"/>
    <w:rsid w:val="00836130"/>
    <w:rsid w:val="00836133"/>
    <w:rsid w:val="00836282"/>
    <w:rsid w:val="0083657B"/>
    <w:rsid w:val="00836B5B"/>
    <w:rsid w:val="00836D09"/>
    <w:rsid w:val="00836FC2"/>
    <w:rsid w:val="00837034"/>
    <w:rsid w:val="008373D7"/>
    <w:rsid w:val="00837520"/>
    <w:rsid w:val="0083768C"/>
    <w:rsid w:val="00837876"/>
    <w:rsid w:val="008379C2"/>
    <w:rsid w:val="00837D49"/>
    <w:rsid w:val="00837EEA"/>
    <w:rsid w:val="00837F5F"/>
    <w:rsid w:val="008401C3"/>
    <w:rsid w:val="0084022C"/>
    <w:rsid w:val="008403BA"/>
    <w:rsid w:val="00840419"/>
    <w:rsid w:val="008404D7"/>
    <w:rsid w:val="00840634"/>
    <w:rsid w:val="008406CF"/>
    <w:rsid w:val="00840869"/>
    <w:rsid w:val="00840A68"/>
    <w:rsid w:val="00840A83"/>
    <w:rsid w:val="00840D46"/>
    <w:rsid w:val="00840EE5"/>
    <w:rsid w:val="00840F25"/>
    <w:rsid w:val="00841167"/>
    <w:rsid w:val="008412D2"/>
    <w:rsid w:val="00841573"/>
    <w:rsid w:val="008416AF"/>
    <w:rsid w:val="0084191A"/>
    <w:rsid w:val="008419A1"/>
    <w:rsid w:val="00841E60"/>
    <w:rsid w:val="00841EB3"/>
    <w:rsid w:val="00842061"/>
    <w:rsid w:val="00842368"/>
    <w:rsid w:val="008426C0"/>
    <w:rsid w:val="0084298B"/>
    <w:rsid w:val="00842A5C"/>
    <w:rsid w:val="00842C32"/>
    <w:rsid w:val="00842CD2"/>
    <w:rsid w:val="00842D4B"/>
    <w:rsid w:val="00842D59"/>
    <w:rsid w:val="00842DB7"/>
    <w:rsid w:val="00843196"/>
    <w:rsid w:val="008433AE"/>
    <w:rsid w:val="008433BC"/>
    <w:rsid w:val="008435C7"/>
    <w:rsid w:val="00843653"/>
    <w:rsid w:val="0084387F"/>
    <w:rsid w:val="00843AFD"/>
    <w:rsid w:val="00843D5C"/>
    <w:rsid w:val="00843D83"/>
    <w:rsid w:val="00843FB5"/>
    <w:rsid w:val="00844199"/>
    <w:rsid w:val="008444F8"/>
    <w:rsid w:val="00844535"/>
    <w:rsid w:val="00844750"/>
    <w:rsid w:val="00844D10"/>
    <w:rsid w:val="00844E6C"/>
    <w:rsid w:val="0084504C"/>
    <w:rsid w:val="008451A1"/>
    <w:rsid w:val="00845206"/>
    <w:rsid w:val="0084545A"/>
    <w:rsid w:val="008458F6"/>
    <w:rsid w:val="00845924"/>
    <w:rsid w:val="00845A2B"/>
    <w:rsid w:val="00845ACA"/>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5F"/>
    <w:rsid w:val="00846FB2"/>
    <w:rsid w:val="008472CB"/>
    <w:rsid w:val="008473AC"/>
    <w:rsid w:val="00847404"/>
    <w:rsid w:val="0084745A"/>
    <w:rsid w:val="00847643"/>
    <w:rsid w:val="0084794F"/>
    <w:rsid w:val="00847991"/>
    <w:rsid w:val="00847B0C"/>
    <w:rsid w:val="00847C4E"/>
    <w:rsid w:val="00847C6F"/>
    <w:rsid w:val="00847F39"/>
    <w:rsid w:val="00847FA8"/>
    <w:rsid w:val="00847FB1"/>
    <w:rsid w:val="008502C4"/>
    <w:rsid w:val="0085045D"/>
    <w:rsid w:val="00850896"/>
    <w:rsid w:val="00850FF6"/>
    <w:rsid w:val="0085130C"/>
    <w:rsid w:val="00851389"/>
    <w:rsid w:val="0085154E"/>
    <w:rsid w:val="008515D7"/>
    <w:rsid w:val="00851707"/>
    <w:rsid w:val="00851991"/>
    <w:rsid w:val="00851AD3"/>
    <w:rsid w:val="00851B22"/>
    <w:rsid w:val="00851D50"/>
    <w:rsid w:val="0085202C"/>
    <w:rsid w:val="008520F5"/>
    <w:rsid w:val="008521C5"/>
    <w:rsid w:val="0085227F"/>
    <w:rsid w:val="00852338"/>
    <w:rsid w:val="00852472"/>
    <w:rsid w:val="00852772"/>
    <w:rsid w:val="008527F3"/>
    <w:rsid w:val="00852ABE"/>
    <w:rsid w:val="00852D96"/>
    <w:rsid w:val="00852EC8"/>
    <w:rsid w:val="00852F3B"/>
    <w:rsid w:val="00853009"/>
    <w:rsid w:val="00853382"/>
    <w:rsid w:val="008533D0"/>
    <w:rsid w:val="00853427"/>
    <w:rsid w:val="00853465"/>
    <w:rsid w:val="0085353A"/>
    <w:rsid w:val="00853661"/>
    <w:rsid w:val="0085399A"/>
    <w:rsid w:val="00853B10"/>
    <w:rsid w:val="00853B2A"/>
    <w:rsid w:val="00853BC8"/>
    <w:rsid w:val="00853C45"/>
    <w:rsid w:val="00853D5D"/>
    <w:rsid w:val="00853D61"/>
    <w:rsid w:val="00854090"/>
    <w:rsid w:val="008540E5"/>
    <w:rsid w:val="00854188"/>
    <w:rsid w:val="008544A1"/>
    <w:rsid w:val="00854983"/>
    <w:rsid w:val="00854B60"/>
    <w:rsid w:val="008553C2"/>
    <w:rsid w:val="00855710"/>
    <w:rsid w:val="00855929"/>
    <w:rsid w:val="00855B4B"/>
    <w:rsid w:val="00855C8E"/>
    <w:rsid w:val="00855E30"/>
    <w:rsid w:val="0085603C"/>
    <w:rsid w:val="00856094"/>
    <w:rsid w:val="00856301"/>
    <w:rsid w:val="00856562"/>
    <w:rsid w:val="008566E7"/>
    <w:rsid w:val="008569DF"/>
    <w:rsid w:val="00856D46"/>
    <w:rsid w:val="00856DB5"/>
    <w:rsid w:val="00856E4A"/>
    <w:rsid w:val="00856E7B"/>
    <w:rsid w:val="00856F5E"/>
    <w:rsid w:val="00856FF3"/>
    <w:rsid w:val="0085722A"/>
    <w:rsid w:val="008575C4"/>
    <w:rsid w:val="008577B5"/>
    <w:rsid w:val="008577BE"/>
    <w:rsid w:val="008578DD"/>
    <w:rsid w:val="00857BCA"/>
    <w:rsid w:val="00857BD2"/>
    <w:rsid w:val="00857C34"/>
    <w:rsid w:val="00857F5B"/>
    <w:rsid w:val="00857F83"/>
    <w:rsid w:val="0086002D"/>
    <w:rsid w:val="00860315"/>
    <w:rsid w:val="0086037F"/>
    <w:rsid w:val="008603E3"/>
    <w:rsid w:val="00860B49"/>
    <w:rsid w:val="00860B70"/>
    <w:rsid w:val="00860CBD"/>
    <w:rsid w:val="008612BA"/>
    <w:rsid w:val="008614C0"/>
    <w:rsid w:val="00861511"/>
    <w:rsid w:val="00861B03"/>
    <w:rsid w:val="00861B41"/>
    <w:rsid w:val="00861C13"/>
    <w:rsid w:val="00861D65"/>
    <w:rsid w:val="00861DA1"/>
    <w:rsid w:val="00861DC0"/>
    <w:rsid w:val="008620C2"/>
    <w:rsid w:val="00862173"/>
    <w:rsid w:val="0086218B"/>
    <w:rsid w:val="008621D6"/>
    <w:rsid w:val="00862290"/>
    <w:rsid w:val="0086248C"/>
    <w:rsid w:val="0086259E"/>
    <w:rsid w:val="008626B0"/>
    <w:rsid w:val="00862988"/>
    <w:rsid w:val="008629D3"/>
    <w:rsid w:val="0086303A"/>
    <w:rsid w:val="008632A2"/>
    <w:rsid w:val="008632BF"/>
    <w:rsid w:val="008632C9"/>
    <w:rsid w:val="0086333E"/>
    <w:rsid w:val="00863373"/>
    <w:rsid w:val="00863479"/>
    <w:rsid w:val="008634A4"/>
    <w:rsid w:val="00863559"/>
    <w:rsid w:val="00863741"/>
    <w:rsid w:val="00863930"/>
    <w:rsid w:val="00863AA0"/>
    <w:rsid w:val="00863ECC"/>
    <w:rsid w:val="0086443D"/>
    <w:rsid w:val="00864A9F"/>
    <w:rsid w:val="00864C35"/>
    <w:rsid w:val="00864D74"/>
    <w:rsid w:val="00864F9D"/>
    <w:rsid w:val="008650AB"/>
    <w:rsid w:val="008650DE"/>
    <w:rsid w:val="00865139"/>
    <w:rsid w:val="008654E8"/>
    <w:rsid w:val="00865696"/>
    <w:rsid w:val="00865B1C"/>
    <w:rsid w:val="00865CC5"/>
    <w:rsid w:val="00865D4C"/>
    <w:rsid w:val="00865DE1"/>
    <w:rsid w:val="00865E39"/>
    <w:rsid w:val="00865F2F"/>
    <w:rsid w:val="00865FC1"/>
    <w:rsid w:val="00866453"/>
    <w:rsid w:val="008666F5"/>
    <w:rsid w:val="00866781"/>
    <w:rsid w:val="00866907"/>
    <w:rsid w:val="00866D48"/>
    <w:rsid w:val="00866E8E"/>
    <w:rsid w:val="00866FCF"/>
    <w:rsid w:val="00867314"/>
    <w:rsid w:val="008675B1"/>
    <w:rsid w:val="00867847"/>
    <w:rsid w:val="00867967"/>
    <w:rsid w:val="00867A54"/>
    <w:rsid w:val="00867F66"/>
    <w:rsid w:val="00870018"/>
    <w:rsid w:val="008704DC"/>
    <w:rsid w:val="008705B5"/>
    <w:rsid w:val="008706B4"/>
    <w:rsid w:val="0087078F"/>
    <w:rsid w:val="00870793"/>
    <w:rsid w:val="008707CF"/>
    <w:rsid w:val="00870A1C"/>
    <w:rsid w:val="00870A76"/>
    <w:rsid w:val="00870D2D"/>
    <w:rsid w:val="00870E13"/>
    <w:rsid w:val="00871029"/>
    <w:rsid w:val="00871096"/>
    <w:rsid w:val="008710EF"/>
    <w:rsid w:val="00871171"/>
    <w:rsid w:val="008712B8"/>
    <w:rsid w:val="008716B8"/>
    <w:rsid w:val="008716DD"/>
    <w:rsid w:val="00871815"/>
    <w:rsid w:val="008719FE"/>
    <w:rsid w:val="00871B07"/>
    <w:rsid w:val="00871CDF"/>
    <w:rsid w:val="00871D14"/>
    <w:rsid w:val="00872048"/>
    <w:rsid w:val="008720E4"/>
    <w:rsid w:val="00872105"/>
    <w:rsid w:val="0087229F"/>
    <w:rsid w:val="008722B0"/>
    <w:rsid w:val="0087243E"/>
    <w:rsid w:val="0087250F"/>
    <w:rsid w:val="00872592"/>
    <w:rsid w:val="008728D0"/>
    <w:rsid w:val="00872A29"/>
    <w:rsid w:val="00872B9D"/>
    <w:rsid w:val="00872EFE"/>
    <w:rsid w:val="00872F58"/>
    <w:rsid w:val="008734E7"/>
    <w:rsid w:val="00873754"/>
    <w:rsid w:val="008738BF"/>
    <w:rsid w:val="00873BF0"/>
    <w:rsid w:val="00873C18"/>
    <w:rsid w:val="00873C1F"/>
    <w:rsid w:val="00873D52"/>
    <w:rsid w:val="00873D59"/>
    <w:rsid w:val="008743EC"/>
    <w:rsid w:val="00874446"/>
    <w:rsid w:val="00874599"/>
    <w:rsid w:val="00874681"/>
    <w:rsid w:val="008746F2"/>
    <w:rsid w:val="00874C13"/>
    <w:rsid w:val="00874D0C"/>
    <w:rsid w:val="00874D5F"/>
    <w:rsid w:val="00874E33"/>
    <w:rsid w:val="00874FAC"/>
    <w:rsid w:val="00875019"/>
    <w:rsid w:val="0087504C"/>
    <w:rsid w:val="00875095"/>
    <w:rsid w:val="008751DF"/>
    <w:rsid w:val="0087531D"/>
    <w:rsid w:val="0087560B"/>
    <w:rsid w:val="00875693"/>
    <w:rsid w:val="00875905"/>
    <w:rsid w:val="00875AF1"/>
    <w:rsid w:val="00875DE9"/>
    <w:rsid w:val="00875E7F"/>
    <w:rsid w:val="00875F65"/>
    <w:rsid w:val="00875F79"/>
    <w:rsid w:val="00875FBD"/>
    <w:rsid w:val="00876145"/>
    <w:rsid w:val="00876365"/>
    <w:rsid w:val="008764E0"/>
    <w:rsid w:val="00876503"/>
    <w:rsid w:val="00876542"/>
    <w:rsid w:val="00876608"/>
    <w:rsid w:val="0087694F"/>
    <w:rsid w:val="00876AC7"/>
    <w:rsid w:val="00876B64"/>
    <w:rsid w:val="008771AE"/>
    <w:rsid w:val="0087721D"/>
    <w:rsid w:val="0087746C"/>
    <w:rsid w:val="00877599"/>
    <w:rsid w:val="00877A1A"/>
    <w:rsid w:val="00877B54"/>
    <w:rsid w:val="00877BC2"/>
    <w:rsid w:val="00877C57"/>
    <w:rsid w:val="00877CDC"/>
    <w:rsid w:val="00877F77"/>
    <w:rsid w:val="00877FA3"/>
    <w:rsid w:val="0088011E"/>
    <w:rsid w:val="00880412"/>
    <w:rsid w:val="008804BF"/>
    <w:rsid w:val="008804C9"/>
    <w:rsid w:val="0088052B"/>
    <w:rsid w:val="00880742"/>
    <w:rsid w:val="008807FD"/>
    <w:rsid w:val="00880AFC"/>
    <w:rsid w:val="00880B3D"/>
    <w:rsid w:val="00880CD4"/>
    <w:rsid w:val="00880D84"/>
    <w:rsid w:val="00880D85"/>
    <w:rsid w:val="008810DF"/>
    <w:rsid w:val="008810FA"/>
    <w:rsid w:val="0088111B"/>
    <w:rsid w:val="00881351"/>
    <w:rsid w:val="00881611"/>
    <w:rsid w:val="008817A7"/>
    <w:rsid w:val="00881842"/>
    <w:rsid w:val="00881852"/>
    <w:rsid w:val="00881898"/>
    <w:rsid w:val="00881996"/>
    <w:rsid w:val="00881B18"/>
    <w:rsid w:val="00881CFC"/>
    <w:rsid w:val="00881D5C"/>
    <w:rsid w:val="00881E8D"/>
    <w:rsid w:val="00881E94"/>
    <w:rsid w:val="00881F28"/>
    <w:rsid w:val="00882115"/>
    <w:rsid w:val="0088261A"/>
    <w:rsid w:val="00882A40"/>
    <w:rsid w:val="00882AFB"/>
    <w:rsid w:val="00882BB1"/>
    <w:rsid w:val="00882D39"/>
    <w:rsid w:val="00882ED6"/>
    <w:rsid w:val="00883004"/>
    <w:rsid w:val="0088320F"/>
    <w:rsid w:val="008833AF"/>
    <w:rsid w:val="00883548"/>
    <w:rsid w:val="00883C61"/>
    <w:rsid w:val="00883D18"/>
    <w:rsid w:val="00883E74"/>
    <w:rsid w:val="00883ED6"/>
    <w:rsid w:val="00883F1F"/>
    <w:rsid w:val="00883F8F"/>
    <w:rsid w:val="00883FB4"/>
    <w:rsid w:val="008840F6"/>
    <w:rsid w:val="0088412F"/>
    <w:rsid w:val="00884255"/>
    <w:rsid w:val="0088425B"/>
    <w:rsid w:val="00884294"/>
    <w:rsid w:val="008844D8"/>
    <w:rsid w:val="00884538"/>
    <w:rsid w:val="00884545"/>
    <w:rsid w:val="00884595"/>
    <w:rsid w:val="008847F6"/>
    <w:rsid w:val="00884BAC"/>
    <w:rsid w:val="00885088"/>
    <w:rsid w:val="008850BE"/>
    <w:rsid w:val="0088579F"/>
    <w:rsid w:val="00885840"/>
    <w:rsid w:val="008858BD"/>
    <w:rsid w:val="0088599D"/>
    <w:rsid w:val="00885BE8"/>
    <w:rsid w:val="00885C2A"/>
    <w:rsid w:val="00885D5D"/>
    <w:rsid w:val="00885F46"/>
    <w:rsid w:val="00885FE8"/>
    <w:rsid w:val="00886116"/>
    <w:rsid w:val="00886386"/>
    <w:rsid w:val="008864FD"/>
    <w:rsid w:val="008864FF"/>
    <w:rsid w:val="0088651F"/>
    <w:rsid w:val="008865A0"/>
    <w:rsid w:val="00886654"/>
    <w:rsid w:val="00886A89"/>
    <w:rsid w:val="00886BFC"/>
    <w:rsid w:val="00886CC9"/>
    <w:rsid w:val="00887771"/>
    <w:rsid w:val="00887918"/>
    <w:rsid w:val="00887C68"/>
    <w:rsid w:val="00887FE7"/>
    <w:rsid w:val="0089035C"/>
    <w:rsid w:val="0089035F"/>
    <w:rsid w:val="008903B1"/>
    <w:rsid w:val="0089071A"/>
    <w:rsid w:val="0089076B"/>
    <w:rsid w:val="008907B2"/>
    <w:rsid w:val="008908AB"/>
    <w:rsid w:val="00890B03"/>
    <w:rsid w:val="00890B19"/>
    <w:rsid w:val="00890BCD"/>
    <w:rsid w:val="00890C1F"/>
    <w:rsid w:val="00890D9B"/>
    <w:rsid w:val="00890F04"/>
    <w:rsid w:val="00890F2B"/>
    <w:rsid w:val="008911A2"/>
    <w:rsid w:val="0089136F"/>
    <w:rsid w:val="008914A3"/>
    <w:rsid w:val="00891737"/>
    <w:rsid w:val="00891C0E"/>
    <w:rsid w:val="00891F63"/>
    <w:rsid w:val="008922DC"/>
    <w:rsid w:val="008922DF"/>
    <w:rsid w:val="0089232C"/>
    <w:rsid w:val="008925C0"/>
    <w:rsid w:val="008928E8"/>
    <w:rsid w:val="00892DFE"/>
    <w:rsid w:val="00893024"/>
    <w:rsid w:val="0089319F"/>
    <w:rsid w:val="00893230"/>
    <w:rsid w:val="008935A7"/>
    <w:rsid w:val="008935D7"/>
    <w:rsid w:val="00893AB7"/>
    <w:rsid w:val="00893B3B"/>
    <w:rsid w:val="00893BC1"/>
    <w:rsid w:val="00893C34"/>
    <w:rsid w:val="00893D63"/>
    <w:rsid w:val="00893FB3"/>
    <w:rsid w:val="0089421A"/>
    <w:rsid w:val="00894304"/>
    <w:rsid w:val="0089434E"/>
    <w:rsid w:val="008945BD"/>
    <w:rsid w:val="00894D18"/>
    <w:rsid w:val="00895243"/>
    <w:rsid w:val="0089540A"/>
    <w:rsid w:val="0089550A"/>
    <w:rsid w:val="0089563D"/>
    <w:rsid w:val="00895704"/>
    <w:rsid w:val="00895728"/>
    <w:rsid w:val="0089576D"/>
    <w:rsid w:val="008957DF"/>
    <w:rsid w:val="008959AF"/>
    <w:rsid w:val="00895A0C"/>
    <w:rsid w:val="00895C7B"/>
    <w:rsid w:val="00895FCD"/>
    <w:rsid w:val="00896292"/>
    <w:rsid w:val="0089634A"/>
    <w:rsid w:val="00896542"/>
    <w:rsid w:val="0089666F"/>
    <w:rsid w:val="008966EA"/>
    <w:rsid w:val="0089695E"/>
    <w:rsid w:val="00896A6F"/>
    <w:rsid w:val="00896C06"/>
    <w:rsid w:val="00896CC2"/>
    <w:rsid w:val="00896D10"/>
    <w:rsid w:val="00896D25"/>
    <w:rsid w:val="00896DA0"/>
    <w:rsid w:val="00896DF5"/>
    <w:rsid w:val="0089724C"/>
    <w:rsid w:val="008973FC"/>
    <w:rsid w:val="00897999"/>
    <w:rsid w:val="008979DC"/>
    <w:rsid w:val="00897D36"/>
    <w:rsid w:val="008A0173"/>
    <w:rsid w:val="008A021C"/>
    <w:rsid w:val="008A028F"/>
    <w:rsid w:val="008A0320"/>
    <w:rsid w:val="008A0339"/>
    <w:rsid w:val="008A038B"/>
    <w:rsid w:val="008A03A0"/>
    <w:rsid w:val="008A0473"/>
    <w:rsid w:val="008A04C7"/>
    <w:rsid w:val="008A0595"/>
    <w:rsid w:val="008A062F"/>
    <w:rsid w:val="008A08BF"/>
    <w:rsid w:val="008A0911"/>
    <w:rsid w:val="008A0A27"/>
    <w:rsid w:val="008A1071"/>
    <w:rsid w:val="008A111D"/>
    <w:rsid w:val="008A1336"/>
    <w:rsid w:val="008A17AE"/>
    <w:rsid w:val="008A197B"/>
    <w:rsid w:val="008A19FD"/>
    <w:rsid w:val="008A1C65"/>
    <w:rsid w:val="008A1C6C"/>
    <w:rsid w:val="008A1E2B"/>
    <w:rsid w:val="008A1EA1"/>
    <w:rsid w:val="008A200C"/>
    <w:rsid w:val="008A2182"/>
    <w:rsid w:val="008A23EE"/>
    <w:rsid w:val="008A24BD"/>
    <w:rsid w:val="008A2829"/>
    <w:rsid w:val="008A2AAE"/>
    <w:rsid w:val="008A2C4F"/>
    <w:rsid w:val="008A2E25"/>
    <w:rsid w:val="008A2EE4"/>
    <w:rsid w:val="008A2F26"/>
    <w:rsid w:val="008A2F9B"/>
    <w:rsid w:val="008A32F7"/>
    <w:rsid w:val="008A35E4"/>
    <w:rsid w:val="008A3667"/>
    <w:rsid w:val="008A36ED"/>
    <w:rsid w:val="008A371F"/>
    <w:rsid w:val="008A3898"/>
    <w:rsid w:val="008A38E9"/>
    <w:rsid w:val="008A395A"/>
    <w:rsid w:val="008A3DC3"/>
    <w:rsid w:val="008A3DEB"/>
    <w:rsid w:val="008A3DF8"/>
    <w:rsid w:val="008A3E09"/>
    <w:rsid w:val="008A40B5"/>
    <w:rsid w:val="008A4241"/>
    <w:rsid w:val="008A42D8"/>
    <w:rsid w:val="008A4334"/>
    <w:rsid w:val="008A4492"/>
    <w:rsid w:val="008A44D0"/>
    <w:rsid w:val="008A457F"/>
    <w:rsid w:val="008A45B0"/>
    <w:rsid w:val="008A468B"/>
    <w:rsid w:val="008A475C"/>
    <w:rsid w:val="008A490D"/>
    <w:rsid w:val="008A4A92"/>
    <w:rsid w:val="008A4AB4"/>
    <w:rsid w:val="008A4B14"/>
    <w:rsid w:val="008A4C5F"/>
    <w:rsid w:val="008A4C6B"/>
    <w:rsid w:val="008A4CA7"/>
    <w:rsid w:val="008A4DD2"/>
    <w:rsid w:val="008A5354"/>
    <w:rsid w:val="008A53C3"/>
    <w:rsid w:val="008A5557"/>
    <w:rsid w:val="008A560D"/>
    <w:rsid w:val="008A5696"/>
    <w:rsid w:val="008A57BE"/>
    <w:rsid w:val="008A588D"/>
    <w:rsid w:val="008A5936"/>
    <w:rsid w:val="008A5958"/>
    <w:rsid w:val="008A59E9"/>
    <w:rsid w:val="008A5A68"/>
    <w:rsid w:val="008A5B98"/>
    <w:rsid w:val="008A5BEF"/>
    <w:rsid w:val="008A5FC8"/>
    <w:rsid w:val="008A61E2"/>
    <w:rsid w:val="008A62B7"/>
    <w:rsid w:val="008A631F"/>
    <w:rsid w:val="008A658E"/>
    <w:rsid w:val="008A6600"/>
    <w:rsid w:val="008A6631"/>
    <w:rsid w:val="008A668F"/>
    <w:rsid w:val="008A68C2"/>
    <w:rsid w:val="008A6B31"/>
    <w:rsid w:val="008A729B"/>
    <w:rsid w:val="008A72A4"/>
    <w:rsid w:val="008A758D"/>
    <w:rsid w:val="008A75C5"/>
    <w:rsid w:val="008A761D"/>
    <w:rsid w:val="008A7669"/>
    <w:rsid w:val="008A773B"/>
    <w:rsid w:val="008A7819"/>
    <w:rsid w:val="008A7A2A"/>
    <w:rsid w:val="008A7BEA"/>
    <w:rsid w:val="008A7C09"/>
    <w:rsid w:val="008A7DB2"/>
    <w:rsid w:val="008B01A2"/>
    <w:rsid w:val="008B02E8"/>
    <w:rsid w:val="008B0442"/>
    <w:rsid w:val="008B097E"/>
    <w:rsid w:val="008B0B88"/>
    <w:rsid w:val="008B0C49"/>
    <w:rsid w:val="008B0CD0"/>
    <w:rsid w:val="008B0FE8"/>
    <w:rsid w:val="008B130A"/>
    <w:rsid w:val="008B130E"/>
    <w:rsid w:val="008B1651"/>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9B"/>
    <w:rsid w:val="008B2DEB"/>
    <w:rsid w:val="008B2FA7"/>
    <w:rsid w:val="008B30C8"/>
    <w:rsid w:val="008B35ED"/>
    <w:rsid w:val="008B393E"/>
    <w:rsid w:val="008B3AC7"/>
    <w:rsid w:val="008B3B4E"/>
    <w:rsid w:val="008B3BE8"/>
    <w:rsid w:val="008B3EC2"/>
    <w:rsid w:val="008B4135"/>
    <w:rsid w:val="008B41EF"/>
    <w:rsid w:val="008B4207"/>
    <w:rsid w:val="008B4230"/>
    <w:rsid w:val="008B4315"/>
    <w:rsid w:val="008B447F"/>
    <w:rsid w:val="008B45A1"/>
    <w:rsid w:val="008B4903"/>
    <w:rsid w:val="008B4ADE"/>
    <w:rsid w:val="008B4B0D"/>
    <w:rsid w:val="008B4B33"/>
    <w:rsid w:val="008B4DE9"/>
    <w:rsid w:val="008B50B3"/>
    <w:rsid w:val="008B532D"/>
    <w:rsid w:val="008B53AF"/>
    <w:rsid w:val="008B5577"/>
    <w:rsid w:val="008B578D"/>
    <w:rsid w:val="008B5D15"/>
    <w:rsid w:val="008B60E9"/>
    <w:rsid w:val="008B60ED"/>
    <w:rsid w:val="008B6247"/>
    <w:rsid w:val="008B6528"/>
    <w:rsid w:val="008B6612"/>
    <w:rsid w:val="008B69EC"/>
    <w:rsid w:val="008B6C39"/>
    <w:rsid w:val="008B6DF4"/>
    <w:rsid w:val="008B6E5C"/>
    <w:rsid w:val="008B7083"/>
    <w:rsid w:val="008B72B9"/>
    <w:rsid w:val="008B7435"/>
    <w:rsid w:val="008B7524"/>
    <w:rsid w:val="008B766A"/>
    <w:rsid w:val="008B78B2"/>
    <w:rsid w:val="008B7970"/>
    <w:rsid w:val="008B7A0E"/>
    <w:rsid w:val="008B7A68"/>
    <w:rsid w:val="008B7A9A"/>
    <w:rsid w:val="008B7B72"/>
    <w:rsid w:val="008B7C75"/>
    <w:rsid w:val="008B7D6E"/>
    <w:rsid w:val="008B7DAD"/>
    <w:rsid w:val="008B7FDB"/>
    <w:rsid w:val="008C02D0"/>
    <w:rsid w:val="008C08F0"/>
    <w:rsid w:val="008C09A7"/>
    <w:rsid w:val="008C0CF6"/>
    <w:rsid w:val="008C0DC3"/>
    <w:rsid w:val="008C0DF1"/>
    <w:rsid w:val="008C0F14"/>
    <w:rsid w:val="008C1423"/>
    <w:rsid w:val="008C1677"/>
    <w:rsid w:val="008C1754"/>
    <w:rsid w:val="008C184E"/>
    <w:rsid w:val="008C2426"/>
    <w:rsid w:val="008C2453"/>
    <w:rsid w:val="008C262C"/>
    <w:rsid w:val="008C26B4"/>
    <w:rsid w:val="008C28BA"/>
    <w:rsid w:val="008C2BA6"/>
    <w:rsid w:val="008C2F6C"/>
    <w:rsid w:val="008C2FC2"/>
    <w:rsid w:val="008C301D"/>
    <w:rsid w:val="008C3033"/>
    <w:rsid w:val="008C3178"/>
    <w:rsid w:val="008C3240"/>
    <w:rsid w:val="008C324A"/>
    <w:rsid w:val="008C3A87"/>
    <w:rsid w:val="008C3AD2"/>
    <w:rsid w:val="008C3E4D"/>
    <w:rsid w:val="008C4188"/>
    <w:rsid w:val="008C41E2"/>
    <w:rsid w:val="008C45C2"/>
    <w:rsid w:val="008C49A8"/>
    <w:rsid w:val="008C4B47"/>
    <w:rsid w:val="008C4CB9"/>
    <w:rsid w:val="008C509E"/>
    <w:rsid w:val="008C5246"/>
    <w:rsid w:val="008C5308"/>
    <w:rsid w:val="008C5520"/>
    <w:rsid w:val="008C58D1"/>
    <w:rsid w:val="008C59D5"/>
    <w:rsid w:val="008C5B10"/>
    <w:rsid w:val="008C5B7B"/>
    <w:rsid w:val="008C5EE5"/>
    <w:rsid w:val="008C5F1B"/>
    <w:rsid w:val="008C6B4E"/>
    <w:rsid w:val="008C6C7A"/>
    <w:rsid w:val="008C6E58"/>
    <w:rsid w:val="008C6F4F"/>
    <w:rsid w:val="008C70E6"/>
    <w:rsid w:val="008C74CC"/>
    <w:rsid w:val="008C7651"/>
    <w:rsid w:val="008C76E4"/>
    <w:rsid w:val="008C7821"/>
    <w:rsid w:val="008C787F"/>
    <w:rsid w:val="008C7A7C"/>
    <w:rsid w:val="008C7C48"/>
    <w:rsid w:val="008C7EB7"/>
    <w:rsid w:val="008C7F77"/>
    <w:rsid w:val="008D0171"/>
    <w:rsid w:val="008D02CB"/>
    <w:rsid w:val="008D0459"/>
    <w:rsid w:val="008D0466"/>
    <w:rsid w:val="008D05D2"/>
    <w:rsid w:val="008D09D9"/>
    <w:rsid w:val="008D0A5C"/>
    <w:rsid w:val="008D1271"/>
    <w:rsid w:val="008D1305"/>
    <w:rsid w:val="008D13DC"/>
    <w:rsid w:val="008D149D"/>
    <w:rsid w:val="008D1B92"/>
    <w:rsid w:val="008D1BB5"/>
    <w:rsid w:val="008D1C69"/>
    <w:rsid w:val="008D1D05"/>
    <w:rsid w:val="008D1E23"/>
    <w:rsid w:val="008D2098"/>
    <w:rsid w:val="008D22C4"/>
    <w:rsid w:val="008D240C"/>
    <w:rsid w:val="008D2461"/>
    <w:rsid w:val="008D24DF"/>
    <w:rsid w:val="008D279A"/>
    <w:rsid w:val="008D28B3"/>
    <w:rsid w:val="008D29D2"/>
    <w:rsid w:val="008D2A3A"/>
    <w:rsid w:val="008D2B73"/>
    <w:rsid w:val="008D3208"/>
    <w:rsid w:val="008D3561"/>
    <w:rsid w:val="008D3611"/>
    <w:rsid w:val="008D3677"/>
    <w:rsid w:val="008D3888"/>
    <w:rsid w:val="008D390B"/>
    <w:rsid w:val="008D3CCE"/>
    <w:rsid w:val="008D3F21"/>
    <w:rsid w:val="008D4277"/>
    <w:rsid w:val="008D453F"/>
    <w:rsid w:val="008D454D"/>
    <w:rsid w:val="008D48EE"/>
    <w:rsid w:val="008D4C81"/>
    <w:rsid w:val="008D4D9C"/>
    <w:rsid w:val="008D508F"/>
    <w:rsid w:val="008D51DB"/>
    <w:rsid w:val="008D51EA"/>
    <w:rsid w:val="008D538D"/>
    <w:rsid w:val="008D592F"/>
    <w:rsid w:val="008D5C74"/>
    <w:rsid w:val="008D5CC4"/>
    <w:rsid w:val="008D5FCD"/>
    <w:rsid w:val="008D6012"/>
    <w:rsid w:val="008D61BE"/>
    <w:rsid w:val="008D6223"/>
    <w:rsid w:val="008D647D"/>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A2C"/>
    <w:rsid w:val="008D7B66"/>
    <w:rsid w:val="008D7D47"/>
    <w:rsid w:val="008D7DEB"/>
    <w:rsid w:val="008E02A8"/>
    <w:rsid w:val="008E037E"/>
    <w:rsid w:val="008E04B5"/>
    <w:rsid w:val="008E0B1B"/>
    <w:rsid w:val="008E0CDD"/>
    <w:rsid w:val="008E0DD9"/>
    <w:rsid w:val="008E0E89"/>
    <w:rsid w:val="008E0E8C"/>
    <w:rsid w:val="008E0FEC"/>
    <w:rsid w:val="008E1217"/>
    <w:rsid w:val="008E12E1"/>
    <w:rsid w:val="008E1DF0"/>
    <w:rsid w:val="008E1FDF"/>
    <w:rsid w:val="008E2051"/>
    <w:rsid w:val="008E20EC"/>
    <w:rsid w:val="008E229A"/>
    <w:rsid w:val="008E22A9"/>
    <w:rsid w:val="008E2562"/>
    <w:rsid w:val="008E26B9"/>
    <w:rsid w:val="008E2724"/>
    <w:rsid w:val="008E283D"/>
    <w:rsid w:val="008E290D"/>
    <w:rsid w:val="008E2B43"/>
    <w:rsid w:val="008E2B47"/>
    <w:rsid w:val="008E2C59"/>
    <w:rsid w:val="008E30C3"/>
    <w:rsid w:val="008E329C"/>
    <w:rsid w:val="008E3587"/>
    <w:rsid w:val="008E35C0"/>
    <w:rsid w:val="008E3677"/>
    <w:rsid w:val="008E378A"/>
    <w:rsid w:val="008E388C"/>
    <w:rsid w:val="008E3896"/>
    <w:rsid w:val="008E3939"/>
    <w:rsid w:val="008E39BA"/>
    <w:rsid w:val="008E3A42"/>
    <w:rsid w:val="008E3CAD"/>
    <w:rsid w:val="008E3DF0"/>
    <w:rsid w:val="008E3EA2"/>
    <w:rsid w:val="008E3F1F"/>
    <w:rsid w:val="008E3F52"/>
    <w:rsid w:val="008E4024"/>
    <w:rsid w:val="008E412D"/>
    <w:rsid w:val="008E425F"/>
    <w:rsid w:val="008E427C"/>
    <w:rsid w:val="008E451A"/>
    <w:rsid w:val="008E4725"/>
    <w:rsid w:val="008E47E6"/>
    <w:rsid w:val="008E4820"/>
    <w:rsid w:val="008E49CD"/>
    <w:rsid w:val="008E4D47"/>
    <w:rsid w:val="008E4E32"/>
    <w:rsid w:val="008E5349"/>
    <w:rsid w:val="008E53FC"/>
    <w:rsid w:val="008E58EC"/>
    <w:rsid w:val="008E59A1"/>
    <w:rsid w:val="008E5B5F"/>
    <w:rsid w:val="008E5CC4"/>
    <w:rsid w:val="008E5CCD"/>
    <w:rsid w:val="008E5CED"/>
    <w:rsid w:val="008E5D5A"/>
    <w:rsid w:val="008E6162"/>
    <w:rsid w:val="008E6333"/>
    <w:rsid w:val="008E6518"/>
    <w:rsid w:val="008E6696"/>
    <w:rsid w:val="008E669D"/>
    <w:rsid w:val="008E674D"/>
    <w:rsid w:val="008E6788"/>
    <w:rsid w:val="008E67E6"/>
    <w:rsid w:val="008E69C8"/>
    <w:rsid w:val="008E6AFF"/>
    <w:rsid w:val="008E6BCA"/>
    <w:rsid w:val="008E6DEC"/>
    <w:rsid w:val="008E710C"/>
    <w:rsid w:val="008E714E"/>
    <w:rsid w:val="008E715D"/>
    <w:rsid w:val="008E72F5"/>
    <w:rsid w:val="008E7410"/>
    <w:rsid w:val="008E777B"/>
    <w:rsid w:val="008E784B"/>
    <w:rsid w:val="008E7853"/>
    <w:rsid w:val="008E7978"/>
    <w:rsid w:val="008E7A87"/>
    <w:rsid w:val="008E7DB3"/>
    <w:rsid w:val="008F0006"/>
    <w:rsid w:val="008F01AB"/>
    <w:rsid w:val="008F0372"/>
    <w:rsid w:val="008F0460"/>
    <w:rsid w:val="008F07AA"/>
    <w:rsid w:val="008F0999"/>
    <w:rsid w:val="008F09B0"/>
    <w:rsid w:val="008F0CEA"/>
    <w:rsid w:val="008F0D27"/>
    <w:rsid w:val="008F11B6"/>
    <w:rsid w:val="008F18D4"/>
    <w:rsid w:val="008F18ED"/>
    <w:rsid w:val="008F1A4E"/>
    <w:rsid w:val="008F1CF8"/>
    <w:rsid w:val="008F20C1"/>
    <w:rsid w:val="008F2201"/>
    <w:rsid w:val="008F2236"/>
    <w:rsid w:val="008F2419"/>
    <w:rsid w:val="008F2595"/>
    <w:rsid w:val="008F2658"/>
    <w:rsid w:val="008F26E8"/>
    <w:rsid w:val="008F293A"/>
    <w:rsid w:val="008F2A4B"/>
    <w:rsid w:val="008F2B4B"/>
    <w:rsid w:val="008F2B6D"/>
    <w:rsid w:val="008F2D29"/>
    <w:rsid w:val="008F3039"/>
    <w:rsid w:val="008F30FC"/>
    <w:rsid w:val="008F315F"/>
    <w:rsid w:val="008F3333"/>
    <w:rsid w:val="008F3617"/>
    <w:rsid w:val="008F362A"/>
    <w:rsid w:val="008F3B3C"/>
    <w:rsid w:val="008F3BAD"/>
    <w:rsid w:val="008F3D2D"/>
    <w:rsid w:val="008F3D7C"/>
    <w:rsid w:val="008F3DC9"/>
    <w:rsid w:val="008F3E4F"/>
    <w:rsid w:val="008F3F44"/>
    <w:rsid w:val="008F4107"/>
    <w:rsid w:val="008F4150"/>
    <w:rsid w:val="008F4239"/>
    <w:rsid w:val="008F473A"/>
    <w:rsid w:val="008F48C2"/>
    <w:rsid w:val="008F4B84"/>
    <w:rsid w:val="008F4BFE"/>
    <w:rsid w:val="008F4D97"/>
    <w:rsid w:val="008F4E3F"/>
    <w:rsid w:val="008F5184"/>
    <w:rsid w:val="008F5315"/>
    <w:rsid w:val="008F5495"/>
    <w:rsid w:val="008F56F9"/>
    <w:rsid w:val="008F574E"/>
    <w:rsid w:val="008F58BF"/>
    <w:rsid w:val="008F595E"/>
    <w:rsid w:val="008F5DBC"/>
    <w:rsid w:val="008F5DDB"/>
    <w:rsid w:val="008F5E1B"/>
    <w:rsid w:val="008F6188"/>
    <w:rsid w:val="008F6261"/>
    <w:rsid w:val="008F6649"/>
    <w:rsid w:val="008F6723"/>
    <w:rsid w:val="008F6874"/>
    <w:rsid w:val="008F6ACF"/>
    <w:rsid w:val="008F6C2F"/>
    <w:rsid w:val="008F6CD1"/>
    <w:rsid w:val="008F6D36"/>
    <w:rsid w:val="008F7925"/>
    <w:rsid w:val="008F7BD6"/>
    <w:rsid w:val="008F7CEF"/>
    <w:rsid w:val="008F7D1F"/>
    <w:rsid w:val="008F7DFA"/>
    <w:rsid w:val="008F7EB9"/>
    <w:rsid w:val="008F7F2E"/>
    <w:rsid w:val="009000FD"/>
    <w:rsid w:val="0090021E"/>
    <w:rsid w:val="00900445"/>
    <w:rsid w:val="009004EB"/>
    <w:rsid w:val="00900558"/>
    <w:rsid w:val="0090085B"/>
    <w:rsid w:val="00900866"/>
    <w:rsid w:val="00900C94"/>
    <w:rsid w:val="00900DDE"/>
    <w:rsid w:val="00900DF1"/>
    <w:rsid w:val="00901246"/>
    <w:rsid w:val="00901362"/>
    <w:rsid w:val="00901845"/>
    <w:rsid w:val="009019B0"/>
    <w:rsid w:val="009019EF"/>
    <w:rsid w:val="00901CBC"/>
    <w:rsid w:val="00901EAC"/>
    <w:rsid w:val="009021D4"/>
    <w:rsid w:val="009022BC"/>
    <w:rsid w:val="0090255A"/>
    <w:rsid w:val="00902734"/>
    <w:rsid w:val="009027FA"/>
    <w:rsid w:val="00902890"/>
    <w:rsid w:val="00902997"/>
    <w:rsid w:val="009029FD"/>
    <w:rsid w:val="00902A4D"/>
    <w:rsid w:val="00902C9E"/>
    <w:rsid w:val="009031C6"/>
    <w:rsid w:val="00903281"/>
    <w:rsid w:val="009032BF"/>
    <w:rsid w:val="009032DB"/>
    <w:rsid w:val="00903620"/>
    <w:rsid w:val="00903636"/>
    <w:rsid w:val="00903653"/>
    <w:rsid w:val="00903661"/>
    <w:rsid w:val="0090392E"/>
    <w:rsid w:val="00903DDF"/>
    <w:rsid w:val="00903E25"/>
    <w:rsid w:val="00903F59"/>
    <w:rsid w:val="00903FA4"/>
    <w:rsid w:val="00903FDC"/>
    <w:rsid w:val="0090411E"/>
    <w:rsid w:val="009045C7"/>
    <w:rsid w:val="0090480E"/>
    <w:rsid w:val="009049F6"/>
    <w:rsid w:val="00904A52"/>
    <w:rsid w:val="00904A62"/>
    <w:rsid w:val="00904B6D"/>
    <w:rsid w:val="009056EE"/>
    <w:rsid w:val="0090580D"/>
    <w:rsid w:val="0090589D"/>
    <w:rsid w:val="009059A2"/>
    <w:rsid w:val="00905A06"/>
    <w:rsid w:val="00905B9D"/>
    <w:rsid w:val="00905D09"/>
    <w:rsid w:val="00905EEB"/>
    <w:rsid w:val="00906100"/>
    <w:rsid w:val="00906361"/>
    <w:rsid w:val="00906486"/>
    <w:rsid w:val="00906517"/>
    <w:rsid w:val="009067B8"/>
    <w:rsid w:val="00906A8E"/>
    <w:rsid w:val="00906D94"/>
    <w:rsid w:val="00906EED"/>
    <w:rsid w:val="00907071"/>
    <w:rsid w:val="00907084"/>
    <w:rsid w:val="0090715C"/>
    <w:rsid w:val="00907305"/>
    <w:rsid w:val="009077C6"/>
    <w:rsid w:val="00907880"/>
    <w:rsid w:val="00907B4A"/>
    <w:rsid w:val="00907D99"/>
    <w:rsid w:val="009101BF"/>
    <w:rsid w:val="0091027A"/>
    <w:rsid w:val="00910334"/>
    <w:rsid w:val="009105E7"/>
    <w:rsid w:val="00910671"/>
    <w:rsid w:val="009108A7"/>
    <w:rsid w:val="00910DB8"/>
    <w:rsid w:val="00910E56"/>
    <w:rsid w:val="00910ED6"/>
    <w:rsid w:val="00910F6F"/>
    <w:rsid w:val="00911001"/>
    <w:rsid w:val="009110A3"/>
    <w:rsid w:val="009112E5"/>
    <w:rsid w:val="009113C1"/>
    <w:rsid w:val="009113C6"/>
    <w:rsid w:val="009116DE"/>
    <w:rsid w:val="00911E1A"/>
    <w:rsid w:val="00911F63"/>
    <w:rsid w:val="00912126"/>
    <w:rsid w:val="009121D4"/>
    <w:rsid w:val="009123B9"/>
    <w:rsid w:val="00912B7D"/>
    <w:rsid w:val="00912C2D"/>
    <w:rsid w:val="00912CED"/>
    <w:rsid w:val="0091345B"/>
    <w:rsid w:val="00913741"/>
    <w:rsid w:val="009138CC"/>
    <w:rsid w:val="0091396C"/>
    <w:rsid w:val="00913F4C"/>
    <w:rsid w:val="00914013"/>
    <w:rsid w:val="00914047"/>
    <w:rsid w:val="0091404B"/>
    <w:rsid w:val="0091423A"/>
    <w:rsid w:val="009143E1"/>
    <w:rsid w:val="00914498"/>
    <w:rsid w:val="00914A5D"/>
    <w:rsid w:val="00914B16"/>
    <w:rsid w:val="00914B91"/>
    <w:rsid w:val="00914D9E"/>
    <w:rsid w:val="00914F86"/>
    <w:rsid w:val="00914FF1"/>
    <w:rsid w:val="00915032"/>
    <w:rsid w:val="0091537E"/>
    <w:rsid w:val="009154BD"/>
    <w:rsid w:val="0091550B"/>
    <w:rsid w:val="00915665"/>
    <w:rsid w:val="0091610F"/>
    <w:rsid w:val="009161BA"/>
    <w:rsid w:val="0091623F"/>
    <w:rsid w:val="00916328"/>
    <w:rsid w:val="00916433"/>
    <w:rsid w:val="0091647F"/>
    <w:rsid w:val="0091649E"/>
    <w:rsid w:val="009167B6"/>
    <w:rsid w:val="00916827"/>
    <w:rsid w:val="00916901"/>
    <w:rsid w:val="0091693C"/>
    <w:rsid w:val="00916996"/>
    <w:rsid w:val="00916E7D"/>
    <w:rsid w:val="009170BC"/>
    <w:rsid w:val="00917203"/>
    <w:rsid w:val="009173EB"/>
    <w:rsid w:val="00917462"/>
    <w:rsid w:val="009174FA"/>
    <w:rsid w:val="00917A5D"/>
    <w:rsid w:val="00917CCB"/>
    <w:rsid w:val="00917E44"/>
    <w:rsid w:val="00917FD3"/>
    <w:rsid w:val="00920259"/>
    <w:rsid w:val="009202E4"/>
    <w:rsid w:val="0092053A"/>
    <w:rsid w:val="009206B2"/>
    <w:rsid w:val="00920874"/>
    <w:rsid w:val="00920AF4"/>
    <w:rsid w:val="00920DDD"/>
    <w:rsid w:val="00920FE4"/>
    <w:rsid w:val="00921140"/>
    <w:rsid w:val="009214F7"/>
    <w:rsid w:val="00921672"/>
    <w:rsid w:val="009216BF"/>
    <w:rsid w:val="009217CD"/>
    <w:rsid w:val="009218D2"/>
    <w:rsid w:val="00921A74"/>
    <w:rsid w:val="00921BDA"/>
    <w:rsid w:val="00921C9F"/>
    <w:rsid w:val="00921ECE"/>
    <w:rsid w:val="00921ED5"/>
    <w:rsid w:val="00921FA1"/>
    <w:rsid w:val="0092203C"/>
    <w:rsid w:val="009225B6"/>
    <w:rsid w:val="009225E6"/>
    <w:rsid w:val="0092286C"/>
    <w:rsid w:val="00922B94"/>
    <w:rsid w:val="00922E83"/>
    <w:rsid w:val="00923151"/>
    <w:rsid w:val="0092337E"/>
    <w:rsid w:val="009236DE"/>
    <w:rsid w:val="00923977"/>
    <w:rsid w:val="00923ABA"/>
    <w:rsid w:val="00923BC9"/>
    <w:rsid w:val="00923D44"/>
    <w:rsid w:val="00923E8C"/>
    <w:rsid w:val="00923FF0"/>
    <w:rsid w:val="00924108"/>
    <w:rsid w:val="0092434B"/>
    <w:rsid w:val="0092464E"/>
    <w:rsid w:val="009246D1"/>
    <w:rsid w:val="0092471C"/>
    <w:rsid w:val="009247D8"/>
    <w:rsid w:val="00924934"/>
    <w:rsid w:val="00924B3C"/>
    <w:rsid w:val="00924F5D"/>
    <w:rsid w:val="00924FE0"/>
    <w:rsid w:val="0092507E"/>
    <w:rsid w:val="009250F0"/>
    <w:rsid w:val="00925470"/>
    <w:rsid w:val="00925511"/>
    <w:rsid w:val="009256F9"/>
    <w:rsid w:val="00925836"/>
    <w:rsid w:val="00925BB4"/>
    <w:rsid w:val="00925DC4"/>
    <w:rsid w:val="00925DD1"/>
    <w:rsid w:val="00926030"/>
    <w:rsid w:val="009260EC"/>
    <w:rsid w:val="00926140"/>
    <w:rsid w:val="00926264"/>
    <w:rsid w:val="00926595"/>
    <w:rsid w:val="009265CC"/>
    <w:rsid w:val="00926681"/>
    <w:rsid w:val="0092698B"/>
    <w:rsid w:val="009269E3"/>
    <w:rsid w:val="009269EB"/>
    <w:rsid w:val="00926A8C"/>
    <w:rsid w:val="00926E71"/>
    <w:rsid w:val="00926EBB"/>
    <w:rsid w:val="00926EE5"/>
    <w:rsid w:val="00927211"/>
    <w:rsid w:val="00927666"/>
    <w:rsid w:val="00927696"/>
    <w:rsid w:val="00927752"/>
    <w:rsid w:val="00927AD3"/>
    <w:rsid w:val="00927CAF"/>
    <w:rsid w:val="009300CB"/>
    <w:rsid w:val="00930305"/>
    <w:rsid w:val="0093059F"/>
    <w:rsid w:val="0093063D"/>
    <w:rsid w:val="00930933"/>
    <w:rsid w:val="00930DFB"/>
    <w:rsid w:val="009310E9"/>
    <w:rsid w:val="009311E0"/>
    <w:rsid w:val="009312DB"/>
    <w:rsid w:val="0093135E"/>
    <w:rsid w:val="0093195D"/>
    <w:rsid w:val="00931A43"/>
    <w:rsid w:val="00931B3D"/>
    <w:rsid w:val="00931CA9"/>
    <w:rsid w:val="00931E7C"/>
    <w:rsid w:val="00932109"/>
    <w:rsid w:val="009321F1"/>
    <w:rsid w:val="00932202"/>
    <w:rsid w:val="009322AC"/>
    <w:rsid w:val="0093238D"/>
    <w:rsid w:val="00932474"/>
    <w:rsid w:val="009324AA"/>
    <w:rsid w:val="009324B1"/>
    <w:rsid w:val="009327B5"/>
    <w:rsid w:val="009327BA"/>
    <w:rsid w:val="00932907"/>
    <w:rsid w:val="00932940"/>
    <w:rsid w:val="00932942"/>
    <w:rsid w:val="009329C9"/>
    <w:rsid w:val="00932A16"/>
    <w:rsid w:val="00932A20"/>
    <w:rsid w:val="009330E8"/>
    <w:rsid w:val="0093311E"/>
    <w:rsid w:val="0093314B"/>
    <w:rsid w:val="009332F2"/>
    <w:rsid w:val="009337F0"/>
    <w:rsid w:val="0093389E"/>
    <w:rsid w:val="00933B1B"/>
    <w:rsid w:val="00933D61"/>
    <w:rsid w:val="00933DE4"/>
    <w:rsid w:val="00933E25"/>
    <w:rsid w:val="00933E7E"/>
    <w:rsid w:val="00933F7F"/>
    <w:rsid w:val="009341FE"/>
    <w:rsid w:val="009343B2"/>
    <w:rsid w:val="0093452C"/>
    <w:rsid w:val="0093457F"/>
    <w:rsid w:val="00934753"/>
    <w:rsid w:val="00934B08"/>
    <w:rsid w:val="00934B58"/>
    <w:rsid w:val="00935490"/>
    <w:rsid w:val="009354AF"/>
    <w:rsid w:val="009354D1"/>
    <w:rsid w:val="00935521"/>
    <w:rsid w:val="009355F0"/>
    <w:rsid w:val="009359B2"/>
    <w:rsid w:val="00935B52"/>
    <w:rsid w:val="00935E32"/>
    <w:rsid w:val="00935E95"/>
    <w:rsid w:val="0093611C"/>
    <w:rsid w:val="009362F3"/>
    <w:rsid w:val="0093670B"/>
    <w:rsid w:val="00936951"/>
    <w:rsid w:val="00936A90"/>
    <w:rsid w:val="00936AC4"/>
    <w:rsid w:val="00936D86"/>
    <w:rsid w:val="009370A6"/>
    <w:rsid w:val="009370FC"/>
    <w:rsid w:val="009373D6"/>
    <w:rsid w:val="0093752F"/>
    <w:rsid w:val="0093789B"/>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976"/>
    <w:rsid w:val="00941A1C"/>
    <w:rsid w:val="00941B97"/>
    <w:rsid w:val="00941CDD"/>
    <w:rsid w:val="00941DA0"/>
    <w:rsid w:val="00941E34"/>
    <w:rsid w:val="00942056"/>
    <w:rsid w:val="009420AB"/>
    <w:rsid w:val="0094212A"/>
    <w:rsid w:val="0094219A"/>
    <w:rsid w:val="00942492"/>
    <w:rsid w:val="00942743"/>
    <w:rsid w:val="00942A09"/>
    <w:rsid w:val="00942BB8"/>
    <w:rsid w:val="00942F4D"/>
    <w:rsid w:val="00943108"/>
    <w:rsid w:val="009431CF"/>
    <w:rsid w:val="009431DA"/>
    <w:rsid w:val="00943256"/>
    <w:rsid w:val="00943289"/>
    <w:rsid w:val="0094335F"/>
    <w:rsid w:val="00943760"/>
    <w:rsid w:val="009437E9"/>
    <w:rsid w:val="00943910"/>
    <w:rsid w:val="00943D09"/>
    <w:rsid w:val="00943D89"/>
    <w:rsid w:val="00943FA9"/>
    <w:rsid w:val="009441CA"/>
    <w:rsid w:val="009441D7"/>
    <w:rsid w:val="00944202"/>
    <w:rsid w:val="00944335"/>
    <w:rsid w:val="0094433C"/>
    <w:rsid w:val="009444E7"/>
    <w:rsid w:val="00944710"/>
    <w:rsid w:val="009447CB"/>
    <w:rsid w:val="00944AF4"/>
    <w:rsid w:val="00944CBE"/>
    <w:rsid w:val="00944D54"/>
    <w:rsid w:val="00944DDE"/>
    <w:rsid w:val="00944F66"/>
    <w:rsid w:val="0094540F"/>
    <w:rsid w:val="009454EA"/>
    <w:rsid w:val="0094576A"/>
    <w:rsid w:val="0094596F"/>
    <w:rsid w:val="00945A25"/>
    <w:rsid w:val="00945BF9"/>
    <w:rsid w:val="00945E49"/>
    <w:rsid w:val="00945E73"/>
    <w:rsid w:val="009461C4"/>
    <w:rsid w:val="009462D8"/>
    <w:rsid w:val="00946388"/>
    <w:rsid w:val="009463A9"/>
    <w:rsid w:val="00946A65"/>
    <w:rsid w:val="00946C6F"/>
    <w:rsid w:val="00946CC9"/>
    <w:rsid w:val="00947140"/>
    <w:rsid w:val="00947454"/>
    <w:rsid w:val="00947502"/>
    <w:rsid w:val="0094751D"/>
    <w:rsid w:val="009475CD"/>
    <w:rsid w:val="00947882"/>
    <w:rsid w:val="00947DF1"/>
    <w:rsid w:val="009502C3"/>
    <w:rsid w:val="009503BE"/>
    <w:rsid w:val="00950658"/>
    <w:rsid w:val="00950799"/>
    <w:rsid w:val="009507B5"/>
    <w:rsid w:val="00950819"/>
    <w:rsid w:val="0095092C"/>
    <w:rsid w:val="00950951"/>
    <w:rsid w:val="009509D7"/>
    <w:rsid w:val="00950B09"/>
    <w:rsid w:val="00950DD1"/>
    <w:rsid w:val="009510B9"/>
    <w:rsid w:val="00951417"/>
    <w:rsid w:val="00951424"/>
    <w:rsid w:val="0095154C"/>
    <w:rsid w:val="009515C9"/>
    <w:rsid w:val="009517A9"/>
    <w:rsid w:val="009518BD"/>
    <w:rsid w:val="00951995"/>
    <w:rsid w:val="00951A75"/>
    <w:rsid w:val="00951BC9"/>
    <w:rsid w:val="00951C7E"/>
    <w:rsid w:val="00951CF6"/>
    <w:rsid w:val="00951E1C"/>
    <w:rsid w:val="00952096"/>
    <w:rsid w:val="0095225E"/>
    <w:rsid w:val="00952264"/>
    <w:rsid w:val="00952283"/>
    <w:rsid w:val="009522C0"/>
    <w:rsid w:val="00952789"/>
    <w:rsid w:val="009527A4"/>
    <w:rsid w:val="009527B9"/>
    <w:rsid w:val="00952949"/>
    <w:rsid w:val="00952ACA"/>
    <w:rsid w:val="00952C56"/>
    <w:rsid w:val="00952D3F"/>
    <w:rsid w:val="00952E00"/>
    <w:rsid w:val="00952FFA"/>
    <w:rsid w:val="009532CD"/>
    <w:rsid w:val="009537A7"/>
    <w:rsid w:val="00953850"/>
    <w:rsid w:val="009539E6"/>
    <w:rsid w:val="00953A64"/>
    <w:rsid w:val="00953A86"/>
    <w:rsid w:val="00953B1F"/>
    <w:rsid w:val="00953C94"/>
    <w:rsid w:val="0095402A"/>
    <w:rsid w:val="0095406B"/>
    <w:rsid w:val="009545B4"/>
    <w:rsid w:val="00954899"/>
    <w:rsid w:val="009548C3"/>
    <w:rsid w:val="00954A95"/>
    <w:rsid w:val="00954B61"/>
    <w:rsid w:val="00954BC4"/>
    <w:rsid w:val="00954E04"/>
    <w:rsid w:val="00954FB7"/>
    <w:rsid w:val="0095506D"/>
    <w:rsid w:val="0095524A"/>
    <w:rsid w:val="0095524E"/>
    <w:rsid w:val="009555E2"/>
    <w:rsid w:val="009557DF"/>
    <w:rsid w:val="00955849"/>
    <w:rsid w:val="00955944"/>
    <w:rsid w:val="00955A2E"/>
    <w:rsid w:val="00955AA6"/>
    <w:rsid w:val="00955E05"/>
    <w:rsid w:val="00955E2E"/>
    <w:rsid w:val="00955E35"/>
    <w:rsid w:val="00955F09"/>
    <w:rsid w:val="00956101"/>
    <w:rsid w:val="00956361"/>
    <w:rsid w:val="00956537"/>
    <w:rsid w:val="0095669C"/>
    <w:rsid w:val="009566DA"/>
    <w:rsid w:val="0095687A"/>
    <w:rsid w:val="00956916"/>
    <w:rsid w:val="00956BB2"/>
    <w:rsid w:val="00956C61"/>
    <w:rsid w:val="00956EBF"/>
    <w:rsid w:val="00956F90"/>
    <w:rsid w:val="00957060"/>
    <w:rsid w:val="0095718B"/>
    <w:rsid w:val="00957487"/>
    <w:rsid w:val="009577CB"/>
    <w:rsid w:val="00957944"/>
    <w:rsid w:val="009579B4"/>
    <w:rsid w:val="00957AE2"/>
    <w:rsid w:val="00957C1C"/>
    <w:rsid w:val="00957D9C"/>
    <w:rsid w:val="009602D7"/>
    <w:rsid w:val="00960353"/>
    <w:rsid w:val="009603AB"/>
    <w:rsid w:val="0096042B"/>
    <w:rsid w:val="009605AA"/>
    <w:rsid w:val="009607AF"/>
    <w:rsid w:val="0096099D"/>
    <w:rsid w:val="00960A2B"/>
    <w:rsid w:val="00960A88"/>
    <w:rsid w:val="00960C68"/>
    <w:rsid w:val="00960CB6"/>
    <w:rsid w:val="00960D27"/>
    <w:rsid w:val="00960E7D"/>
    <w:rsid w:val="00960F3D"/>
    <w:rsid w:val="00961023"/>
    <w:rsid w:val="009612F1"/>
    <w:rsid w:val="009613DF"/>
    <w:rsid w:val="00961478"/>
    <w:rsid w:val="009614EC"/>
    <w:rsid w:val="009616FA"/>
    <w:rsid w:val="009618B5"/>
    <w:rsid w:val="009618FE"/>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40A7"/>
    <w:rsid w:val="009640B8"/>
    <w:rsid w:val="009640C7"/>
    <w:rsid w:val="00964111"/>
    <w:rsid w:val="0096442D"/>
    <w:rsid w:val="009649F9"/>
    <w:rsid w:val="00964B17"/>
    <w:rsid w:val="00964E3C"/>
    <w:rsid w:val="00964E69"/>
    <w:rsid w:val="0096504D"/>
    <w:rsid w:val="00965235"/>
    <w:rsid w:val="00965252"/>
    <w:rsid w:val="009654F0"/>
    <w:rsid w:val="00965549"/>
    <w:rsid w:val="009656BC"/>
    <w:rsid w:val="009659EA"/>
    <w:rsid w:val="00965ACF"/>
    <w:rsid w:val="00965C28"/>
    <w:rsid w:val="00965FA6"/>
    <w:rsid w:val="00966012"/>
    <w:rsid w:val="0096605D"/>
    <w:rsid w:val="00966079"/>
    <w:rsid w:val="009663A3"/>
    <w:rsid w:val="00966564"/>
    <w:rsid w:val="0096681D"/>
    <w:rsid w:val="00966918"/>
    <w:rsid w:val="0096691D"/>
    <w:rsid w:val="00966A1E"/>
    <w:rsid w:val="00966DAE"/>
    <w:rsid w:val="00966EC4"/>
    <w:rsid w:val="00966F9C"/>
    <w:rsid w:val="00966FF5"/>
    <w:rsid w:val="00967095"/>
    <w:rsid w:val="009673EE"/>
    <w:rsid w:val="0096766C"/>
    <w:rsid w:val="00967782"/>
    <w:rsid w:val="00967851"/>
    <w:rsid w:val="00967A78"/>
    <w:rsid w:val="00967C94"/>
    <w:rsid w:val="00967D2D"/>
    <w:rsid w:val="00967D36"/>
    <w:rsid w:val="00967F57"/>
    <w:rsid w:val="00970387"/>
    <w:rsid w:val="0097053C"/>
    <w:rsid w:val="00970757"/>
    <w:rsid w:val="00970879"/>
    <w:rsid w:val="00970A59"/>
    <w:rsid w:val="00970DEC"/>
    <w:rsid w:val="00970EDD"/>
    <w:rsid w:val="00970F7A"/>
    <w:rsid w:val="00970FE3"/>
    <w:rsid w:val="00971190"/>
    <w:rsid w:val="009717A1"/>
    <w:rsid w:val="0097182A"/>
    <w:rsid w:val="00971940"/>
    <w:rsid w:val="00971CA9"/>
    <w:rsid w:val="00971D8F"/>
    <w:rsid w:val="00971E51"/>
    <w:rsid w:val="00971EC5"/>
    <w:rsid w:val="00971F6B"/>
    <w:rsid w:val="00971FCC"/>
    <w:rsid w:val="00971FCD"/>
    <w:rsid w:val="00972081"/>
    <w:rsid w:val="00972718"/>
    <w:rsid w:val="0097298A"/>
    <w:rsid w:val="00972A0B"/>
    <w:rsid w:val="00972BAB"/>
    <w:rsid w:val="00972BB7"/>
    <w:rsid w:val="00972C06"/>
    <w:rsid w:val="00972C90"/>
    <w:rsid w:val="00972E36"/>
    <w:rsid w:val="00972F4C"/>
    <w:rsid w:val="00972FEB"/>
    <w:rsid w:val="00973257"/>
    <w:rsid w:val="009734EF"/>
    <w:rsid w:val="0097383E"/>
    <w:rsid w:val="009738E5"/>
    <w:rsid w:val="00973945"/>
    <w:rsid w:val="009739F8"/>
    <w:rsid w:val="00973B3A"/>
    <w:rsid w:val="00973E47"/>
    <w:rsid w:val="00973F29"/>
    <w:rsid w:val="00973FB8"/>
    <w:rsid w:val="00974182"/>
    <w:rsid w:val="0097431F"/>
    <w:rsid w:val="00974387"/>
    <w:rsid w:val="0097438D"/>
    <w:rsid w:val="009744FF"/>
    <w:rsid w:val="00974520"/>
    <w:rsid w:val="009745DF"/>
    <w:rsid w:val="0097462C"/>
    <w:rsid w:val="0097479F"/>
    <w:rsid w:val="00974BF3"/>
    <w:rsid w:val="00974D2A"/>
    <w:rsid w:val="00974EBD"/>
    <w:rsid w:val="00974FEA"/>
    <w:rsid w:val="00975052"/>
    <w:rsid w:val="00975055"/>
    <w:rsid w:val="009751BA"/>
    <w:rsid w:val="00975270"/>
    <w:rsid w:val="0097569A"/>
    <w:rsid w:val="0097570F"/>
    <w:rsid w:val="00975859"/>
    <w:rsid w:val="00975E36"/>
    <w:rsid w:val="00975EC7"/>
    <w:rsid w:val="00975F1B"/>
    <w:rsid w:val="00976152"/>
    <w:rsid w:val="009765C0"/>
    <w:rsid w:val="009767DE"/>
    <w:rsid w:val="00976907"/>
    <w:rsid w:val="00976D63"/>
    <w:rsid w:val="009773A0"/>
    <w:rsid w:val="00977560"/>
    <w:rsid w:val="009775C2"/>
    <w:rsid w:val="009777A5"/>
    <w:rsid w:val="00977852"/>
    <w:rsid w:val="009778AB"/>
    <w:rsid w:val="00977A0D"/>
    <w:rsid w:val="00977EAE"/>
    <w:rsid w:val="00980070"/>
    <w:rsid w:val="0098009B"/>
    <w:rsid w:val="009803E4"/>
    <w:rsid w:val="00980403"/>
    <w:rsid w:val="00980466"/>
    <w:rsid w:val="009804C2"/>
    <w:rsid w:val="009804CB"/>
    <w:rsid w:val="009805E3"/>
    <w:rsid w:val="009807C2"/>
    <w:rsid w:val="0098087A"/>
    <w:rsid w:val="009809DD"/>
    <w:rsid w:val="00980F14"/>
    <w:rsid w:val="0098120B"/>
    <w:rsid w:val="0098131D"/>
    <w:rsid w:val="0098172B"/>
    <w:rsid w:val="009817F9"/>
    <w:rsid w:val="0098183B"/>
    <w:rsid w:val="009819F7"/>
    <w:rsid w:val="00981D27"/>
    <w:rsid w:val="00981F96"/>
    <w:rsid w:val="009820C4"/>
    <w:rsid w:val="009820D3"/>
    <w:rsid w:val="009822AF"/>
    <w:rsid w:val="009823A3"/>
    <w:rsid w:val="009823E5"/>
    <w:rsid w:val="009825F9"/>
    <w:rsid w:val="009826DE"/>
    <w:rsid w:val="00982738"/>
    <w:rsid w:val="00982A26"/>
    <w:rsid w:val="00982A94"/>
    <w:rsid w:val="00982AB4"/>
    <w:rsid w:val="00982B3A"/>
    <w:rsid w:val="00982D34"/>
    <w:rsid w:val="00982E02"/>
    <w:rsid w:val="00982E67"/>
    <w:rsid w:val="00982F06"/>
    <w:rsid w:val="00983061"/>
    <w:rsid w:val="0098308A"/>
    <w:rsid w:val="00983223"/>
    <w:rsid w:val="009834EC"/>
    <w:rsid w:val="00983583"/>
    <w:rsid w:val="0098389B"/>
    <w:rsid w:val="009838CE"/>
    <w:rsid w:val="009839B9"/>
    <w:rsid w:val="00983B52"/>
    <w:rsid w:val="00983C41"/>
    <w:rsid w:val="00983DF2"/>
    <w:rsid w:val="009840F2"/>
    <w:rsid w:val="00984206"/>
    <w:rsid w:val="009843AC"/>
    <w:rsid w:val="0098445B"/>
    <w:rsid w:val="009845F4"/>
    <w:rsid w:val="00984621"/>
    <w:rsid w:val="00984C64"/>
    <w:rsid w:val="00984E77"/>
    <w:rsid w:val="00984F16"/>
    <w:rsid w:val="0098511E"/>
    <w:rsid w:val="00985165"/>
    <w:rsid w:val="009852B3"/>
    <w:rsid w:val="0098537C"/>
    <w:rsid w:val="0098541D"/>
    <w:rsid w:val="00985930"/>
    <w:rsid w:val="00985B20"/>
    <w:rsid w:val="00985CA4"/>
    <w:rsid w:val="00985E5A"/>
    <w:rsid w:val="0098601C"/>
    <w:rsid w:val="009862F0"/>
    <w:rsid w:val="009863BB"/>
    <w:rsid w:val="009863D3"/>
    <w:rsid w:val="00986646"/>
    <w:rsid w:val="0098666F"/>
    <w:rsid w:val="0098668E"/>
    <w:rsid w:val="009868AB"/>
    <w:rsid w:val="00986956"/>
    <w:rsid w:val="009869AB"/>
    <w:rsid w:val="009869D7"/>
    <w:rsid w:val="00986A83"/>
    <w:rsid w:val="00987236"/>
    <w:rsid w:val="00987282"/>
    <w:rsid w:val="00987606"/>
    <w:rsid w:val="009876A0"/>
    <w:rsid w:val="00987847"/>
    <w:rsid w:val="00987932"/>
    <w:rsid w:val="009879B5"/>
    <w:rsid w:val="009879F3"/>
    <w:rsid w:val="009879F4"/>
    <w:rsid w:val="00987C37"/>
    <w:rsid w:val="009900A4"/>
    <w:rsid w:val="009901A5"/>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1F44"/>
    <w:rsid w:val="00992159"/>
    <w:rsid w:val="009925AF"/>
    <w:rsid w:val="00992624"/>
    <w:rsid w:val="009927C4"/>
    <w:rsid w:val="00992A61"/>
    <w:rsid w:val="00992B42"/>
    <w:rsid w:val="00992D1C"/>
    <w:rsid w:val="00992D5E"/>
    <w:rsid w:val="009930C0"/>
    <w:rsid w:val="009931A2"/>
    <w:rsid w:val="009931C3"/>
    <w:rsid w:val="0099324C"/>
    <w:rsid w:val="00993266"/>
    <w:rsid w:val="009935FC"/>
    <w:rsid w:val="00993627"/>
    <w:rsid w:val="00993658"/>
    <w:rsid w:val="0099367D"/>
    <w:rsid w:val="009936F0"/>
    <w:rsid w:val="0099395B"/>
    <w:rsid w:val="00993CB7"/>
    <w:rsid w:val="00993D09"/>
    <w:rsid w:val="00993DA5"/>
    <w:rsid w:val="00993E03"/>
    <w:rsid w:val="0099421A"/>
    <w:rsid w:val="00994493"/>
    <w:rsid w:val="009944D8"/>
    <w:rsid w:val="00994A77"/>
    <w:rsid w:val="00994BD1"/>
    <w:rsid w:val="00994F40"/>
    <w:rsid w:val="00995263"/>
    <w:rsid w:val="00995360"/>
    <w:rsid w:val="009953D9"/>
    <w:rsid w:val="009954AD"/>
    <w:rsid w:val="0099567F"/>
    <w:rsid w:val="009956EB"/>
    <w:rsid w:val="009958E4"/>
    <w:rsid w:val="009959A4"/>
    <w:rsid w:val="00995C08"/>
    <w:rsid w:val="00995DB2"/>
    <w:rsid w:val="00996428"/>
    <w:rsid w:val="00996546"/>
    <w:rsid w:val="0099676E"/>
    <w:rsid w:val="00996A8B"/>
    <w:rsid w:val="00996CD1"/>
    <w:rsid w:val="00996CD4"/>
    <w:rsid w:val="00996D35"/>
    <w:rsid w:val="00996FE1"/>
    <w:rsid w:val="0099713E"/>
    <w:rsid w:val="0099731A"/>
    <w:rsid w:val="00997341"/>
    <w:rsid w:val="0099742C"/>
    <w:rsid w:val="00997562"/>
    <w:rsid w:val="00997877"/>
    <w:rsid w:val="009979D6"/>
    <w:rsid w:val="00997B89"/>
    <w:rsid w:val="00997CA3"/>
    <w:rsid w:val="00997D27"/>
    <w:rsid w:val="009A0212"/>
    <w:rsid w:val="009A024C"/>
    <w:rsid w:val="009A02E1"/>
    <w:rsid w:val="009A031F"/>
    <w:rsid w:val="009A035F"/>
    <w:rsid w:val="009A041C"/>
    <w:rsid w:val="009A0822"/>
    <w:rsid w:val="009A092E"/>
    <w:rsid w:val="009A0C29"/>
    <w:rsid w:val="009A0CAB"/>
    <w:rsid w:val="009A0EDA"/>
    <w:rsid w:val="009A0F4A"/>
    <w:rsid w:val="009A12D1"/>
    <w:rsid w:val="009A17F5"/>
    <w:rsid w:val="009A1923"/>
    <w:rsid w:val="009A1E77"/>
    <w:rsid w:val="009A1FB6"/>
    <w:rsid w:val="009A20F1"/>
    <w:rsid w:val="009A2180"/>
    <w:rsid w:val="009A2201"/>
    <w:rsid w:val="009A2255"/>
    <w:rsid w:val="009A231F"/>
    <w:rsid w:val="009A246A"/>
    <w:rsid w:val="009A2913"/>
    <w:rsid w:val="009A2CDE"/>
    <w:rsid w:val="009A2EAE"/>
    <w:rsid w:val="009A305E"/>
    <w:rsid w:val="009A3183"/>
    <w:rsid w:val="009A3279"/>
    <w:rsid w:val="009A3660"/>
    <w:rsid w:val="009A3744"/>
    <w:rsid w:val="009A37AC"/>
    <w:rsid w:val="009A38EB"/>
    <w:rsid w:val="009A3A5F"/>
    <w:rsid w:val="009A3AB5"/>
    <w:rsid w:val="009A3BC9"/>
    <w:rsid w:val="009A3BED"/>
    <w:rsid w:val="009A3DBA"/>
    <w:rsid w:val="009A4100"/>
    <w:rsid w:val="009A4293"/>
    <w:rsid w:val="009A468D"/>
    <w:rsid w:val="009A4870"/>
    <w:rsid w:val="009A4888"/>
    <w:rsid w:val="009A4A8A"/>
    <w:rsid w:val="009A4B50"/>
    <w:rsid w:val="009A4CF3"/>
    <w:rsid w:val="009A516A"/>
    <w:rsid w:val="009A5178"/>
    <w:rsid w:val="009A528E"/>
    <w:rsid w:val="009A52BE"/>
    <w:rsid w:val="009A5389"/>
    <w:rsid w:val="009A542D"/>
    <w:rsid w:val="009A5467"/>
    <w:rsid w:val="009A5BA0"/>
    <w:rsid w:val="009A5C99"/>
    <w:rsid w:val="009A5DC3"/>
    <w:rsid w:val="009A6073"/>
    <w:rsid w:val="009A6100"/>
    <w:rsid w:val="009A6127"/>
    <w:rsid w:val="009A637B"/>
    <w:rsid w:val="009A6456"/>
    <w:rsid w:val="009A67F3"/>
    <w:rsid w:val="009A6978"/>
    <w:rsid w:val="009A6A14"/>
    <w:rsid w:val="009A6AA5"/>
    <w:rsid w:val="009A6BAA"/>
    <w:rsid w:val="009A6C74"/>
    <w:rsid w:val="009A6CD3"/>
    <w:rsid w:val="009A6EEC"/>
    <w:rsid w:val="009A6F4E"/>
    <w:rsid w:val="009A6FA1"/>
    <w:rsid w:val="009A7023"/>
    <w:rsid w:val="009A70B9"/>
    <w:rsid w:val="009A7154"/>
    <w:rsid w:val="009A7187"/>
    <w:rsid w:val="009A72D0"/>
    <w:rsid w:val="009A78D1"/>
    <w:rsid w:val="009A7B82"/>
    <w:rsid w:val="009A7B91"/>
    <w:rsid w:val="009A7D6E"/>
    <w:rsid w:val="009A7E9C"/>
    <w:rsid w:val="009B003C"/>
    <w:rsid w:val="009B0097"/>
    <w:rsid w:val="009B0263"/>
    <w:rsid w:val="009B0432"/>
    <w:rsid w:val="009B0542"/>
    <w:rsid w:val="009B0605"/>
    <w:rsid w:val="009B06BF"/>
    <w:rsid w:val="009B0B4B"/>
    <w:rsid w:val="009B0C68"/>
    <w:rsid w:val="009B0CAF"/>
    <w:rsid w:val="009B0DA0"/>
    <w:rsid w:val="009B0DD2"/>
    <w:rsid w:val="009B0DEF"/>
    <w:rsid w:val="009B1294"/>
    <w:rsid w:val="009B13A1"/>
    <w:rsid w:val="009B13D7"/>
    <w:rsid w:val="009B1513"/>
    <w:rsid w:val="009B1677"/>
    <w:rsid w:val="009B1A39"/>
    <w:rsid w:val="009B1A7D"/>
    <w:rsid w:val="009B1AF7"/>
    <w:rsid w:val="009B1E4D"/>
    <w:rsid w:val="009B1E6C"/>
    <w:rsid w:val="009B2092"/>
    <w:rsid w:val="009B245E"/>
    <w:rsid w:val="009B2532"/>
    <w:rsid w:val="009B2655"/>
    <w:rsid w:val="009B2927"/>
    <w:rsid w:val="009B2E82"/>
    <w:rsid w:val="009B3221"/>
    <w:rsid w:val="009B322D"/>
    <w:rsid w:val="009B3269"/>
    <w:rsid w:val="009B3427"/>
    <w:rsid w:val="009B346F"/>
    <w:rsid w:val="009B3581"/>
    <w:rsid w:val="009B3745"/>
    <w:rsid w:val="009B3A8F"/>
    <w:rsid w:val="009B3BF5"/>
    <w:rsid w:val="009B3C79"/>
    <w:rsid w:val="009B3D0C"/>
    <w:rsid w:val="009B3F4A"/>
    <w:rsid w:val="009B406D"/>
    <w:rsid w:val="009B42DA"/>
    <w:rsid w:val="009B4821"/>
    <w:rsid w:val="009B4BED"/>
    <w:rsid w:val="009B4C24"/>
    <w:rsid w:val="009B5039"/>
    <w:rsid w:val="009B51E9"/>
    <w:rsid w:val="009B5240"/>
    <w:rsid w:val="009B55C0"/>
    <w:rsid w:val="009B5821"/>
    <w:rsid w:val="009B583A"/>
    <w:rsid w:val="009B591E"/>
    <w:rsid w:val="009B59B0"/>
    <w:rsid w:val="009B5B13"/>
    <w:rsid w:val="009B616B"/>
    <w:rsid w:val="009B62F9"/>
    <w:rsid w:val="009B66A0"/>
    <w:rsid w:val="009B6721"/>
    <w:rsid w:val="009B68AD"/>
    <w:rsid w:val="009B6C13"/>
    <w:rsid w:val="009B6F64"/>
    <w:rsid w:val="009B7100"/>
    <w:rsid w:val="009B717B"/>
    <w:rsid w:val="009B739E"/>
    <w:rsid w:val="009B79C4"/>
    <w:rsid w:val="009B79D6"/>
    <w:rsid w:val="009B7AE1"/>
    <w:rsid w:val="009B7BB7"/>
    <w:rsid w:val="009B7FFA"/>
    <w:rsid w:val="009C006D"/>
    <w:rsid w:val="009C00EF"/>
    <w:rsid w:val="009C01F7"/>
    <w:rsid w:val="009C047A"/>
    <w:rsid w:val="009C09D2"/>
    <w:rsid w:val="009C0A9F"/>
    <w:rsid w:val="009C0BC1"/>
    <w:rsid w:val="009C0D1D"/>
    <w:rsid w:val="009C0D98"/>
    <w:rsid w:val="009C0DBE"/>
    <w:rsid w:val="009C1012"/>
    <w:rsid w:val="009C10DF"/>
    <w:rsid w:val="009C11E0"/>
    <w:rsid w:val="009C131A"/>
    <w:rsid w:val="009C1848"/>
    <w:rsid w:val="009C1A35"/>
    <w:rsid w:val="009C1B73"/>
    <w:rsid w:val="009C1B93"/>
    <w:rsid w:val="009C1CA0"/>
    <w:rsid w:val="009C1D4B"/>
    <w:rsid w:val="009C1E0C"/>
    <w:rsid w:val="009C20D3"/>
    <w:rsid w:val="009C2358"/>
    <w:rsid w:val="009C25FA"/>
    <w:rsid w:val="009C281C"/>
    <w:rsid w:val="009C2846"/>
    <w:rsid w:val="009C2E3F"/>
    <w:rsid w:val="009C319F"/>
    <w:rsid w:val="009C3289"/>
    <w:rsid w:val="009C33BC"/>
    <w:rsid w:val="009C36A4"/>
    <w:rsid w:val="009C37EE"/>
    <w:rsid w:val="009C3870"/>
    <w:rsid w:val="009C3BCA"/>
    <w:rsid w:val="009C3D88"/>
    <w:rsid w:val="009C3F40"/>
    <w:rsid w:val="009C3F42"/>
    <w:rsid w:val="009C4101"/>
    <w:rsid w:val="009C4365"/>
    <w:rsid w:val="009C460F"/>
    <w:rsid w:val="009C46A2"/>
    <w:rsid w:val="009C4799"/>
    <w:rsid w:val="009C47D1"/>
    <w:rsid w:val="009C4A22"/>
    <w:rsid w:val="009C4A8E"/>
    <w:rsid w:val="009C4B47"/>
    <w:rsid w:val="009C5063"/>
    <w:rsid w:val="009C51CE"/>
    <w:rsid w:val="009C520B"/>
    <w:rsid w:val="009C521F"/>
    <w:rsid w:val="009C5430"/>
    <w:rsid w:val="009C549B"/>
    <w:rsid w:val="009C56BA"/>
    <w:rsid w:val="009C56FE"/>
    <w:rsid w:val="009C5785"/>
    <w:rsid w:val="009C5793"/>
    <w:rsid w:val="009C5874"/>
    <w:rsid w:val="009C5A0F"/>
    <w:rsid w:val="009C5F30"/>
    <w:rsid w:val="009C5F9A"/>
    <w:rsid w:val="009C6042"/>
    <w:rsid w:val="009C60F5"/>
    <w:rsid w:val="009C6103"/>
    <w:rsid w:val="009C6507"/>
    <w:rsid w:val="009C65D8"/>
    <w:rsid w:val="009C672F"/>
    <w:rsid w:val="009C6768"/>
    <w:rsid w:val="009C6894"/>
    <w:rsid w:val="009C69A2"/>
    <w:rsid w:val="009C6B3B"/>
    <w:rsid w:val="009C6B7B"/>
    <w:rsid w:val="009C6DAA"/>
    <w:rsid w:val="009C6E93"/>
    <w:rsid w:val="009C7147"/>
    <w:rsid w:val="009C7150"/>
    <w:rsid w:val="009C75A0"/>
    <w:rsid w:val="009C76E8"/>
    <w:rsid w:val="009C7B7A"/>
    <w:rsid w:val="009C7F47"/>
    <w:rsid w:val="009C7FDA"/>
    <w:rsid w:val="009D0133"/>
    <w:rsid w:val="009D0361"/>
    <w:rsid w:val="009D0720"/>
    <w:rsid w:val="009D073D"/>
    <w:rsid w:val="009D079F"/>
    <w:rsid w:val="009D0888"/>
    <w:rsid w:val="009D0897"/>
    <w:rsid w:val="009D099A"/>
    <w:rsid w:val="009D0C1B"/>
    <w:rsid w:val="009D0D44"/>
    <w:rsid w:val="009D100D"/>
    <w:rsid w:val="009D1205"/>
    <w:rsid w:val="009D1325"/>
    <w:rsid w:val="009D15E0"/>
    <w:rsid w:val="009D1652"/>
    <w:rsid w:val="009D1808"/>
    <w:rsid w:val="009D1B5A"/>
    <w:rsid w:val="009D1C2C"/>
    <w:rsid w:val="009D1F7A"/>
    <w:rsid w:val="009D2118"/>
    <w:rsid w:val="009D2265"/>
    <w:rsid w:val="009D22EA"/>
    <w:rsid w:val="009D235A"/>
    <w:rsid w:val="009D248E"/>
    <w:rsid w:val="009D2745"/>
    <w:rsid w:val="009D2752"/>
    <w:rsid w:val="009D28C6"/>
    <w:rsid w:val="009D290A"/>
    <w:rsid w:val="009D2A05"/>
    <w:rsid w:val="009D2AD4"/>
    <w:rsid w:val="009D2C43"/>
    <w:rsid w:val="009D2EDD"/>
    <w:rsid w:val="009D2F1F"/>
    <w:rsid w:val="009D3327"/>
    <w:rsid w:val="009D34AF"/>
    <w:rsid w:val="009D365C"/>
    <w:rsid w:val="009D36B6"/>
    <w:rsid w:val="009D370C"/>
    <w:rsid w:val="009D38B1"/>
    <w:rsid w:val="009D3951"/>
    <w:rsid w:val="009D3CC0"/>
    <w:rsid w:val="009D3CEB"/>
    <w:rsid w:val="009D3D45"/>
    <w:rsid w:val="009D420B"/>
    <w:rsid w:val="009D422C"/>
    <w:rsid w:val="009D4303"/>
    <w:rsid w:val="009D4367"/>
    <w:rsid w:val="009D478C"/>
    <w:rsid w:val="009D49A4"/>
    <w:rsid w:val="009D4A8E"/>
    <w:rsid w:val="009D4C69"/>
    <w:rsid w:val="009D4D1D"/>
    <w:rsid w:val="009D4DA3"/>
    <w:rsid w:val="009D50DD"/>
    <w:rsid w:val="009D50EC"/>
    <w:rsid w:val="009D5199"/>
    <w:rsid w:val="009D5593"/>
    <w:rsid w:val="009D55B7"/>
    <w:rsid w:val="009D57AD"/>
    <w:rsid w:val="009D59D3"/>
    <w:rsid w:val="009D5DC2"/>
    <w:rsid w:val="009D5EBD"/>
    <w:rsid w:val="009D5EC2"/>
    <w:rsid w:val="009D6043"/>
    <w:rsid w:val="009D610C"/>
    <w:rsid w:val="009D62E7"/>
    <w:rsid w:val="009D63EF"/>
    <w:rsid w:val="009D64BB"/>
    <w:rsid w:val="009D65A6"/>
    <w:rsid w:val="009D663F"/>
    <w:rsid w:val="009D677C"/>
    <w:rsid w:val="009D6940"/>
    <w:rsid w:val="009D69A8"/>
    <w:rsid w:val="009D69F6"/>
    <w:rsid w:val="009D6DC7"/>
    <w:rsid w:val="009D71BF"/>
    <w:rsid w:val="009D7341"/>
    <w:rsid w:val="009D75A4"/>
    <w:rsid w:val="009D76D2"/>
    <w:rsid w:val="009D79C8"/>
    <w:rsid w:val="009D7B03"/>
    <w:rsid w:val="009D7B6C"/>
    <w:rsid w:val="009D7DA3"/>
    <w:rsid w:val="009E01B4"/>
    <w:rsid w:val="009E03B4"/>
    <w:rsid w:val="009E0429"/>
    <w:rsid w:val="009E0487"/>
    <w:rsid w:val="009E07D7"/>
    <w:rsid w:val="009E0D5B"/>
    <w:rsid w:val="009E0DC3"/>
    <w:rsid w:val="009E10B4"/>
    <w:rsid w:val="009E11A9"/>
    <w:rsid w:val="009E12D1"/>
    <w:rsid w:val="009E141F"/>
    <w:rsid w:val="009E176B"/>
    <w:rsid w:val="009E1A33"/>
    <w:rsid w:val="009E1CA4"/>
    <w:rsid w:val="009E1DF4"/>
    <w:rsid w:val="009E1E13"/>
    <w:rsid w:val="009E1F70"/>
    <w:rsid w:val="009E1FFC"/>
    <w:rsid w:val="009E204C"/>
    <w:rsid w:val="009E217E"/>
    <w:rsid w:val="009E21A0"/>
    <w:rsid w:val="009E226A"/>
    <w:rsid w:val="009E238A"/>
    <w:rsid w:val="009E25E9"/>
    <w:rsid w:val="009E281D"/>
    <w:rsid w:val="009E2A62"/>
    <w:rsid w:val="009E2F97"/>
    <w:rsid w:val="009E3235"/>
    <w:rsid w:val="009E343A"/>
    <w:rsid w:val="009E35BC"/>
    <w:rsid w:val="009E3790"/>
    <w:rsid w:val="009E37E9"/>
    <w:rsid w:val="009E3908"/>
    <w:rsid w:val="009E3C2A"/>
    <w:rsid w:val="009E3E78"/>
    <w:rsid w:val="009E3F55"/>
    <w:rsid w:val="009E4071"/>
    <w:rsid w:val="009E457F"/>
    <w:rsid w:val="009E47B9"/>
    <w:rsid w:val="009E486F"/>
    <w:rsid w:val="009E4A6F"/>
    <w:rsid w:val="009E4EE5"/>
    <w:rsid w:val="009E53AA"/>
    <w:rsid w:val="009E53D6"/>
    <w:rsid w:val="009E552B"/>
    <w:rsid w:val="009E5656"/>
    <w:rsid w:val="009E56A4"/>
    <w:rsid w:val="009E5817"/>
    <w:rsid w:val="009E5AB4"/>
    <w:rsid w:val="009E5F71"/>
    <w:rsid w:val="009E5FA4"/>
    <w:rsid w:val="009E605E"/>
    <w:rsid w:val="009E641D"/>
    <w:rsid w:val="009E64A5"/>
    <w:rsid w:val="009E66C8"/>
    <w:rsid w:val="009E6712"/>
    <w:rsid w:val="009E69B9"/>
    <w:rsid w:val="009E6B29"/>
    <w:rsid w:val="009E6BAE"/>
    <w:rsid w:val="009E6D08"/>
    <w:rsid w:val="009E6F6E"/>
    <w:rsid w:val="009E70BE"/>
    <w:rsid w:val="009E70C6"/>
    <w:rsid w:val="009E71E0"/>
    <w:rsid w:val="009E7667"/>
    <w:rsid w:val="009E76FA"/>
    <w:rsid w:val="009E798E"/>
    <w:rsid w:val="009E7C86"/>
    <w:rsid w:val="009E7D18"/>
    <w:rsid w:val="009F0001"/>
    <w:rsid w:val="009F0246"/>
    <w:rsid w:val="009F03C2"/>
    <w:rsid w:val="009F03F3"/>
    <w:rsid w:val="009F0401"/>
    <w:rsid w:val="009F06DD"/>
    <w:rsid w:val="009F06F6"/>
    <w:rsid w:val="009F073C"/>
    <w:rsid w:val="009F0C38"/>
    <w:rsid w:val="009F0CD1"/>
    <w:rsid w:val="009F0DAD"/>
    <w:rsid w:val="009F1033"/>
    <w:rsid w:val="009F163C"/>
    <w:rsid w:val="009F187B"/>
    <w:rsid w:val="009F1933"/>
    <w:rsid w:val="009F1B37"/>
    <w:rsid w:val="009F1DB9"/>
    <w:rsid w:val="009F1DFD"/>
    <w:rsid w:val="009F2728"/>
    <w:rsid w:val="009F29A1"/>
    <w:rsid w:val="009F29B8"/>
    <w:rsid w:val="009F2B5E"/>
    <w:rsid w:val="009F2C46"/>
    <w:rsid w:val="009F2C55"/>
    <w:rsid w:val="009F2CA3"/>
    <w:rsid w:val="009F2E7E"/>
    <w:rsid w:val="009F2EEC"/>
    <w:rsid w:val="009F319F"/>
    <w:rsid w:val="009F3859"/>
    <w:rsid w:val="009F3A4B"/>
    <w:rsid w:val="009F4120"/>
    <w:rsid w:val="009F416E"/>
    <w:rsid w:val="009F41E1"/>
    <w:rsid w:val="009F426F"/>
    <w:rsid w:val="009F42B2"/>
    <w:rsid w:val="009F4375"/>
    <w:rsid w:val="009F45E7"/>
    <w:rsid w:val="009F4834"/>
    <w:rsid w:val="009F4893"/>
    <w:rsid w:val="009F491A"/>
    <w:rsid w:val="009F4C62"/>
    <w:rsid w:val="009F4E78"/>
    <w:rsid w:val="009F4EE6"/>
    <w:rsid w:val="009F4F05"/>
    <w:rsid w:val="009F5606"/>
    <w:rsid w:val="009F5A78"/>
    <w:rsid w:val="009F5BD3"/>
    <w:rsid w:val="009F5C67"/>
    <w:rsid w:val="009F5CA0"/>
    <w:rsid w:val="009F5CA4"/>
    <w:rsid w:val="009F6410"/>
    <w:rsid w:val="009F6457"/>
    <w:rsid w:val="009F665B"/>
    <w:rsid w:val="009F669B"/>
    <w:rsid w:val="009F66DF"/>
    <w:rsid w:val="009F6843"/>
    <w:rsid w:val="009F6CE1"/>
    <w:rsid w:val="009F6E52"/>
    <w:rsid w:val="009F7139"/>
    <w:rsid w:val="009F7169"/>
    <w:rsid w:val="009F71C2"/>
    <w:rsid w:val="009F744E"/>
    <w:rsid w:val="009F76CB"/>
    <w:rsid w:val="009F7883"/>
    <w:rsid w:val="009F79F3"/>
    <w:rsid w:val="009F7C5A"/>
    <w:rsid w:val="009F7E34"/>
    <w:rsid w:val="00A00050"/>
    <w:rsid w:val="00A003E9"/>
    <w:rsid w:val="00A00519"/>
    <w:rsid w:val="00A00B7C"/>
    <w:rsid w:val="00A00E21"/>
    <w:rsid w:val="00A01006"/>
    <w:rsid w:val="00A011C6"/>
    <w:rsid w:val="00A015A4"/>
    <w:rsid w:val="00A01748"/>
    <w:rsid w:val="00A01A1E"/>
    <w:rsid w:val="00A01BC5"/>
    <w:rsid w:val="00A01DD6"/>
    <w:rsid w:val="00A01E27"/>
    <w:rsid w:val="00A022B2"/>
    <w:rsid w:val="00A02521"/>
    <w:rsid w:val="00A02B26"/>
    <w:rsid w:val="00A02C5A"/>
    <w:rsid w:val="00A02D09"/>
    <w:rsid w:val="00A02EF4"/>
    <w:rsid w:val="00A02FFB"/>
    <w:rsid w:val="00A032BA"/>
    <w:rsid w:val="00A032D1"/>
    <w:rsid w:val="00A03308"/>
    <w:rsid w:val="00A0344D"/>
    <w:rsid w:val="00A037A8"/>
    <w:rsid w:val="00A03893"/>
    <w:rsid w:val="00A0394B"/>
    <w:rsid w:val="00A03BF9"/>
    <w:rsid w:val="00A03CA5"/>
    <w:rsid w:val="00A040D5"/>
    <w:rsid w:val="00A04351"/>
    <w:rsid w:val="00A04541"/>
    <w:rsid w:val="00A0465F"/>
    <w:rsid w:val="00A04846"/>
    <w:rsid w:val="00A049FB"/>
    <w:rsid w:val="00A04A20"/>
    <w:rsid w:val="00A04A92"/>
    <w:rsid w:val="00A04EA3"/>
    <w:rsid w:val="00A04EBD"/>
    <w:rsid w:val="00A05194"/>
    <w:rsid w:val="00A0519F"/>
    <w:rsid w:val="00A0559E"/>
    <w:rsid w:val="00A0560E"/>
    <w:rsid w:val="00A056C5"/>
    <w:rsid w:val="00A057B4"/>
    <w:rsid w:val="00A057FF"/>
    <w:rsid w:val="00A05A17"/>
    <w:rsid w:val="00A05A1F"/>
    <w:rsid w:val="00A05B15"/>
    <w:rsid w:val="00A05B9F"/>
    <w:rsid w:val="00A05BA9"/>
    <w:rsid w:val="00A05C64"/>
    <w:rsid w:val="00A05DFF"/>
    <w:rsid w:val="00A05EAD"/>
    <w:rsid w:val="00A05FF8"/>
    <w:rsid w:val="00A06008"/>
    <w:rsid w:val="00A0601A"/>
    <w:rsid w:val="00A06140"/>
    <w:rsid w:val="00A06687"/>
    <w:rsid w:val="00A06850"/>
    <w:rsid w:val="00A0689E"/>
    <w:rsid w:val="00A06D9E"/>
    <w:rsid w:val="00A06E7C"/>
    <w:rsid w:val="00A06F57"/>
    <w:rsid w:val="00A075FA"/>
    <w:rsid w:val="00A07654"/>
    <w:rsid w:val="00A076E1"/>
    <w:rsid w:val="00A07894"/>
    <w:rsid w:val="00A07B16"/>
    <w:rsid w:val="00A07CF2"/>
    <w:rsid w:val="00A07CF4"/>
    <w:rsid w:val="00A07E75"/>
    <w:rsid w:val="00A07EA6"/>
    <w:rsid w:val="00A07F01"/>
    <w:rsid w:val="00A07F2B"/>
    <w:rsid w:val="00A103CD"/>
    <w:rsid w:val="00A1043E"/>
    <w:rsid w:val="00A105DB"/>
    <w:rsid w:val="00A106FE"/>
    <w:rsid w:val="00A107AF"/>
    <w:rsid w:val="00A109C5"/>
    <w:rsid w:val="00A109DC"/>
    <w:rsid w:val="00A10B48"/>
    <w:rsid w:val="00A10B90"/>
    <w:rsid w:val="00A10D06"/>
    <w:rsid w:val="00A10FCC"/>
    <w:rsid w:val="00A11164"/>
    <w:rsid w:val="00A11371"/>
    <w:rsid w:val="00A114B5"/>
    <w:rsid w:val="00A115BF"/>
    <w:rsid w:val="00A117B9"/>
    <w:rsid w:val="00A11ACA"/>
    <w:rsid w:val="00A11E0F"/>
    <w:rsid w:val="00A1208C"/>
    <w:rsid w:val="00A120E1"/>
    <w:rsid w:val="00A12159"/>
    <w:rsid w:val="00A121EA"/>
    <w:rsid w:val="00A12206"/>
    <w:rsid w:val="00A1228F"/>
    <w:rsid w:val="00A12301"/>
    <w:rsid w:val="00A124BD"/>
    <w:rsid w:val="00A1260C"/>
    <w:rsid w:val="00A126C3"/>
    <w:rsid w:val="00A12970"/>
    <w:rsid w:val="00A12A73"/>
    <w:rsid w:val="00A12BEE"/>
    <w:rsid w:val="00A12EE8"/>
    <w:rsid w:val="00A12F0A"/>
    <w:rsid w:val="00A12F70"/>
    <w:rsid w:val="00A1309A"/>
    <w:rsid w:val="00A130E3"/>
    <w:rsid w:val="00A131A4"/>
    <w:rsid w:val="00A132FD"/>
    <w:rsid w:val="00A13511"/>
    <w:rsid w:val="00A1352A"/>
    <w:rsid w:val="00A136F5"/>
    <w:rsid w:val="00A13715"/>
    <w:rsid w:val="00A1387C"/>
    <w:rsid w:val="00A1390C"/>
    <w:rsid w:val="00A13B51"/>
    <w:rsid w:val="00A13B9D"/>
    <w:rsid w:val="00A13CF1"/>
    <w:rsid w:val="00A13F4C"/>
    <w:rsid w:val="00A142CA"/>
    <w:rsid w:val="00A142D5"/>
    <w:rsid w:val="00A145D0"/>
    <w:rsid w:val="00A1468E"/>
    <w:rsid w:val="00A14722"/>
    <w:rsid w:val="00A14743"/>
    <w:rsid w:val="00A14A69"/>
    <w:rsid w:val="00A14B5D"/>
    <w:rsid w:val="00A14B73"/>
    <w:rsid w:val="00A15076"/>
    <w:rsid w:val="00A15252"/>
    <w:rsid w:val="00A15275"/>
    <w:rsid w:val="00A152DD"/>
    <w:rsid w:val="00A15409"/>
    <w:rsid w:val="00A1562F"/>
    <w:rsid w:val="00A157EC"/>
    <w:rsid w:val="00A15819"/>
    <w:rsid w:val="00A15952"/>
    <w:rsid w:val="00A15BA6"/>
    <w:rsid w:val="00A15C81"/>
    <w:rsid w:val="00A16150"/>
    <w:rsid w:val="00A1630A"/>
    <w:rsid w:val="00A1637F"/>
    <w:rsid w:val="00A167E2"/>
    <w:rsid w:val="00A16817"/>
    <w:rsid w:val="00A1690B"/>
    <w:rsid w:val="00A16A02"/>
    <w:rsid w:val="00A16A3E"/>
    <w:rsid w:val="00A16ABC"/>
    <w:rsid w:val="00A16E3E"/>
    <w:rsid w:val="00A16E5E"/>
    <w:rsid w:val="00A1710B"/>
    <w:rsid w:val="00A17192"/>
    <w:rsid w:val="00A1726F"/>
    <w:rsid w:val="00A17345"/>
    <w:rsid w:val="00A173BF"/>
    <w:rsid w:val="00A1760D"/>
    <w:rsid w:val="00A177FA"/>
    <w:rsid w:val="00A1789B"/>
    <w:rsid w:val="00A178BC"/>
    <w:rsid w:val="00A17DEB"/>
    <w:rsid w:val="00A2008E"/>
    <w:rsid w:val="00A20139"/>
    <w:rsid w:val="00A20253"/>
    <w:rsid w:val="00A2028E"/>
    <w:rsid w:val="00A2049C"/>
    <w:rsid w:val="00A204F8"/>
    <w:rsid w:val="00A205BF"/>
    <w:rsid w:val="00A20606"/>
    <w:rsid w:val="00A20791"/>
    <w:rsid w:val="00A20A33"/>
    <w:rsid w:val="00A20EEB"/>
    <w:rsid w:val="00A2104B"/>
    <w:rsid w:val="00A210E9"/>
    <w:rsid w:val="00A211F7"/>
    <w:rsid w:val="00A215DC"/>
    <w:rsid w:val="00A21666"/>
    <w:rsid w:val="00A21712"/>
    <w:rsid w:val="00A218AE"/>
    <w:rsid w:val="00A21934"/>
    <w:rsid w:val="00A21A9D"/>
    <w:rsid w:val="00A21AAA"/>
    <w:rsid w:val="00A21B28"/>
    <w:rsid w:val="00A21C50"/>
    <w:rsid w:val="00A21E51"/>
    <w:rsid w:val="00A2206B"/>
    <w:rsid w:val="00A22132"/>
    <w:rsid w:val="00A22207"/>
    <w:rsid w:val="00A22682"/>
    <w:rsid w:val="00A22696"/>
    <w:rsid w:val="00A226BE"/>
    <w:rsid w:val="00A228BB"/>
    <w:rsid w:val="00A22CCF"/>
    <w:rsid w:val="00A22CE9"/>
    <w:rsid w:val="00A22D9C"/>
    <w:rsid w:val="00A22E14"/>
    <w:rsid w:val="00A22E73"/>
    <w:rsid w:val="00A23331"/>
    <w:rsid w:val="00A235F7"/>
    <w:rsid w:val="00A23921"/>
    <w:rsid w:val="00A23B6E"/>
    <w:rsid w:val="00A23D18"/>
    <w:rsid w:val="00A23D63"/>
    <w:rsid w:val="00A23DB7"/>
    <w:rsid w:val="00A23EBB"/>
    <w:rsid w:val="00A24150"/>
    <w:rsid w:val="00A2445F"/>
    <w:rsid w:val="00A246BF"/>
    <w:rsid w:val="00A2470A"/>
    <w:rsid w:val="00A2481C"/>
    <w:rsid w:val="00A2481D"/>
    <w:rsid w:val="00A24C00"/>
    <w:rsid w:val="00A24C96"/>
    <w:rsid w:val="00A24CCF"/>
    <w:rsid w:val="00A24E06"/>
    <w:rsid w:val="00A2524D"/>
    <w:rsid w:val="00A257CF"/>
    <w:rsid w:val="00A25A28"/>
    <w:rsid w:val="00A25A7A"/>
    <w:rsid w:val="00A25B85"/>
    <w:rsid w:val="00A25CC7"/>
    <w:rsid w:val="00A261E4"/>
    <w:rsid w:val="00A2624E"/>
    <w:rsid w:val="00A26309"/>
    <w:rsid w:val="00A265D0"/>
    <w:rsid w:val="00A26624"/>
    <w:rsid w:val="00A2662A"/>
    <w:rsid w:val="00A266E0"/>
    <w:rsid w:val="00A26818"/>
    <w:rsid w:val="00A26883"/>
    <w:rsid w:val="00A26D60"/>
    <w:rsid w:val="00A26D93"/>
    <w:rsid w:val="00A26EE0"/>
    <w:rsid w:val="00A2719B"/>
    <w:rsid w:val="00A2756F"/>
    <w:rsid w:val="00A275C9"/>
    <w:rsid w:val="00A276BF"/>
    <w:rsid w:val="00A276E9"/>
    <w:rsid w:val="00A276F1"/>
    <w:rsid w:val="00A278FA"/>
    <w:rsid w:val="00A27A01"/>
    <w:rsid w:val="00A27B8C"/>
    <w:rsid w:val="00A27EFE"/>
    <w:rsid w:val="00A30194"/>
    <w:rsid w:val="00A30225"/>
    <w:rsid w:val="00A3051C"/>
    <w:rsid w:val="00A3072C"/>
    <w:rsid w:val="00A307C5"/>
    <w:rsid w:val="00A308DB"/>
    <w:rsid w:val="00A30BAE"/>
    <w:rsid w:val="00A30CDD"/>
    <w:rsid w:val="00A30FBA"/>
    <w:rsid w:val="00A313D0"/>
    <w:rsid w:val="00A313D1"/>
    <w:rsid w:val="00A3141D"/>
    <w:rsid w:val="00A3143B"/>
    <w:rsid w:val="00A31484"/>
    <w:rsid w:val="00A314A9"/>
    <w:rsid w:val="00A31591"/>
    <w:rsid w:val="00A3170C"/>
    <w:rsid w:val="00A3185C"/>
    <w:rsid w:val="00A31900"/>
    <w:rsid w:val="00A31A06"/>
    <w:rsid w:val="00A31A4F"/>
    <w:rsid w:val="00A31C37"/>
    <w:rsid w:val="00A31E88"/>
    <w:rsid w:val="00A321EE"/>
    <w:rsid w:val="00A321F4"/>
    <w:rsid w:val="00A3246D"/>
    <w:rsid w:val="00A32546"/>
    <w:rsid w:val="00A3257E"/>
    <w:rsid w:val="00A325C2"/>
    <w:rsid w:val="00A325CC"/>
    <w:rsid w:val="00A3273C"/>
    <w:rsid w:val="00A32750"/>
    <w:rsid w:val="00A327A5"/>
    <w:rsid w:val="00A327B2"/>
    <w:rsid w:val="00A327E2"/>
    <w:rsid w:val="00A329BF"/>
    <w:rsid w:val="00A32C37"/>
    <w:rsid w:val="00A3307F"/>
    <w:rsid w:val="00A33188"/>
    <w:rsid w:val="00A33354"/>
    <w:rsid w:val="00A338AB"/>
    <w:rsid w:val="00A33A66"/>
    <w:rsid w:val="00A33A6F"/>
    <w:rsid w:val="00A33BC1"/>
    <w:rsid w:val="00A33C3D"/>
    <w:rsid w:val="00A33C9E"/>
    <w:rsid w:val="00A3415F"/>
    <w:rsid w:val="00A3424C"/>
    <w:rsid w:val="00A343D3"/>
    <w:rsid w:val="00A345EC"/>
    <w:rsid w:val="00A34A85"/>
    <w:rsid w:val="00A34C68"/>
    <w:rsid w:val="00A34C88"/>
    <w:rsid w:val="00A34D5D"/>
    <w:rsid w:val="00A3510C"/>
    <w:rsid w:val="00A35156"/>
    <w:rsid w:val="00A35248"/>
    <w:rsid w:val="00A35603"/>
    <w:rsid w:val="00A356A1"/>
    <w:rsid w:val="00A35735"/>
    <w:rsid w:val="00A357C9"/>
    <w:rsid w:val="00A35A0B"/>
    <w:rsid w:val="00A35D8D"/>
    <w:rsid w:val="00A35F6A"/>
    <w:rsid w:val="00A362CB"/>
    <w:rsid w:val="00A365F0"/>
    <w:rsid w:val="00A365F9"/>
    <w:rsid w:val="00A36694"/>
    <w:rsid w:val="00A36697"/>
    <w:rsid w:val="00A36950"/>
    <w:rsid w:val="00A36ADE"/>
    <w:rsid w:val="00A36BE4"/>
    <w:rsid w:val="00A36DBF"/>
    <w:rsid w:val="00A3747D"/>
    <w:rsid w:val="00A3753B"/>
    <w:rsid w:val="00A3798F"/>
    <w:rsid w:val="00A37A59"/>
    <w:rsid w:val="00A37B9D"/>
    <w:rsid w:val="00A37D41"/>
    <w:rsid w:val="00A37D8E"/>
    <w:rsid w:val="00A404BA"/>
    <w:rsid w:val="00A40531"/>
    <w:rsid w:val="00A40567"/>
    <w:rsid w:val="00A40889"/>
    <w:rsid w:val="00A40A1E"/>
    <w:rsid w:val="00A40D3C"/>
    <w:rsid w:val="00A40EA6"/>
    <w:rsid w:val="00A40EDC"/>
    <w:rsid w:val="00A40F7D"/>
    <w:rsid w:val="00A41005"/>
    <w:rsid w:val="00A41009"/>
    <w:rsid w:val="00A4112D"/>
    <w:rsid w:val="00A41135"/>
    <w:rsid w:val="00A41145"/>
    <w:rsid w:val="00A41179"/>
    <w:rsid w:val="00A4131E"/>
    <w:rsid w:val="00A413CD"/>
    <w:rsid w:val="00A41543"/>
    <w:rsid w:val="00A41772"/>
    <w:rsid w:val="00A41ABC"/>
    <w:rsid w:val="00A41F2B"/>
    <w:rsid w:val="00A41F32"/>
    <w:rsid w:val="00A42094"/>
    <w:rsid w:val="00A423DC"/>
    <w:rsid w:val="00A4241D"/>
    <w:rsid w:val="00A42456"/>
    <w:rsid w:val="00A42485"/>
    <w:rsid w:val="00A4262E"/>
    <w:rsid w:val="00A42659"/>
    <w:rsid w:val="00A4265F"/>
    <w:rsid w:val="00A42721"/>
    <w:rsid w:val="00A42744"/>
    <w:rsid w:val="00A42758"/>
    <w:rsid w:val="00A42897"/>
    <w:rsid w:val="00A429DE"/>
    <w:rsid w:val="00A42A78"/>
    <w:rsid w:val="00A42A89"/>
    <w:rsid w:val="00A42C57"/>
    <w:rsid w:val="00A42D19"/>
    <w:rsid w:val="00A42DEA"/>
    <w:rsid w:val="00A42FDD"/>
    <w:rsid w:val="00A43062"/>
    <w:rsid w:val="00A4317F"/>
    <w:rsid w:val="00A432DA"/>
    <w:rsid w:val="00A4339C"/>
    <w:rsid w:val="00A4349B"/>
    <w:rsid w:val="00A43537"/>
    <w:rsid w:val="00A43616"/>
    <w:rsid w:val="00A43620"/>
    <w:rsid w:val="00A43631"/>
    <w:rsid w:val="00A438AF"/>
    <w:rsid w:val="00A4392A"/>
    <w:rsid w:val="00A43B95"/>
    <w:rsid w:val="00A43D83"/>
    <w:rsid w:val="00A43F8D"/>
    <w:rsid w:val="00A4414C"/>
    <w:rsid w:val="00A4440F"/>
    <w:rsid w:val="00A44444"/>
    <w:rsid w:val="00A4487C"/>
    <w:rsid w:val="00A44882"/>
    <w:rsid w:val="00A44954"/>
    <w:rsid w:val="00A449A3"/>
    <w:rsid w:val="00A44AA5"/>
    <w:rsid w:val="00A44C89"/>
    <w:rsid w:val="00A44CD9"/>
    <w:rsid w:val="00A44DE9"/>
    <w:rsid w:val="00A44E00"/>
    <w:rsid w:val="00A44E28"/>
    <w:rsid w:val="00A44F82"/>
    <w:rsid w:val="00A450EF"/>
    <w:rsid w:val="00A451D0"/>
    <w:rsid w:val="00A452B1"/>
    <w:rsid w:val="00A456E1"/>
    <w:rsid w:val="00A4570E"/>
    <w:rsid w:val="00A45738"/>
    <w:rsid w:val="00A45818"/>
    <w:rsid w:val="00A45A3B"/>
    <w:rsid w:val="00A45D9A"/>
    <w:rsid w:val="00A4639B"/>
    <w:rsid w:val="00A4663C"/>
    <w:rsid w:val="00A467C9"/>
    <w:rsid w:val="00A46CF8"/>
    <w:rsid w:val="00A46FAD"/>
    <w:rsid w:val="00A4708F"/>
    <w:rsid w:val="00A470ED"/>
    <w:rsid w:val="00A4742F"/>
    <w:rsid w:val="00A47430"/>
    <w:rsid w:val="00A47567"/>
    <w:rsid w:val="00A475C1"/>
    <w:rsid w:val="00A4760C"/>
    <w:rsid w:val="00A4761F"/>
    <w:rsid w:val="00A47B4B"/>
    <w:rsid w:val="00A47CE4"/>
    <w:rsid w:val="00A47EC8"/>
    <w:rsid w:val="00A50122"/>
    <w:rsid w:val="00A50161"/>
    <w:rsid w:val="00A503F5"/>
    <w:rsid w:val="00A5044D"/>
    <w:rsid w:val="00A50663"/>
    <w:rsid w:val="00A50B00"/>
    <w:rsid w:val="00A50D3B"/>
    <w:rsid w:val="00A50F7F"/>
    <w:rsid w:val="00A5108D"/>
    <w:rsid w:val="00A51132"/>
    <w:rsid w:val="00A511FB"/>
    <w:rsid w:val="00A514CD"/>
    <w:rsid w:val="00A514EB"/>
    <w:rsid w:val="00A51561"/>
    <w:rsid w:val="00A51761"/>
    <w:rsid w:val="00A51A5F"/>
    <w:rsid w:val="00A51AB0"/>
    <w:rsid w:val="00A51C02"/>
    <w:rsid w:val="00A51D38"/>
    <w:rsid w:val="00A51D5B"/>
    <w:rsid w:val="00A51E17"/>
    <w:rsid w:val="00A5213D"/>
    <w:rsid w:val="00A521E0"/>
    <w:rsid w:val="00A523FD"/>
    <w:rsid w:val="00A52434"/>
    <w:rsid w:val="00A5262A"/>
    <w:rsid w:val="00A52ABD"/>
    <w:rsid w:val="00A52C53"/>
    <w:rsid w:val="00A52D1E"/>
    <w:rsid w:val="00A52E4C"/>
    <w:rsid w:val="00A52EF2"/>
    <w:rsid w:val="00A5301B"/>
    <w:rsid w:val="00A53085"/>
    <w:rsid w:val="00A53220"/>
    <w:rsid w:val="00A53704"/>
    <w:rsid w:val="00A5381A"/>
    <w:rsid w:val="00A5395E"/>
    <w:rsid w:val="00A544BF"/>
    <w:rsid w:val="00A54508"/>
    <w:rsid w:val="00A5486B"/>
    <w:rsid w:val="00A548DD"/>
    <w:rsid w:val="00A54A90"/>
    <w:rsid w:val="00A54C02"/>
    <w:rsid w:val="00A54D16"/>
    <w:rsid w:val="00A54D2F"/>
    <w:rsid w:val="00A54DAA"/>
    <w:rsid w:val="00A55098"/>
    <w:rsid w:val="00A551B0"/>
    <w:rsid w:val="00A5520A"/>
    <w:rsid w:val="00A5579B"/>
    <w:rsid w:val="00A55877"/>
    <w:rsid w:val="00A55A60"/>
    <w:rsid w:val="00A55BAF"/>
    <w:rsid w:val="00A55BB7"/>
    <w:rsid w:val="00A55BE2"/>
    <w:rsid w:val="00A55CCE"/>
    <w:rsid w:val="00A55D34"/>
    <w:rsid w:val="00A55E76"/>
    <w:rsid w:val="00A55F35"/>
    <w:rsid w:val="00A560AC"/>
    <w:rsid w:val="00A56126"/>
    <w:rsid w:val="00A561FD"/>
    <w:rsid w:val="00A562FD"/>
    <w:rsid w:val="00A5637C"/>
    <w:rsid w:val="00A563E1"/>
    <w:rsid w:val="00A56735"/>
    <w:rsid w:val="00A568EA"/>
    <w:rsid w:val="00A56C2C"/>
    <w:rsid w:val="00A56FAD"/>
    <w:rsid w:val="00A56FB0"/>
    <w:rsid w:val="00A570E9"/>
    <w:rsid w:val="00A571D3"/>
    <w:rsid w:val="00A57311"/>
    <w:rsid w:val="00A57509"/>
    <w:rsid w:val="00A5763E"/>
    <w:rsid w:val="00A579EB"/>
    <w:rsid w:val="00A57A82"/>
    <w:rsid w:val="00A57C08"/>
    <w:rsid w:val="00A57E23"/>
    <w:rsid w:val="00A57F0D"/>
    <w:rsid w:val="00A57F96"/>
    <w:rsid w:val="00A603E0"/>
    <w:rsid w:val="00A603E7"/>
    <w:rsid w:val="00A607EF"/>
    <w:rsid w:val="00A6098D"/>
    <w:rsid w:val="00A60D08"/>
    <w:rsid w:val="00A60D9D"/>
    <w:rsid w:val="00A61828"/>
    <w:rsid w:val="00A6186F"/>
    <w:rsid w:val="00A6188E"/>
    <w:rsid w:val="00A619A8"/>
    <w:rsid w:val="00A61A22"/>
    <w:rsid w:val="00A61ACD"/>
    <w:rsid w:val="00A61BC6"/>
    <w:rsid w:val="00A61BD9"/>
    <w:rsid w:val="00A61BF1"/>
    <w:rsid w:val="00A620AA"/>
    <w:rsid w:val="00A622C9"/>
    <w:rsid w:val="00A6246C"/>
    <w:rsid w:val="00A627F0"/>
    <w:rsid w:val="00A62939"/>
    <w:rsid w:val="00A62953"/>
    <w:rsid w:val="00A62961"/>
    <w:rsid w:val="00A62B90"/>
    <w:rsid w:val="00A62CEF"/>
    <w:rsid w:val="00A62D25"/>
    <w:rsid w:val="00A63048"/>
    <w:rsid w:val="00A630AC"/>
    <w:rsid w:val="00A630F5"/>
    <w:rsid w:val="00A63173"/>
    <w:rsid w:val="00A63573"/>
    <w:rsid w:val="00A6363D"/>
    <w:rsid w:val="00A636CB"/>
    <w:rsid w:val="00A6372F"/>
    <w:rsid w:val="00A63872"/>
    <w:rsid w:val="00A63A37"/>
    <w:rsid w:val="00A63A89"/>
    <w:rsid w:val="00A63B3E"/>
    <w:rsid w:val="00A63BB4"/>
    <w:rsid w:val="00A63C87"/>
    <w:rsid w:val="00A63D4B"/>
    <w:rsid w:val="00A63D72"/>
    <w:rsid w:val="00A63D7B"/>
    <w:rsid w:val="00A63D83"/>
    <w:rsid w:val="00A63F8A"/>
    <w:rsid w:val="00A63FA2"/>
    <w:rsid w:val="00A63FED"/>
    <w:rsid w:val="00A64196"/>
    <w:rsid w:val="00A642B3"/>
    <w:rsid w:val="00A64399"/>
    <w:rsid w:val="00A64422"/>
    <w:rsid w:val="00A64434"/>
    <w:rsid w:val="00A645E3"/>
    <w:rsid w:val="00A6494F"/>
    <w:rsid w:val="00A64BC7"/>
    <w:rsid w:val="00A64C4A"/>
    <w:rsid w:val="00A64CAF"/>
    <w:rsid w:val="00A64EB1"/>
    <w:rsid w:val="00A650AA"/>
    <w:rsid w:val="00A65354"/>
    <w:rsid w:val="00A656EB"/>
    <w:rsid w:val="00A657CF"/>
    <w:rsid w:val="00A658D4"/>
    <w:rsid w:val="00A6590E"/>
    <w:rsid w:val="00A6598E"/>
    <w:rsid w:val="00A65BB4"/>
    <w:rsid w:val="00A65CD1"/>
    <w:rsid w:val="00A65E4B"/>
    <w:rsid w:val="00A65FBF"/>
    <w:rsid w:val="00A66089"/>
    <w:rsid w:val="00A6609A"/>
    <w:rsid w:val="00A663F5"/>
    <w:rsid w:val="00A668F7"/>
    <w:rsid w:val="00A66A5A"/>
    <w:rsid w:val="00A66CEC"/>
    <w:rsid w:val="00A67059"/>
    <w:rsid w:val="00A67139"/>
    <w:rsid w:val="00A67220"/>
    <w:rsid w:val="00A67295"/>
    <w:rsid w:val="00A6739D"/>
    <w:rsid w:val="00A67482"/>
    <w:rsid w:val="00A67630"/>
    <w:rsid w:val="00A677C1"/>
    <w:rsid w:val="00A67A82"/>
    <w:rsid w:val="00A67A8E"/>
    <w:rsid w:val="00A67AC6"/>
    <w:rsid w:val="00A67C48"/>
    <w:rsid w:val="00A70489"/>
    <w:rsid w:val="00A707D3"/>
    <w:rsid w:val="00A70928"/>
    <w:rsid w:val="00A70A35"/>
    <w:rsid w:val="00A70B2E"/>
    <w:rsid w:val="00A70C62"/>
    <w:rsid w:val="00A70E7A"/>
    <w:rsid w:val="00A710E1"/>
    <w:rsid w:val="00A71265"/>
    <w:rsid w:val="00A7141F"/>
    <w:rsid w:val="00A714EE"/>
    <w:rsid w:val="00A7175B"/>
    <w:rsid w:val="00A717A4"/>
    <w:rsid w:val="00A71A5F"/>
    <w:rsid w:val="00A71CAC"/>
    <w:rsid w:val="00A71D6B"/>
    <w:rsid w:val="00A72020"/>
    <w:rsid w:val="00A72302"/>
    <w:rsid w:val="00A72B9B"/>
    <w:rsid w:val="00A72DD2"/>
    <w:rsid w:val="00A72E61"/>
    <w:rsid w:val="00A72E89"/>
    <w:rsid w:val="00A734F8"/>
    <w:rsid w:val="00A73556"/>
    <w:rsid w:val="00A737C8"/>
    <w:rsid w:val="00A73873"/>
    <w:rsid w:val="00A73A23"/>
    <w:rsid w:val="00A73FFF"/>
    <w:rsid w:val="00A7437A"/>
    <w:rsid w:val="00A743B7"/>
    <w:rsid w:val="00A744A2"/>
    <w:rsid w:val="00A745D9"/>
    <w:rsid w:val="00A74765"/>
    <w:rsid w:val="00A74DE8"/>
    <w:rsid w:val="00A74E04"/>
    <w:rsid w:val="00A74E79"/>
    <w:rsid w:val="00A74F6C"/>
    <w:rsid w:val="00A75102"/>
    <w:rsid w:val="00A751FB"/>
    <w:rsid w:val="00A75212"/>
    <w:rsid w:val="00A75352"/>
    <w:rsid w:val="00A7538B"/>
    <w:rsid w:val="00A75466"/>
    <w:rsid w:val="00A75495"/>
    <w:rsid w:val="00A7550E"/>
    <w:rsid w:val="00A757B6"/>
    <w:rsid w:val="00A75857"/>
    <w:rsid w:val="00A75920"/>
    <w:rsid w:val="00A75CA1"/>
    <w:rsid w:val="00A75D83"/>
    <w:rsid w:val="00A7607C"/>
    <w:rsid w:val="00A7611E"/>
    <w:rsid w:val="00A762EC"/>
    <w:rsid w:val="00A7634B"/>
    <w:rsid w:val="00A7641E"/>
    <w:rsid w:val="00A764E9"/>
    <w:rsid w:val="00A7662C"/>
    <w:rsid w:val="00A76696"/>
    <w:rsid w:val="00A76A52"/>
    <w:rsid w:val="00A76BF2"/>
    <w:rsid w:val="00A76C98"/>
    <w:rsid w:val="00A76D13"/>
    <w:rsid w:val="00A76D9D"/>
    <w:rsid w:val="00A76FC0"/>
    <w:rsid w:val="00A770A5"/>
    <w:rsid w:val="00A771D1"/>
    <w:rsid w:val="00A77276"/>
    <w:rsid w:val="00A772CA"/>
    <w:rsid w:val="00A772D9"/>
    <w:rsid w:val="00A7735F"/>
    <w:rsid w:val="00A773D5"/>
    <w:rsid w:val="00A776C7"/>
    <w:rsid w:val="00A77B9E"/>
    <w:rsid w:val="00A77C0E"/>
    <w:rsid w:val="00A77E12"/>
    <w:rsid w:val="00A77E6F"/>
    <w:rsid w:val="00A77F2B"/>
    <w:rsid w:val="00A77F3C"/>
    <w:rsid w:val="00A77F4D"/>
    <w:rsid w:val="00A77F74"/>
    <w:rsid w:val="00A801FA"/>
    <w:rsid w:val="00A803B8"/>
    <w:rsid w:val="00A806D6"/>
    <w:rsid w:val="00A80773"/>
    <w:rsid w:val="00A807B7"/>
    <w:rsid w:val="00A8081E"/>
    <w:rsid w:val="00A80D49"/>
    <w:rsid w:val="00A80D9C"/>
    <w:rsid w:val="00A80D9F"/>
    <w:rsid w:val="00A80E52"/>
    <w:rsid w:val="00A812BA"/>
    <w:rsid w:val="00A812F9"/>
    <w:rsid w:val="00A8135C"/>
    <w:rsid w:val="00A81633"/>
    <w:rsid w:val="00A81AD2"/>
    <w:rsid w:val="00A81E52"/>
    <w:rsid w:val="00A81EF3"/>
    <w:rsid w:val="00A82116"/>
    <w:rsid w:val="00A8221B"/>
    <w:rsid w:val="00A822B2"/>
    <w:rsid w:val="00A82336"/>
    <w:rsid w:val="00A82428"/>
    <w:rsid w:val="00A82665"/>
    <w:rsid w:val="00A8277A"/>
    <w:rsid w:val="00A82829"/>
    <w:rsid w:val="00A82913"/>
    <w:rsid w:val="00A82A75"/>
    <w:rsid w:val="00A82C58"/>
    <w:rsid w:val="00A82C8E"/>
    <w:rsid w:val="00A82F67"/>
    <w:rsid w:val="00A83009"/>
    <w:rsid w:val="00A830CA"/>
    <w:rsid w:val="00A83161"/>
    <w:rsid w:val="00A831F0"/>
    <w:rsid w:val="00A8327F"/>
    <w:rsid w:val="00A832D6"/>
    <w:rsid w:val="00A834EC"/>
    <w:rsid w:val="00A83521"/>
    <w:rsid w:val="00A83BF1"/>
    <w:rsid w:val="00A83C06"/>
    <w:rsid w:val="00A83C08"/>
    <w:rsid w:val="00A83F9B"/>
    <w:rsid w:val="00A84055"/>
    <w:rsid w:val="00A84298"/>
    <w:rsid w:val="00A842C7"/>
    <w:rsid w:val="00A84717"/>
    <w:rsid w:val="00A84A96"/>
    <w:rsid w:val="00A84BB1"/>
    <w:rsid w:val="00A84C9C"/>
    <w:rsid w:val="00A84DB5"/>
    <w:rsid w:val="00A84F6A"/>
    <w:rsid w:val="00A84F87"/>
    <w:rsid w:val="00A84FBA"/>
    <w:rsid w:val="00A8503E"/>
    <w:rsid w:val="00A85129"/>
    <w:rsid w:val="00A8513A"/>
    <w:rsid w:val="00A851D6"/>
    <w:rsid w:val="00A8523D"/>
    <w:rsid w:val="00A8536D"/>
    <w:rsid w:val="00A853DF"/>
    <w:rsid w:val="00A85661"/>
    <w:rsid w:val="00A85926"/>
    <w:rsid w:val="00A85C85"/>
    <w:rsid w:val="00A85DB5"/>
    <w:rsid w:val="00A85E2A"/>
    <w:rsid w:val="00A85F62"/>
    <w:rsid w:val="00A85FFF"/>
    <w:rsid w:val="00A86121"/>
    <w:rsid w:val="00A8650F"/>
    <w:rsid w:val="00A86593"/>
    <w:rsid w:val="00A86652"/>
    <w:rsid w:val="00A867E5"/>
    <w:rsid w:val="00A86956"/>
    <w:rsid w:val="00A86A48"/>
    <w:rsid w:val="00A86AC8"/>
    <w:rsid w:val="00A86ACD"/>
    <w:rsid w:val="00A86D7C"/>
    <w:rsid w:val="00A86DAB"/>
    <w:rsid w:val="00A86E4F"/>
    <w:rsid w:val="00A86FE5"/>
    <w:rsid w:val="00A86FEF"/>
    <w:rsid w:val="00A8729C"/>
    <w:rsid w:val="00A872DF"/>
    <w:rsid w:val="00A87482"/>
    <w:rsid w:val="00A8770B"/>
    <w:rsid w:val="00A87AC2"/>
    <w:rsid w:val="00A87C98"/>
    <w:rsid w:val="00A87EC7"/>
    <w:rsid w:val="00A9034E"/>
    <w:rsid w:val="00A905F1"/>
    <w:rsid w:val="00A90897"/>
    <w:rsid w:val="00A90950"/>
    <w:rsid w:val="00A909BA"/>
    <w:rsid w:val="00A909F2"/>
    <w:rsid w:val="00A90A1B"/>
    <w:rsid w:val="00A90CE4"/>
    <w:rsid w:val="00A90DE2"/>
    <w:rsid w:val="00A90E27"/>
    <w:rsid w:val="00A90F8D"/>
    <w:rsid w:val="00A91008"/>
    <w:rsid w:val="00A91140"/>
    <w:rsid w:val="00A9120E"/>
    <w:rsid w:val="00A91218"/>
    <w:rsid w:val="00A91253"/>
    <w:rsid w:val="00A9128E"/>
    <w:rsid w:val="00A91469"/>
    <w:rsid w:val="00A91523"/>
    <w:rsid w:val="00A9159B"/>
    <w:rsid w:val="00A9164F"/>
    <w:rsid w:val="00A91BCC"/>
    <w:rsid w:val="00A91E86"/>
    <w:rsid w:val="00A91F3E"/>
    <w:rsid w:val="00A9239C"/>
    <w:rsid w:val="00A9282C"/>
    <w:rsid w:val="00A92CDA"/>
    <w:rsid w:val="00A92CF8"/>
    <w:rsid w:val="00A92F82"/>
    <w:rsid w:val="00A930A4"/>
    <w:rsid w:val="00A930F9"/>
    <w:rsid w:val="00A934FE"/>
    <w:rsid w:val="00A93589"/>
    <w:rsid w:val="00A93711"/>
    <w:rsid w:val="00A93715"/>
    <w:rsid w:val="00A9386A"/>
    <w:rsid w:val="00A9386B"/>
    <w:rsid w:val="00A9399B"/>
    <w:rsid w:val="00A939D3"/>
    <w:rsid w:val="00A93BDA"/>
    <w:rsid w:val="00A93C33"/>
    <w:rsid w:val="00A93E41"/>
    <w:rsid w:val="00A93FC0"/>
    <w:rsid w:val="00A94246"/>
    <w:rsid w:val="00A94631"/>
    <w:rsid w:val="00A94675"/>
    <w:rsid w:val="00A94865"/>
    <w:rsid w:val="00A949AD"/>
    <w:rsid w:val="00A94A70"/>
    <w:rsid w:val="00A94BDB"/>
    <w:rsid w:val="00A94E7A"/>
    <w:rsid w:val="00A95003"/>
    <w:rsid w:val="00A9505F"/>
    <w:rsid w:val="00A95262"/>
    <w:rsid w:val="00A9526D"/>
    <w:rsid w:val="00A95281"/>
    <w:rsid w:val="00A953AC"/>
    <w:rsid w:val="00A955B7"/>
    <w:rsid w:val="00A95969"/>
    <w:rsid w:val="00A959D6"/>
    <w:rsid w:val="00A95A3E"/>
    <w:rsid w:val="00A95A6A"/>
    <w:rsid w:val="00A95C29"/>
    <w:rsid w:val="00A95F2C"/>
    <w:rsid w:val="00A95F7A"/>
    <w:rsid w:val="00A95FCB"/>
    <w:rsid w:val="00A96058"/>
    <w:rsid w:val="00A960D7"/>
    <w:rsid w:val="00A9630E"/>
    <w:rsid w:val="00A96801"/>
    <w:rsid w:val="00A9692B"/>
    <w:rsid w:val="00A96BC0"/>
    <w:rsid w:val="00A96D56"/>
    <w:rsid w:val="00A96D7E"/>
    <w:rsid w:val="00A96E4B"/>
    <w:rsid w:val="00A96F53"/>
    <w:rsid w:val="00A9727C"/>
    <w:rsid w:val="00A97559"/>
    <w:rsid w:val="00A97666"/>
    <w:rsid w:val="00A97906"/>
    <w:rsid w:val="00A97A81"/>
    <w:rsid w:val="00A97AD4"/>
    <w:rsid w:val="00A97B8C"/>
    <w:rsid w:val="00A97E7B"/>
    <w:rsid w:val="00AA0003"/>
    <w:rsid w:val="00AA051D"/>
    <w:rsid w:val="00AA05E1"/>
    <w:rsid w:val="00AA08DE"/>
    <w:rsid w:val="00AA0B96"/>
    <w:rsid w:val="00AA0BC2"/>
    <w:rsid w:val="00AA109F"/>
    <w:rsid w:val="00AA116F"/>
    <w:rsid w:val="00AA1374"/>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4A8"/>
    <w:rsid w:val="00AA29F2"/>
    <w:rsid w:val="00AA2CD8"/>
    <w:rsid w:val="00AA2D01"/>
    <w:rsid w:val="00AA2FAB"/>
    <w:rsid w:val="00AA30A2"/>
    <w:rsid w:val="00AA3223"/>
    <w:rsid w:val="00AA322E"/>
    <w:rsid w:val="00AA3401"/>
    <w:rsid w:val="00AA348D"/>
    <w:rsid w:val="00AA34E4"/>
    <w:rsid w:val="00AA35B5"/>
    <w:rsid w:val="00AA361F"/>
    <w:rsid w:val="00AA3706"/>
    <w:rsid w:val="00AA390A"/>
    <w:rsid w:val="00AA391E"/>
    <w:rsid w:val="00AA3927"/>
    <w:rsid w:val="00AA39E4"/>
    <w:rsid w:val="00AA3B07"/>
    <w:rsid w:val="00AA3B44"/>
    <w:rsid w:val="00AA3FF1"/>
    <w:rsid w:val="00AA44E6"/>
    <w:rsid w:val="00AA461D"/>
    <w:rsid w:val="00AA4757"/>
    <w:rsid w:val="00AA484A"/>
    <w:rsid w:val="00AA491B"/>
    <w:rsid w:val="00AA4B1B"/>
    <w:rsid w:val="00AA4F51"/>
    <w:rsid w:val="00AA5584"/>
    <w:rsid w:val="00AA569D"/>
    <w:rsid w:val="00AA56AD"/>
    <w:rsid w:val="00AA5A24"/>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D3E"/>
    <w:rsid w:val="00AA6F85"/>
    <w:rsid w:val="00AA6F9A"/>
    <w:rsid w:val="00AA702C"/>
    <w:rsid w:val="00AA7130"/>
    <w:rsid w:val="00AA71B0"/>
    <w:rsid w:val="00AA7C24"/>
    <w:rsid w:val="00AA7C4F"/>
    <w:rsid w:val="00AB001C"/>
    <w:rsid w:val="00AB02C8"/>
    <w:rsid w:val="00AB0589"/>
    <w:rsid w:val="00AB06B8"/>
    <w:rsid w:val="00AB0A3C"/>
    <w:rsid w:val="00AB0ADE"/>
    <w:rsid w:val="00AB0C5B"/>
    <w:rsid w:val="00AB0CA0"/>
    <w:rsid w:val="00AB0E70"/>
    <w:rsid w:val="00AB102D"/>
    <w:rsid w:val="00AB1082"/>
    <w:rsid w:val="00AB13DC"/>
    <w:rsid w:val="00AB149C"/>
    <w:rsid w:val="00AB1518"/>
    <w:rsid w:val="00AB178D"/>
    <w:rsid w:val="00AB1884"/>
    <w:rsid w:val="00AB1A33"/>
    <w:rsid w:val="00AB1B21"/>
    <w:rsid w:val="00AB1B50"/>
    <w:rsid w:val="00AB1BC1"/>
    <w:rsid w:val="00AB1BD3"/>
    <w:rsid w:val="00AB1C99"/>
    <w:rsid w:val="00AB2328"/>
    <w:rsid w:val="00AB23E2"/>
    <w:rsid w:val="00AB2616"/>
    <w:rsid w:val="00AB26C8"/>
    <w:rsid w:val="00AB2857"/>
    <w:rsid w:val="00AB2A04"/>
    <w:rsid w:val="00AB2D6F"/>
    <w:rsid w:val="00AB2F06"/>
    <w:rsid w:val="00AB2F8A"/>
    <w:rsid w:val="00AB3299"/>
    <w:rsid w:val="00AB33A4"/>
    <w:rsid w:val="00AB33F9"/>
    <w:rsid w:val="00AB3418"/>
    <w:rsid w:val="00AB3491"/>
    <w:rsid w:val="00AB34E2"/>
    <w:rsid w:val="00AB36F1"/>
    <w:rsid w:val="00AB38BE"/>
    <w:rsid w:val="00AB3A0E"/>
    <w:rsid w:val="00AB3B4D"/>
    <w:rsid w:val="00AB3D94"/>
    <w:rsid w:val="00AB3E16"/>
    <w:rsid w:val="00AB3E3E"/>
    <w:rsid w:val="00AB3EDB"/>
    <w:rsid w:val="00AB3F13"/>
    <w:rsid w:val="00AB3FEE"/>
    <w:rsid w:val="00AB413B"/>
    <w:rsid w:val="00AB4157"/>
    <w:rsid w:val="00AB42FF"/>
    <w:rsid w:val="00AB4616"/>
    <w:rsid w:val="00AB4709"/>
    <w:rsid w:val="00AB4B72"/>
    <w:rsid w:val="00AB4EB6"/>
    <w:rsid w:val="00AB513E"/>
    <w:rsid w:val="00AB51DA"/>
    <w:rsid w:val="00AB5394"/>
    <w:rsid w:val="00AB53BA"/>
    <w:rsid w:val="00AB563D"/>
    <w:rsid w:val="00AB56AB"/>
    <w:rsid w:val="00AB57AD"/>
    <w:rsid w:val="00AB583A"/>
    <w:rsid w:val="00AB586E"/>
    <w:rsid w:val="00AB58EC"/>
    <w:rsid w:val="00AB5A59"/>
    <w:rsid w:val="00AB5D4C"/>
    <w:rsid w:val="00AB5ED1"/>
    <w:rsid w:val="00AB5EF3"/>
    <w:rsid w:val="00AB5F6F"/>
    <w:rsid w:val="00AB5FF2"/>
    <w:rsid w:val="00AB61EA"/>
    <w:rsid w:val="00AB642C"/>
    <w:rsid w:val="00AB66A3"/>
    <w:rsid w:val="00AB6B86"/>
    <w:rsid w:val="00AB706E"/>
    <w:rsid w:val="00AB70D4"/>
    <w:rsid w:val="00AB7134"/>
    <w:rsid w:val="00AB7187"/>
    <w:rsid w:val="00AB729C"/>
    <w:rsid w:val="00AB76D5"/>
    <w:rsid w:val="00AB7787"/>
    <w:rsid w:val="00AB77D4"/>
    <w:rsid w:val="00AB78AC"/>
    <w:rsid w:val="00AB7E64"/>
    <w:rsid w:val="00AC0153"/>
    <w:rsid w:val="00AC0287"/>
    <w:rsid w:val="00AC0559"/>
    <w:rsid w:val="00AC06F1"/>
    <w:rsid w:val="00AC09AB"/>
    <w:rsid w:val="00AC0A31"/>
    <w:rsid w:val="00AC0EB6"/>
    <w:rsid w:val="00AC1191"/>
    <w:rsid w:val="00AC1281"/>
    <w:rsid w:val="00AC133A"/>
    <w:rsid w:val="00AC13F4"/>
    <w:rsid w:val="00AC1593"/>
    <w:rsid w:val="00AC18EB"/>
    <w:rsid w:val="00AC1968"/>
    <w:rsid w:val="00AC1BD2"/>
    <w:rsid w:val="00AC1C31"/>
    <w:rsid w:val="00AC1C3B"/>
    <w:rsid w:val="00AC1CF7"/>
    <w:rsid w:val="00AC2331"/>
    <w:rsid w:val="00AC2349"/>
    <w:rsid w:val="00AC26E1"/>
    <w:rsid w:val="00AC28C5"/>
    <w:rsid w:val="00AC2A6B"/>
    <w:rsid w:val="00AC2B15"/>
    <w:rsid w:val="00AC2D4E"/>
    <w:rsid w:val="00AC3084"/>
    <w:rsid w:val="00AC31F0"/>
    <w:rsid w:val="00AC3431"/>
    <w:rsid w:val="00AC35E6"/>
    <w:rsid w:val="00AC378D"/>
    <w:rsid w:val="00AC37D9"/>
    <w:rsid w:val="00AC38E9"/>
    <w:rsid w:val="00AC3958"/>
    <w:rsid w:val="00AC39B0"/>
    <w:rsid w:val="00AC3B50"/>
    <w:rsid w:val="00AC3C8F"/>
    <w:rsid w:val="00AC3DA2"/>
    <w:rsid w:val="00AC3E59"/>
    <w:rsid w:val="00AC413E"/>
    <w:rsid w:val="00AC45D6"/>
    <w:rsid w:val="00AC462D"/>
    <w:rsid w:val="00AC47F9"/>
    <w:rsid w:val="00AC49C3"/>
    <w:rsid w:val="00AC4D53"/>
    <w:rsid w:val="00AC4E2E"/>
    <w:rsid w:val="00AC4FFB"/>
    <w:rsid w:val="00AC501A"/>
    <w:rsid w:val="00AC515B"/>
    <w:rsid w:val="00AC526C"/>
    <w:rsid w:val="00AC5439"/>
    <w:rsid w:val="00AC58D0"/>
    <w:rsid w:val="00AC5A3B"/>
    <w:rsid w:val="00AC5A59"/>
    <w:rsid w:val="00AC5D8C"/>
    <w:rsid w:val="00AC5E97"/>
    <w:rsid w:val="00AC61B3"/>
    <w:rsid w:val="00AC63F4"/>
    <w:rsid w:val="00AC6521"/>
    <w:rsid w:val="00AC690A"/>
    <w:rsid w:val="00AC69BE"/>
    <w:rsid w:val="00AC69C4"/>
    <w:rsid w:val="00AC6A26"/>
    <w:rsid w:val="00AC6A8B"/>
    <w:rsid w:val="00AC6BCE"/>
    <w:rsid w:val="00AC6CF4"/>
    <w:rsid w:val="00AC6D03"/>
    <w:rsid w:val="00AC6D0A"/>
    <w:rsid w:val="00AC71E2"/>
    <w:rsid w:val="00AC7551"/>
    <w:rsid w:val="00AC764B"/>
    <w:rsid w:val="00AC789A"/>
    <w:rsid w:val="00AC78F7"/>
    <w:rsid w:val="00AC792B"/>
    <w:rsid w:val="00AC796A"/>
    <w:rsid w:val="00AC7C5D"/>
    <w:rsid w:val="00AC7E16"/>
    <w:rsid w:val="00AC7E68"/>
    <w:rsid w:val="00AC7E6B"/>
    <w:rsid w:val="00AD0405"/>
    <w:rsid w:val="00AD09CB"/>
    <w:rsid w:val="00AD09DA"/>
    <w:rsid w:val="00AD0A5E"/>
    <w:rsid w:val="00AD0A73"/>
    <w:rsid w:val="00AD11B6"/>
    <w:rsid w:val="00AD11C6"/>
    <w:rsid w:val="00AD12BD"/>
    <w:rsid w:val="00AD151F"/>
    <w:rsid w:val="00AD15B4"/>
    <w:rsid w:val="00AD15F0"/>
    <w:rsid w:val="00AD163D"/>
    <w:rsid w:val="00AD1B5E"/>
    <w:rsid w:val="00AD1DFE"/>
    <w:rsid w:val="00AD1F06"/>
    <w:rsid w:val="00AD1F4E"/>
    <w:rsid w:val="00AD20BF"/>
    <w:rsid w:val="00AD23F4"/>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828"/>
    <w:rsid w:val="00AD3854"/>
    <w:rsid w:val="00AD3BCF"/>
    <w:rsid w:val="00AD3BEC"/>
    <w:rsid w:val="00AD3CA9"/>
    <w:rsid w:val="00AD3E91"/>
    <w:rsid w:val="00AD41AE"/>
    <w:rsid w:val="00AD41FD"/>
    <w:rsid w:val="00AD4207"/>
    <w:rsid w:val="00AD44C0"/>
    <w:rsid w:val="00AD4516"/>
    <w:rsid w:val="00AD48F9"/>
    <w:rsid w:val="00AD4C22"/>
    <w:rsid w:val="00AD4C76"/>
    <w:rsid w:val="00AD4CF1"/>
    <w:rsid w:val="00AD4E45"/>
    <w:rsid w:val="00AD4E9E"/>
    <w:rsid w:val="00AD50A5"/>
    <w:rsid w:val="00AD514B"/>
    <w:rsid w:val="00AD528B"/>
    <w:rsid w:val="00AD5385"/>
    <w:rsid w:val="00AD5476"/>
    <w:rsid w:val="00AD550A"/>
    <w:rsid w:val="00AD5B4C"/>
    <w:rsid w:val="00AD5D8B"/>
    <w:rsid w:val="00AD5E0A"/>
    <w:rsid w:val="00AD5F16"/>
    <w:rsid w:val="00AD6015"/>
    <w:rsid w:val="00AD63BA"/>
    <w:rsid w:val="00AD6808"/>
    <w:rsid w:val="00AD6958"/>
    <w:rsid w:val="00AD6BA4"/>
    <w:rsid w:val="00AD6C7F"/>
    <w:rsid w:val="00AD6E10"/>
    <w:rsid w:val="00AD70C9"/>
    <w:rsid w:val="00AD732B"/>
    <w:rsid w:val="00AD757E"/>
    <w:rsid w:val="00AD7599"/>
    <w:rsid w:val="00AD75A6"/>
    <w:rsid w:val="00AD7920"/>
    <w:rsid w:val="00AD7927"/>
    <w:rsid w:val="00AD7984"/>
    <w:rsid w:val="00AD7AED"/>
    <w:rsid w:val="00AD7B30"/>
    <w:rsid w:val="00AD7FD0"/>
    <w:rsid w:val="00AE024A"/>
    <w:rsid w:val="00AE08F3"/>
    <w:rsid w:val="00AE0A88"/>
    <w:rsid w:val="00AE0D23"/>
    <w:rsid w:val="00AE0E9E"/>
    <w:rsid w:val="00AE10A4"/>
    <w:rsid w:val="00AE128B"/>
    <w:rsid w:val="00AE1418"/>
    <w:rsid w:val="00AE14B7"/>
    <w:rsid w:val="00AE14CD"/>
    <w:rsid w:val="00AE1530"/>
    <w:rsid w:val="00AE19FC"/>
    <w:rsid w:val="00AE1ABC"/>
    <w:rsid w:val="00AE1DF5"/>
    <w:rsid w:val="00AE2051"/>
    <w:rsid w:val="00AE2205"/>
    <w:rsid w:val="00AE232B"/>
    <w:rsid w:val="00AE27A4"/>
    <w:rsid w:val="00AE2A46"/>
    <w:rsid w:val="00AE2B0E"/>
    <w:rsid w:val="00AE2BFE"/>
    <w:rsid w:val="00AE3004"/>
    <w:rsid w:val="00AE35D4"/>
    <w:rsid w:val="00AE3A56"/>
    <w:rsid w:val="00AE3BF2"/>
    <w:rsid w:val="00AE3CE1"/>
    <w:rsid w:val="00AE401F"/>
    <w:rsid w:val="00AE403C"/>
    <w:rsid w:val="00AE42A6"/>
    <w:rsid w:val="00AE42E2"/>
    <w:rsid w:val="00AE43E9"/>
    <w:rsid w:val="00AE4557"/>
    <w:rsid w:val="00AE4726"/>
    <w:rsid w:val="00AE477C"/>
    <w:rsid w:val="00AE4949"/>
    <w:rsid w:val="00AE4A1F"/>
    <w:rsid w:val="00AE4A4B"/>
    <w:rsid w:val="00AE4B09"/>
    <w:rsid w:val="00AE4B4B"/>
    <w:rsid w:val="00AE4B5C"/>
    <w:rsid w:val="00AE4C51"/>
    <w:rsid w:val="00AE4C55"/>
    <w:rsid w:val="00AE4CAD"/>
    <w:rsid w:val="00AE4EBE"/>
    <w:rsid w:val="00AE4F01"/>
    <w:rsid w:val="00AE52BB"/>
    <w:rsid w:val="00AE549F"/>
    <w:rsid w:val="00AE552C"/>
    <w:rsid w:val="00AE567B"/>
    <w:rsid w:val="00AE56D5"/>
    <w:rsid w:val="00AE5749"/>
    <w:rsid w:val="00AE5787"/>
    <w:rsid w:val="00AE58F5"/>
    <w:rsid w:val="00AE5945"/>
    <w:rsid w:val="00AE595D"/>
    <w:rsid w:val="00AE59D4"/>
    <w:rsid w:val="00AE59D6"/>
    <w:rsid w:val="00AE5AAF"/>
    <w:rsid w:val="00AE5B4E"/>
    <w:rsid w:val="00AE5D51"/>
    <w:rsid w:val="00AE5D9B"/>
    <w:rsid w:val="00AE5E95"/>
    <w:rsid w:val="00AE5EDA"/>
    <w:rsid w:val="00AE63FA"/>
    <w:rsid w:val="00AE6433"/>
    <w:rsid w:val="00AE646D"/>
    <w:rsid w:val="00AE6584"/>
    <w:rsid w:val="00AE6940"/>
    <w:rsid w:val="00AE69BD"/>
    <w:rsid w:val="00AE6AA9"/>
    <w:rsid w:val="00AE6CA4"/>
    <w:rsid w:val="00AE6CD2"/>
    <w:rsid w:val="00AE6D12"/>
    <w:rsid w:val="00AE6EEB"/>
    <w:rsid w:val="00AE723D"/>
    <w:rsid w:val="00AE7350"/>
    <w:rsid w:val="00AE73EB"/>
    <w:rsid w:val="00AE73F2"/>
    <w:rsid w:val="00AE75A9"/>
    <w:rsid w:val="00AE783E"/>
    <w:rsid w:val="00AE795E"/>
    <w:rsid w:val="00AE7992"/>
    <w:rsid w:val="00AE7A5A"/>
    <w:rsid w:val="00AE7C7D"/>
    <w:rsid w:val="00AE7D16"/>
    <w:rsid w:val="00AF01CA"/>
    <w:rsid w:val="00AF0311"/>
    <w:rsid w:val="00AF031A"/>
    <w:rsid w:val="00AF07EE"/>
    <w:rsid w:val="00AF0801"/>
    <w:rsid w:val="00AF088D"/>
    <w:rsid w:val="00AF0BCA"/>
    <w:rsid w:val="00AF0C54"/>
    <w:rsid w:val="00AF0CBD"/>
    <w:rsid w:val="00AF0E74"/>
    <w:rsid w:val="00AF10D3"/>
    <w:rsid w:val="00AF115E"/>
    <w:rsid w:val="00AF1414"/>
    <w:rsid w:val="00AF1703"/>
    <w:rsid w:val="00AF1958"/>
    <w:rsid w:val="00AF1998"/>
    <w:rsid w:val="00AF1C43"/>
    <w:rsid w:val="00AF1C44"/>
    <w:rsid w:val="00AF1CBC"/>
    <w:rsid w:val="00AF1E53"/>
    <w:rsid w:val="00AF1FAC"/>
    <w:rsid w:val="00AF20DA"/>
    <w:rsid w:val="00AF235A"/>
    <w:rsid w:val="00AF24EF"/>
    <w:rsid w:val="00AF27F2"/>
    <w:rsid w:val="00AF28B0"/>
    <w:rsid w:val="00AF2A52"/>
    <w:rsid w:val="00AF2B1F"/>
    <w:rsid w:val="00AF2DED"/>
    <w:rsid w:val="00AF2E75"/>
    <w:rsid w:val="00AF2F32"/>
    <w:rsid w:val="00AF2FC6"/>
    <w:rsid w:val="00AF2FEB"/>
    <w:rsid w:val="00AF321D"/>
    <w:rsid w:val="00AF3373"/>
    <w:rsid w:val="00AF359E"/>
    <w:rsid w:val="00AF37AD"/>
    <w:rsid w:val="00AF3C80"/>
    <w:rsid w:val="00AF3C8C"/>
    <w:rsid w:val="00AF415D"/>
    <w:rsid w:val="00AF4169"/>
    <w:rsid w:val="00AF41FC"/>
    <w:rsid w:val="00AF42BD"/>
    <w:rsid w:val="00AF43FE"/>
    <w:rsid w:val="00AF457C"/>
    <w:rsid w:val="00AF4648"/>
    <w:rsid w:val="00AF478F"/>
    <w:rsid w:val="00AF4A25"/>
    <w:rsid w:val="00AF4B50"/>
    <w:rsid w:val="00AF4D4E"/>
    <w:rsid w:val="00AF5021"/>
    <w:rsid w:val="00AF531F"/>
    <w:rsid w:val="00AF5363"/>
    <w:rsid w:val="00AF53A7"/>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D5"/>
    <w:rsid w:val="00AF6D70"/>
    <w:rsid w:val="00AF724C"/>
    <w:rsid w:val="00AF72DB"/>
    <w:rsid w:val="00AF738A"/>
    <w:rsid w:val="00AF7A91"/>
    <w:rsid w:val="00AF7CDF"/>
    <w:rsid w:val="00AF7DAB"/>
    <w:rsid w:val="00AF7DBD"/>
    <w:rsid w:val="00AF7F09"/>
    <w:rsid w:val="00AF7F1D"/>
    <w:rsid w:val="00B00047"/>
    <w:rsid w:val="00B00059"/>
    <w:rsid w:val="00B002BA"/>
    <w:rsid w:val="00B00306"/>
    <w:rsid w:val="00B00833"/>
    <w:rsid w:val="00B009D3"/>
    <w:rsid w:val="00B00BDF"/>
    <w:rsid w:val="00B00D07"/>
    <w:rsid w:val="00B00D62"/>
    <w:rsid w:val="00B010D3"/>
    <w:rsid w:val="00B013EF"/>
    <w:rsid w:val="00B0158B"/>
    <w:rsid w:val="00B01669"/>
    <w:rsid w:val="00B018F2"/>
    <w:rsid w:val="00B01949"/>
    <w:rsid w:val="00B01A7A"/>
    <w:rsid w:val="00B01CC2"/>
    <w:rsid w:val="00B01E54"/>
    <w:rsid w:val="00B01F0D"/>
    <w:rsid w:val="00B02014"/>
    <w:rsid w:val="00B020B1"/>
    <w:rsid w:val="00B021DE"/>
    <w:rsid w:val="00B0226B"/>
    <w:rsid w:val="00B0226D"/>
    <w:rsid w:val="00B0237A"/>
    <w:rsid w:val="00B023FC"/>
    <w:rsid w:val="00B02443"/>
    <w:rsid w:val="00B02A4C"/>
    <w:rsid w:val="00B02A89"/>
    <w:rsid w:val="00B03033"/>
    <w:rsid w:val="00B030F6"/>
    <w:rsid w:val="00B03101"/>
    <w:rsid w:val="00B032CE"/>
    <w:rsid w:val="00B033B4"/>
    <w:rsid w:val="00B03643"/>
    <w:rsid w:val="00B039CE"/>
    <w:rsid w:val="00B03A2E"/>
    <w:rsid w:val="00B03C9A"/>
    <w:rsid w:val="00B03CF7"/>
    <w:rsid w:val="00B03D26"/>
    <w:rsid w:val="00B03E54"/>
    <w:rsid w:val="00B042A6"/>
    <w:rsid w:val="00B048BD"/>
    <w:rsid w:val="00B0496C"/>
    <w:rsid w:val="00B04D36"/>
    <w:rsid w:val="00B04D45"/>
    <w:rsid w:val="00B04DA2"/>
    <w:rsid w:val="00B04F11"/>
    <w:rsid w:val="00B04F7B"/>
    <w:rsid w:val="00B050D5"/>
    <w:rsid w:val="00B053F5"/>
    <w:rsid w:val="00B054CE"/>
    <w:rsid w:val="00B05629"/>
    <w:rsid w:val="00B05688"/>
    <w:rsid w:val="00B0579D"/>
    <w:rsid w:val="00B058D3"/>
    <w:rsid w:val="00B05CC2"/>
    <w:rsid w:val="00B06163"/>
    <w:rsid w:val="00B0625F"/>
    <w:rsid w:val="00B0642D"/>
    <w:rsid w:val="00B064B5"/>
    <w:rsid w:val="00B0697B"/>
    <w:rsid w:val="00B06AF4"/>
    <w:rsid w:val="00B06B44"/>
    <w:rsid w:val="00B06B70"/>
    <w:rsid w:val="00B06C77"/>
    <w:rsid w:val="00B06F07"/>
    <w:rsid w:val="00B06F7F"/>
    <w:rsid w:val="00B06FFE"/>
    <w:rsid w:val="00B070BD"/>
    <w:rsid w:val="00B0723B"/>
    <w:rsid w:val="00B07286"/>
    <w:rsid w:val="00B0747F"/>
    <w:rsid w:val="00B075EC"/>
    <w:rsid w:val="00B078FD"/>
    <w:rsid w:val="00B07909"/>
    <w:rsid w:val="00B0791B"/>
    <w:rsid w:val="00B07CBE"/>
    <w:rsid w:val="00B07F35"/>
    <w:rsid w:val="00B07F5F"/>
    <w:rsid w:val="00B10030"/>
    <w:rsid w:val="00B1044C"/>
    <w:rsid w:val="00B1060C"/>
    <w:rsid w:val="00B106C8"/>
    <w:rsid w:val="00B1093D"/>
    <w:rsid w:val="00B10B9A"/>
    <w:rsid w:val="00B10BD1"/>
    <w:rsid w:val="00B10DDA"/>
    <w:rsid w:val="00B10E2C"/>
    <w:rsid w:val="00B111BF"/>
    <w:rsid w:val="00B114C4"/>
    <w:rsid w:val="00B115A1"/>
    <w:rsid w:val="00B1187A"/>
    <w:rsid w:val="00B11882"/>
    <w:rsid w:val="00B11A53"/>
    <w:rsid w:val="00B11AE8"/>
    <w:rsid w:val="00B11E29"/>
    <w:rsid w:val="00B1219E"/>
    <w:rsid w:val="00B12287"/>
    <w:rsid w:val="00B12775"/>
    <w:rsid w:val="00B127F2"/>
    <w:rsid w:val="00B12A59"/>
    <w:rsid w:val="00B12D6F"/>
    <w:rsid w:val="00B12DCA"/>
    <w:rsid w:val="00B12F78"/>
    <w:rsid w:val="00B13166"/>
    <w:rsid w:val="00B1329C"/>
    <w:rsid w:val="00B133BC"/>
    <w:rsid w:val="00B13515"/>
    <w:rsid w:val="00B137BE"/>
    <w:rsid w:val="00B137D3"/>
    <w:rsid w:val="00B1388A"/>
    <w:rsid w:val="00B13B1C"/>
    <w:rsid w:val="00B13B8D"/>
    <w:rsid w:val="00B13C29"/>
    <w:rsid w:val="00B13C87"/>
    <w:rsid w:val="00B13C9A"/>
    <w:rsid w:val="00B13D80"/>
    <w:rsid w:val="00B13E2C"/>
    <w:rsid w:val="00B13F1F"/>
    <w:rsid w:val="00B1429B"/>
    <w:rsid w:val="00B143F4"/>
    <w:rsid w:val="00B147CC"/>
    <w:rsid w:val="00B149ED"/>
    <w:rsid w:val="00B14C80"/>
    <w:rsid w:val="00B14D86"/>
    <w:rsid w:val="00B14EE0"/>
    <w:rsid w:val="00B14FEC"/>
    <w:rsid w:val="00B15079"/>
    <w:rsid w:val="00B150B5"/>
    <w:rsid w:val="00B15141"/>
    <w:rsid w:val="00B151C6"/>
    <w:rsid w:val="00B155F7"/>
    <w:rsid w:val="00B15615"/>
    <w:rsid w:val="00B1599E"/>
    <w:rsid w:val="00B15A0F"/>
    <w:rsid w:val="00B15D26"/>
    <w:rsid w:val="00B15DAB"/>
    <w:rsid w:val="00B15FAA"/>
    <w:rsid w:val="00B15FDB"/>
    <w:rsid w:val="00B160F0"/>
    <w:rsid w:val="00B161A5"/>
    <w:rsid w:val="00B164EB"/>
    <w:rsid w:val="00B16588"/>
    <w:rsid w:val="00B1667C"/>
    <w:rsid w:val="00B167A6"/>
    <w:rsid w:val="00B167BB"/>
    <w:rsid w:val="00B16B10"/>
    <w:rsid w:val="00B16B5F"/>
    <w:rsid w:val="00B16C5A"/>
    <w:rsid w:val="00B16FE2"/>
    <w:rsid w:val="00B17010"/>
    <w:rsid w:val="00B1709C"/>
    <w:rsid w:val="00B1736C"/>
    <w:rsid w:val="00B1754E"/>
    <w:rsid w:val="00B1757D"/>
    <w:rsid w:val="00B17744"/>
    <w:rsid w:val="00B17C90"/>
    <w:rsid w:val="00B17CD4"/>
    <w:rsid w:val="00B17E59"/>
    <w:rsid w:val="00B17EE5"/>
    <w:rsid w:val="00B20057"/>
    <w:rsid w:val="00B202ED"/>
    <w:rsid w:val="00B2034E"/>
    <w:rsid w:val="00B20430"/>
    <w:rsid w:val="00B2043A"/>
    <w:rsid w:val="00B2048B"/>
    <w:rsid w:val="00B20BDF"/>
    <w:rsid w:val="00B20C35"/>
    <w:rsid w:val="00B20CFA"/>
    <w:rsid w:val="00B20D4B"/>
    <w:rsid w:val="00B20D8C"/>
    <w:rsid w:val="00B20E2B"/>
    <w:rsid w:val="00B21016"/>
    <w:rsid w:val="00B21050"/>
    <w:rsid w:val="00B214E9"/>
    <w:rsid w:val="00B215F9"/>
    <w:rsid w:val="00B217C1"/>
    <w:rsid w:val="00B21913"/>
    <w:rsid w:val="00B2194F"/>
    <w:rsid w:val="00B21CA7"/>
    <w:rsid w:val="00B21D72"/>
    <w:rsid w:val="00B21D85"/>
    <w:rsid w:val="00B21DC4"/>
    <w:rsid w:val="00B21DF9"/>
    <w:rsid w:val="00B21E17"/>
    <w:rsid w:val="00B21EEE"/>
    <w:rsid w:val="00B21F38"/>
    <w:rsid w:val="00B2208F"/>
    <w:rsid w:val="00B22939"/>
    <w:rsid w:val="00B22BCF"/>
    <w:rsid w:val="00B22BF7"/>
    <w:rsid w:val="00B22ED9"/>
    <w:rsid w:val="00B23157"/>
    <w:rsid w:val="00B232D9"/>
    <w:rsid w:val="00B233A9"/>
    <w:rsid w:val="00B2359C"/>
    <w:rsid w:val="00B23763"/>
    <w:rsid w:val="00B237E1"/>
    <w:rsid w:val="00B239CC"/>
    <w:rsid w:val="00B23A36"/>
    <w:rsid w:val="00B23B1C"/>
    <w:rsid w:val="00B23C82"/>
    <w:rsid w:val="00B23DB1"/>
    <w:rsid w:val="00B23DDC"/>
    <w:rsid w:val="00B23E21"/>
    <w:rsid w:val="00B23FAE"/>
    <w:rsid w:val="00B24051"/>
    <w:rsid w:val="00B24110"/>
    <w:rsid w:val="00B24576"/>
    <w:rsid w:val="00B245F6"/>
    <w:rsid w:val="00B24691"/>
    <w:rsid w:val="00B24823"/>
    <w:rsid w:val="00B24925"/>
    <w:rsid w:val="00B2498B"/>
    <w:rsid w:val="00B24B39"/>
    <w:rsid w:val="00B24B93"/>
    <w:rsid w:val="00B24C1C"/>
    <w:rsid w:val="00B24E5E"/>
    <w:rsid w:val="00B24F49"/>
    <w:rsid w:val="00B25178"/>
    <w:rsid w:val="00B25370"/>
    <w:rsid w:val="00B253BD"/>
    <w:rsid w:val="00B254EC"/>
    <w:rsid w:val="00B25585"/>
    <w:rsid w:val="00B25626"/>
    <w:rsid w:val="00B25870"/>
    <w:rsid w:val="00B2593C"/>
    <w:rsid w:val="00B259E8"/>
    <w:rsid w:val="00B25A70"/>
    <w:rsid w:val="00B25BD8"/>
    <w:rsid w:val="00B25C4A"/>
    <w:rsid w:val="00B25E1D"/>
    <w:rsid w:val="00B25F9A"/>
    <w:rsid w:val="00B2605F"/>
    <w:rsid w:val="00B2613A"/>
    <w:rsid w:val="00B261AA"/>
    <w:rsid w:val="00B26323"/>
    <w:rsid w:val="00B263A3"/>
    <w:rsid w:val="00B26522"/>
    <w:rsid w:val="00B26586"/>
    <w:rsid w:val="00B269CE"/>
    <w:rsid w:val="00B26E3F"/>
    <w:rsid w:val="00B26F6A"/>
    <w:rsid w:val="00B27296"/>
    <w:rsid w:val="00B2757B"/>
    <w:rsid w:val="00B279C2"/>
    <w:rsid w:val="00B27B63"/>
    <w:rsid w:val="00B27B74"/>
    <w:rsid w:val="00B27C98"/>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545"/>
    <w:rsid w:val="00B32607"/>
    <w:rsid w:val="00B326BE"/>
    <w:rsid w:val="00B32821"/>
    <w:rsid w:val="00B32CE3"/>
    <w:rsid w:val="00B32EB2"/>
    <w:rsid w:val="00B32EC1"/>
    <w:rsid w:val="00B33595"/>
    <w:rsid w:val="00B3376D"/>
    <w:rsid w:val="00B33802"/>
    <w:rsid w:val="00B33913"/>
    <w:rsid w:val="00B3396B"/>
    <w:rsid w:val="00B339CD"/>
    <w:rsid w:val="00B33E1A"/>
    <w:rsid w:val="00B33E44"/>
    <w:rsid w:val="00B33E88"/>
    <w:rsid w:val="00B342D4"/>
    <w:rsid w:val="00B344B0"/>
    <w:rsid w:val="00B34642"/>
    <w:rsid w:val="00B34681"/>
    <w:rsid w:val="00B347EE"/>
    <w:rsid w:val="00B34856"/>
    <w:rsid w:val="00B34886"/>
    <w:rsid w:val="00B3488B"/>
    <w:rsid w:val="00B3491D"/>
    <w:rsid w:val="00B3491F"/>
    <w:rsid w:val="00B34A2C"/>
    <w:rsid w:val="00B34E40"/>
    <w:rsid w:val="00B34F4F"/>
    <w:rsid w:val="00B35035"/>
    <w:rsid w:val="00B3511C"/>
    <w:rsid w:val="00B35148"/>
    <w:rsid w:val="00B35263"/>
    <w:rsid w:val="00B35318"/>
    <w:rsid w:val="00B3539A"/>
    <w:rsid w:val="00B35B55"/>
    <w:rsid w:val="00B35BA4"/>
    <w:rsid w:val="00B35CB3"/>
    <w:rsid w:val="00B35E0F"/>
    <w:rsid w:val="00B35F8E"/>
    <w:rsid w:val="00B36410"/>
    <w:rsid w:val="00B3648F"/>
    <w:rsid w:val="00B365BB"/>
    <w:rsid w:val="00B36731"/>
    <w:rsid w:val="00B3676A"/>
    <w:rsid w:val="00B36AAB"/>
    <w:rsid w:val="00B36B7C"/>
    <w:rsid w:val="00B36BDE"/>
    <w:rsid w:val="00B36D5C"/>
    <w:rsid w:val="00B36D61"/>
    <w:rsid w:val="00B36F51"/>
    <w:rsid w:val="00B37121"/>
    <w:rsid w:val="00B3714B"/>
    <w:rsid w:val="00B37396"/>
    <w:rsid w:val="00B377DA"/>
    <w:rsid w:val="00B37A61"/>
    <w:rsid w:val="00B37B62"/>
    <w:rsid w:val="00B37B84"/>
    <w:rsid w:val="00B37CF2"/>
    <w:rsid w:val="00B37DF9"/>
    <w:rsid w:val="00B4003E"/>
    <w:rsid w:val="00B40292"/>
    <w:rsid w:val="00B4029F"/>
    <w:rsid w:val="00B406B2"/>
    <w:rsid w:val="00B40837"/>
    <w:rsid w:val="00B40B3B"/>
    <w:rsid w:val="00B40D73"/>
    <w:rsid w:val="00B40FBE"/>
    <w:rsid w:val="00B40FE0"/>
    <w:rsid w:val="00B410A3"/>
    <w:rsid w:val="00B4114C"/>
    <w:rsid w:val="00B411A3"/>
    <w:rsid w:val="00B412CB"/>
    <w:rsid w:val="00B412EC"/>
    <w:rsid w:val="00B41351"/>
    <w:rsid w:val="00B415EF"/>
    <w:rsid w:val="00B41831"/>
    <w:rsid w:val="00B419E5"/>
    <w:rsid w:val="00B41B34"/>
    <w:rsid w:val="00B41C4B"/>
    <w:rsid w:val="00B41C59"/>
    <w:rsid w:val="00B41DB7"/>
    <w:rsid w:val="00B41E7F"/>
    <w:rsid w:val="00B421F9"/>
    <w:rsid w:val="00B423A7"/>
    <w:rsid w:val="00B423D1"/>
    <w:rsid w:val="00B424BB"/>
    <w:rsid w:val="00B4279C"/>
    <w:rsid w:val="00B427E4"/>
    <w:rsid w:val="00B42879"/>
    <w:rsid w:val="00B42B9A"/>
    <w:rsid w:val="00B42F5A"/>
    <w:rsid w:val="00B430D3"/>
    <w:rsid w:val="00B4317F"/>
    <w:rsid w:val="00B432D4"/>
    <w:rsid w:val="00B4334D"/>
    <w:rsid w:val="00B433F8"/>
    <w:rsid w:val="00B43694"/>
    <w:rsid w:val="00B437BD"/>
    <w:rsid w:val="00B43985"/>
    <w:rsid w:val="00B439FA"/>
    <w:rsid w:val="00B43AB3"/>
    <w:rsid w:val="00B43B05"/>
    <w:rsid w:val="00B43C60"/>
    <w:rsid w:val="00B43D08"/>
    <w:rsid w:val="00B43D4D"/>
    <w:rsid w:val="00B43DA7"/>
    <w:rsid w:val="00B440CF"/>
    <w:rsid w:val="00B4414E"/>
    <w:rsid w:val="00B44236"/>
    <w:rsid w:val="00B4425A"/>
    <w:rsid w:val="00B442FA"/>
    <w:rsid w:val="00B44307"/>
    <w:rsid w:val="00B443C5"/>
    <w:rsid w:val="00B44736"/>
    <w:rsid w:val="00B4485B"/>
    <w:rsid w:val="00B448B8"/>
    <w:rsid w:val="00B448BA"/>
    <w:rsid w:val="00B44966"/>
    <w:rsid w:val="00B44A78"/>
    <w:rsid w:val="00B44C12"/>
    <w:rsid w:val="00B44D29"/>
    <w:rsid w:val="00B44E53"/>
    <w:rsid w:val="00B44EB5"/>
    <w:rsid w:val="00B45192"/>
    <w:rsid w:val="00B453C7"/>
    <w:rsid w:val="00B45515"/>
    <w:rsid w:val="00B45599"/>
    <w:rsid w:val="00B45793"/>
    <w:rsid w:val="00B457D1"/>
    <w:rsid w:val="00B4581A"/>
    <w:rsid w:val="00B45A61"/>
    <w:rsid w:val="00B45BAA"/>
    <w:rsid w:val="00B45BCF"/>
    <w:rsid w:val="00B4622C"/>
    <w:rsid w:val="00B462D6"/>
    <w:rsid w:val="00B4640A"/>
    <w:rsid w:val="00B46492"/>
    <w:rsid w:val="00B46527"/>
    <w:rsid w:val="00B46544"/>
    <w:rsid w:val="00B46789"/>
    <w:rsid w:val="00B46A8F"/>
    <w:rsid w:val="00B46BBB"/>
    <w:rsid w:val="00B46C91"/>
    <w:rsid w:val="00B46D52"/>
    <w:rsid w:val="00B46F51"/>
    <w:rsid w:val="00B47137"/>
    <w:rsid w:val="00B47403"/>
    <w:rsid w:val="00B4776B"/>
    <w:rsid w:val="00B47784"/>
    <w:rsid w:val="00B4783F"/>
    <w:rsid w:val="00B47A13"/>
    <w:rsid w:val="00B47C11"/>
    <w:rsid w:val="00B47CEF"/>
    <w:rsid w:val="00B47D8F"/>
    <w:rsid w:val="00B501FA"/>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1E14"/>
    <w:rsid w:val="00B521AA"/>
    <w:rsid w:val="00B52540"/>
    <w:rsid w:val="00B52559"/>
    <w:rsid w:val="00B52646"/>
    <w:rsid w:val="00B529F2"/>
    <w:rsid w:val="00B52A8C"/>
    <w:rsid w:val="00B52AAD"/>
    <w:rsid w:val="00B52D9A"/>
    <w:rsid w:val="00B52F6C"/>
    <w:rsid w:val="00B52FEA"/>
    <w:rsid w:val="00B5309C"/>
    <w:rsid w:val="00B530BB"/>
    <w:rsid w:val="00B53141"/>
    <w:rsid w:val="00B53746"/>
    <w:rsid w:val="00B53822"/>
    <w:rsid w:val="00B53827"/>
    <w:rsid w:val="00B53A1E"/>
    <w:rsid w:val="00B53B5D"/>
    <w:rsid w:val="00B53B84"/>
    <w:rsid w:val="00B53C0E"/>
    <w:rsid w:val="00B53D89"/>
    <w:rsid w:val="00B53EA8"/>
    <w:rsid w:val="00B53EF5"/>
    <w:rsid w:val="00B5418D"/>
    <w:rsid w:val="00B5428C"/>
    <w:rsid w:val="00B542FA"/>
    <w:rsid w:val="00B543E3"/>
    <w:rsid w:val="00B54551"/>
    <w:rsid w:val="00B54552"/>
    <w:rsid w:val="00B5475E"/>
    <w:rsid w:val="00B547AF"/>
    <w:rsid w:val="00B54989"/>
    <w:rsid w:val="00B54D58"/>
    <w:rsid w:val="00B54D7C"/>
    <w:rsid w:val="00B54F8D"/>
    <w:rsid w:val="00B5510B"/>
    <w:rsid w:val="00B5537B"/>
    <w:rsid w:val="00B553CF"/>
    <w:rsid w:val="00B555B8"/>
    <w:rsid w:val="00B5594E"/>
    <w:rsid w:val="00B55ACA"/>
    <w:rsid w:val="00B55C19"/>
    <w:rsid w:val="00B55D0A"/>
    <w:rsid w:val="00B5612F"/>
    <w:rsid w:val="00B5650C"/>
    <w:rsid w:val="00B566E0"/>
    <w:rsid w:val="00B5685D"/>
    <w:rsid w:val="00B569E9"/>
    <w:rsid w:val="00B56AE3"/>
    <w:rsid w:val="00B56C54"/>
    <w:rsid w:val="00B56DC9"/>
    <w:rsid w:val="00B57089"/>
    <w:rsid w:val="00B571A3"/>
    <w:rsid w:val="00B57861"/>
    <w:rsid w:val="00B57947"/>
    <w:rsid w:val="00B579DB"/>
    <w:rsid w:val="00B57C89"/>
    <w:rsid w:val="00B6001C"/>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889"/>
    <w:rsid w:val="00B61980"/>
    <w:rsid w:val="00B619AF"/>
    <w:rsid w:val="00B61B85"/>
    <w:rsid w:val="00B61CFF"/>
    <w:rsid w:val="00B61E5C"/>
    <w:rsid w:val="00B61F11"/>
    <w:rsid w:val="00B61F70"/>
    <w:rsid w:val="00B61FD8"/>
    <w:rsid w:val="00B6214D"/>
    <w:rsid w:val="00B6237B"/>
    <w:rsid w:val="00B62414"/>
    <w:rsid w:val="00B62A18"/>
    <w:rsid w:val="00B62AC1"/>
    <w:rsid w:val="00B630A7"/>
    <w:rsid w:val="00B6313E"/>
    <w:rsid w:val="00B6326D"/>
    <w:rsid w:val="00B637C4"/>
    <w:rsid w:val="00B63870"/>
    <w:rsid w:val="00B63FCE"/>
    <w:rsid w:val="00B640AB"/>
    <w:rsid w:val="00B6415B"/>
    <w:rsid w:val="00B64212"/>
    <w:rsid w:val="00B6424A"/>
    <w:rsid w:val="00B64398"/>
    <w:rsid w:val="00B64484"/>
    <w:rsid w:val="00B64565"/>
    <w:rsid w:val="00B645D1"/>
    <w:rsid w:val="00B645EE"/>
    <w:rsid w:val="00B645F8"/>
    <w:rsid w:val="00B646A6"/>
    <w:rsid w:val="00B64868"/>
    <w:rsid w:val="00B64918"/>
    <w:rsid w:val="00B64D52"/>
    <w:rsid w:val="00B64DC2"/>
    <w:rsid w:val="00B64FB3"/>
    <w:rsid w:val="00B652B0"/>
    <w:rsid w:val="00B65590"/>
    <w:rsid w:val="00B657B5"/>
    <w:rsid w:val="00B65A52"/>
    <w:rsid w:val="00B65A86"/>
    <w:rsid w:val="00B65D1C"/>
    <w:rsid w:val="00B65F96"/>
    <w:rsid w:val="00B65FA6"/>
    <w:rsid w:val="00B66007"/>
    <w:rsid w:val="00B660D8"/>
    <w:rsid w:val="00B66258"/>
    <w:rsid w:val="00B66339"/>
    <w:rsid w:val="00B6638D"/>
    <w:rsid w:val="00B6649F"/>
    <w:rsid w:val="00B664EC"/>
    <w:rsid w:val="00B6650F"/>
    <w:rsid w:val="00B66801"/>
    <w:rsid w:val="00B66D5F"/>
    <w:rsid w:val="00B66DA6"/>
    <w:rsid w:val="00B66E31"/>
    <w:rsid w:val="00B66FAC"/>
    <w:rsid w:val="00B672F4"/>
    <w:rsid w:val="00B6738C"/>
    <w:rsid w:val="00B676FE"/>
    <w:rsid w:val="00B677DE"/>
    <w:rsid w:val="00B67889"/>
    <w:rsid w:val="00B6796C"/>
    <w:rsid w:val="00B67B2B"/>
    <w:rsid w:val="00B67E40"/>
    <w:rsid w:val="00B67F1A"/>
    <w:rsid w:val="00B70103"/>
    <w:rsid w:val="00B70333"/>
    <w:rsid w:val="00B703B9"/>
    <w:rsid w:val="00B70531"/>
    <w:rsid w:val="00B7056C"/>
    <w:rsid w:val="00B70719"/>
    <w:rsid w:val="00B70993"/>
    <w:rsid w:val="00B70A47"/>
    <w:rsid w:val="00B70A49"/>
    <w:rsid w:val="00B70B9E"/>
    <w:rsid w:val="00B70EDB"/>
    <w:rsid w:val="00B71160"/>
    <w:rsid w:val="00B71169"/>
    <w:rsid w:val="00B711B6"/>
    <w:rsid w:val="00B711D5"/>
    <w:rsid w:val="00B712BD"/>
    <w:rsid w:val="00B713A5"/>
    <w:rsid w:val="00B714E2"/>
    <w:rsid w:val="00B71574"/>
    <w:rsid w:val="00B71A41"/>
    <w:rsid w:val="00B71A5D"/>
    <w:rsid w:val="00B71AC3"/>
    <w:rsid w:val="00B71C7E"/>
    <w:rsid w:val="00B71CF9"/>
    <w:rsid w:val="00B72056"/>
    <w:rsid w:val="00B72184"/>
    <w:rsid w:val="00B721B4"/>
    <w:rsid w:val="00B721F0"/>
    <w:rsid w:val="00B7254B"/>
    <w:rsid w:val="00B7273B"/>
    <w:rsid w:val="00B727B8"/>
    <w:rsid w:val="00B72DE4"/>
    <w:rsid w:val="00B72EC3"/>
    <w:rsid w:val="00B73071"/>
    <w:rsid w:val="00B73259"/>
    <w:rsid w:val="00B7333D"/>
    <w:rsid w:val="00B73453"/>
    <w:rsid w:val="00B734B5"/>
    <w:rsid w:val="00B735CA"/>
    <w:rsid w:val="00B737C7"/>
    <w:rsid w:val="00B73954"/>
    <w:rsid w:val="00B73977"/>
    <w:rsid w:val="00B73C61"/>
    <w:rsid w:val="00B73CFE"/>
    <w:rsid w:val="00B73D5A"/>
    <w:rsid w:val="00B741DB"/>
    <w:rsid w:val="00B742C3"/>
    <w:rsid w:val="00B7474D"/>
    <w:rsid w:val="00B74891"/>
    <w:rsid w:val="00B74910"/>
    <w:rsid w:val="00B74A0D"/>
    <w:rsid w:val="00B74EC0"/>
    <w:rsid w:val="00B75103"/>
    <w:rsid w:val="00B75303"/>
    <w:rsid w:val="00B7532A"/>
    <w:rsid w:val="00B754D9"/>
    <w:rsid w:val="00B75667"/>
    <w:rsid w:val="00B75C6D"/>
    <w:rsid w:val="00B75F2C"/>
    <w:rsid w:val="00B75F45"/>
    <w:rsid w:val="00B75F73"/>
    <w:rsid w:val="00B7623C"/>
    <w:rsid w:val="00B762C3"/>
    <w:rsid w:val="00B764A1"/>
    <w:rsid w:val="00B76727"/>
    <w:rsid w:val="00B76B32"/>
    <w:rsid w:val="00B76CCE"/>
    <w:rsid w:val="00B76CD9"/>
    <w:rsid w:val="00B76E51"/>
    <w:rsid w:val="00B7703C"/>
    <w:rsid w:val="00B77062"/>
    <w:rsid w:val="00B7709F"/>
    <w:rsid w:val="00B7717B"/>
    <w:rsid w:val="00B774CC"/>
    <w:rsid w:val="00B774D9"/>
    <w:rsid w:val="00B77606"/>
    <w:rsid w:val="00B7763D"/>
    <w:rsid w:val="00B7784E"/>
    <w:rsid w:val="00B77A3C"/>
    <w:rsid w:val="00B77D8A"/>
    <w:rsid w:val="00B80048"/>
    <w:rsid w:val="00B80085"/>
    <w:rsid w:val="00B800D7"/>
    <w:rsid w:val="00B804D2"/>
    <w:rsid w:val="00B8053A"/>
    <w:rsid w:val="00B8053B"/>
    <w:rsid w:val="00B80566"/>
    <w:rsid w:val="00B80733"/>
    <w:rsid w:val="00B80795"/>
    <w:rsid w:val="00B809A2"/>
    <w:rsid w:val="00B80AA1"/>
    <w:rsid w:val="00B80F5B"/>
    <w:rsid w:val="00B810B8"/>
    <w:rsid w:val="00B81578"/>
    <w:rsid w:val="00B81684"/>
    <w:rsid w:val="00B81758"/>
    <w:rsid w:val="00B8178F"/>
    <w:rsid w:val="00B817F4"/>
    <w:rsid w:val="00B81BC4"/>
    <w:rsid w:val="00B81DEF"/>
    <w:rsid w:val="00B81E16"/>
    <w:rsid w:val="00B81EE0"/>
    <w:rsid w:val="00B81FEB"/>
    <w:rsid w:val="00B8206A"/>
    <w:rsid w:val="00B8218C"/>
    <w:rsid w:val="00B821AB"/>
    <w:rsid w:val="00B822DE"/>
    <w:rsid w:val="00B823CA"/>
    <w:rsid w:val="00B8245D"/>
    <w:rsid w:val="00B8255D"/>
    <w:rsid w:val="00B82640"/>
    <w:rsid w:val="00B82823"/>
    <w:rsid w:val="00B82F4C"/>
    <w:rsid w:val="00B830F7"/>
    <w:rsid w:val="00B83203"/>
    <w:rsid w:val="00B8321E"/>
    <w:rsid w:val="00B832C8"/>
    <w:rsid w:val="00B83962"/>
    <w:rsid w:val="00B83A89"/>
    <w:rsid w:val="00B83AC3"/>
    <w:rsid w:val="00B83C01"/>
    <w:rsid w:val="00B83DF6"/>
    <w:rsid w:val="00B83EC6"/>
    <w:rsid w:val="00B8408E"/>
    <w:rsid w:val="00B840BA"/>
    <w:rsid w:val="00B84153"/>
    <w:rsid w:val="00B848A5"/>
    <w:rsid w:val="00B849B2"/>
    <w:rsid w:val="00B84B57"/>
    <w:rsid w:val="00B84BE8"/>
    <w:rsid w:val="00B850CF"/>
    <w:rsid w:val="00B8529E"/>
    <w:rsid w:val="00B853F0"/>
    <w:rsid w:val="00B8564B"/>
    <w:rsid w:val="00B8569C"/>
    <w:rsid w:val="00B856DB"/>
    <w:rsid w:val="00B856F7"/>
    <w:rsid w:val="00B85740"/>
    <w:rsid w:val="00B85C34"/>
    <w:rsid w:val="00B85E03"/>
    <w:rsid w:val="00B85F67"/>
    <w:rsid w:val="00B86129"/>
    <w:rsid w:val="00B862F5"/>
    <w:rsid w:val="00B863EC"/>
    <w:rsid w:val="00B86557"/>
    <w:rsid w:val="00B86734"/>
    <w:rsid w:val="00B8692C"/>
    <w:rsid w:val="00B86A4F"/>
    <w:rsid w:val="00B86A94"/>
    <w:rsid w:val="00B86BDC"/>
    <w:rsid w:val="00B86EBE"/>
    <w:rsid w:val="00B86F3A"/>
    <w:rsid w:val="00B86F8D"/>
    <w:rsid w:val="00B874FB"/>
    <w:rsid w:val="00B87647"/>
    <w:rsid w:val="00B8769E"/>
    <w:rsid w:val="00B876D1"/>
    <w:rsid w:val="00B87855"/>
    <w:rsid w:val="00B87A40"/>
    <w:rsid w:val="00B87E16"/>
    <w:rsid w:val="00B87F56"/>
    <w:rsid w:val="00B900BE"/>
    <w:rsid w:val="00B90134"/>
    <w:rsid w:val="00B9074A"/>
    <w:rsid w:val="00B90BB8"/>
    <w:rsid w:val="00B90C3C"/>
    <w:rsid w:val="00B90CAB"/>
    <w:rsid w:val="00B90DC8"/>
    <w:rsid w:val="00B90E3E"/>
    <w:rsid w:val="00B910E1"/>
    <w:rsid w:val="00B91259"/>
    <w:rsid w:val="00B9134E"/>
    <w:rsid w:val="00B91356"/>
    <w:rsid w:val="00B91541"/>
    <w:rsid w:val="00B9156A"/>
    <w:rsid w:val="00B91579"/>
    <w:rsid w:val="00B9164A"/>
    <w:rsid w:val="00B917C9"/>
    <w:rsid w:val="00B918DE"/>
    <w:rsid w:val="00B9199B"/>
    <w:rsid w:val="00B919CC"/>
    <w:rsid w:val="00B91C6F"/>
    <w:rsid w:val="00B91D88"/>
    <w:rsid w:val="00B91E0F"/>
    <w:rsid w:val="00B91F5B"/>
    <w:rsid w:val="00B922DA"/>
    <w:rsid w:val="00B9230D"/>
    <w:rsid w:val="00B926E0"/>
    <w:rsid w:val="00B9289C"/>
    <w:rsid w:val="00B928B6"/>
    <w:rsid w:val="00B928C8"/>
    <w:rsid w:val="00B928D8"/>
    <w:rsid w:val="00B93084"/>
    <w:rsid w:val="00B931E9"/>
    <w:rsid w:val="00B932C7"/>
    <w:rsid w:val="00B932DA"/>
    <w:rsid w:val="00B9332D"/>
    <w:rsid w:val="00B93417"/>
    <w:rsid w:val="00B935F3"/>
    <w:rsid w:val="00B93663"/>
    <w:rsid w:val="00B93994"/>
    <w:rsid w:val="00B93A34"/>
    <w:rsid w:val="00B93B55"/>
    <w:rsid w:val="00B93C36"/>
    <w:rsid w:val="00B93CC9"/>
    <w:rsid w:val="00B93DCA"/>
    <w:rsid w:val="00B93DCC"/>
    <w:rsid w:val="00B94054"/>
    <w:rsid w:val="00B94078"/>
    <w:rsid w:val="00B94253"/>
    <w:rsid w:val="00B9436E"/>
    <w:rsid w:val="00B9446C"/>
    <w:rsid w:val="00B945A6"/>
    <w:rsid w:val="00B946A0"/>
    <w:rsid w:val="00B950E8"/>
    <w:rsid w:val="00B95242"/>
    <w:rsid w:val="00B954FC"/>
    <w:rsid w:val="00B95574"/>
    <w:rsid w:val="00B9573F"/>
    <w:rsid w:val="00B957A9"/>
    <w:rsid w:val="00B95971"/>
    <w:rsid w:val="00B95A04"/>
    <w:rsid w:val="00B95B13"/>
    <w:rsid w:val="00B95C49"/>
    <w:rsid w:val="00B95EEF"/>
    <w:rsid w:val="00B96074"/>
    <w:rsid w:val="00B960B8"/>
    <w:rsid w:val="00B96141"/>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D3"/>
    <w:rsid w:val="00B97AE6"/>
    <w:rsid w:val="00B97B85"/>
    <w:rsid w:val="00B97BA5"/>
    <w:rsid w:val="00B97C3D"/>
    <w:rsid w:val="00B97C80"/>
    <w:rsid w:val="00B97D66"/>
    <w:rsid w:val="00B97F04"/>
    <w:rsid w:val="00BA03F8"/>
    <w:rsid w:val="00BA04DF"/>
    <w:rsid w:val="00BA055F"/>
    <w:rsid w:val="00BA067F"/>
    <w:rsid w:val="00BA093B"/>
    <w:rsid w:val="00BA09A7"/>
    <w:rsid w:val="00BA0B66"/>
    <w:rsid w:val="00BA0D15"/>
    <w:rsid w:val="00BA0E67"/>
    <w:rsid w:val="00BA106C"/>
    <w:rsid w:val="00BA108D"/>
    <w:rsid w:val="00BA1143"/>
    <w:rsid w:val="00BA1245"/>
    <w:rsid w:val="00BA13E0"/>
    <w:rsid w:val="00BA13E5"/>
    <w:rsid w:val="00BA14E7"/>
    <w:rsid w:val="00BA15DE"/>
    <w:rsid w:val="00BA17C4"/>
    <w:rsid w:val="00BA1B3B"/>
    <w:rsid w:val="00BA1C20"/>
    <w:rsid w:val="00BA1CEB"/>
    <w:rsid w:val="00BA1D20"/>
    <w:rsid w:val="00BA1DE2"/>
    <w:rsid w:val="00BA20C7"/>
    <w:rsid w:val="00BA2213"/>
    <w:rsid w:val="00BA2239"/>
    <w:rsid w:val="00BA2381"/>
    <w:rsid w:val="00BA242B"/>
    <w:rsid w:val="00BA270E"/>
    <w:rsid w:val="00BA2712"/>
    <w:rsid w:val="00BA2729"/>
    <w:rsid w:val="00BA283C"/>
    <w:rsid w:val="00BA2AEB"/>
    <w:rsid w:val="00BA2B09"/>
    <w:rsid w:val="00BA2D4D"/>
    <w:rsid w:val="00BA2DED"/>
    <w:rsid w:val="00BA30A8"/>
    <w:rsid w:val="00BA3129"/>
    <w:rsid w:val="00BA3144"/>
    <w:rsid w:val="00BA32A7"/>
    <w:rsid w:val="00BA3556"/>
    <w:rsid w:val="00BA3835"/>
    <w:rsid w:val="00BA3974"/>
    <w:rsid w:val="00BA3A77"/>
    <w:rsid w:val="00BA3C37"/>
    <w:rsid w:val="00BA3CC9"/>
    <w:rsid w:val="00BA3EEC"/>
    <w:rsid w:val="00BA3F29"/>
    <w:rsid w:val="00BA3F36"/>
    <w:rsid w:val="00BA4016"/>
    <w:rsid w:val="00BA40BE"/>
    <w:rsid w:val="00BA4258"/>
    <w:rsid w:val="00BA465E"/>
    <w:rsid w:val="00BA48D3"/>
    <w:rsid w:val="00BA48E0"/>
    <w:rsid w:val="00BA4A82"/>
    <w:rsid w:val="00BA4C09"/>
    <w:rsid w:val="00BA4E5C"/>
    <w:rsid w:val="00BA5181"/>
    <w:rsid w:val="00BA5346"/>
    <w:rsid w:val="00BA541B"/>
    <w:rsid w:val="00BA54FB"/>
    <w:rsid w:val="00BA5666"/>
    <w:rsid w:val="00BA56DA"/>
    <w:rsid w:val="00BA5776"/>
    <w:rsid w:val="00BA58FA"/>
    <w:rsid w:val="00BA590E"/>
    <w:rsid w:val="00BA59AF"/>
    <w:rsid w:val="00BA59B2"/>
    <w:rsid w:val="00BA5A08"/>
    <w:rsid w:val="00BA5C97"/>
    <w:rsid w:val="00BA5DED"/>
    <w:rsid w:val="00BA5EFB"/>
    <w:rsid w:val="00BA5FD1"/>
    <w:rsid w:val="00BA619F"/>
    <w:rsid w:val="00BA626B"/>
    <w:rsid w:val="00BA6282"/>
    <w:rsid w:val="00BA659A"/>
    <w:rsid w:val="00BA6752"/>
    <w:rsid w:val="00BA67CE"/>
    <w:rsid w:val="00BA680F"/>
    <w:rsid w:val="00BA6871"/>
    <w:rsid w:val="00BA68C1"/>
    <w:rsid w:val="00BA6A66"/>
    <w:rsid w:val="00BA6CFD"/>
    <w:rsid w:val="00BA6E3E"/>
    <w:rsid w:val="00BA6FE0"/>
    <w:rsid w:val="00BA706B"/>
    <w:rsid w:val="00BA7088"/>
    <w:rsid w:val="00BA7158"/>
    <w:rsid w:val="00BA71D0"/>
    <w:rsid w:val="00BA725F"/>
    <w:rsid w:val="00BA7423"/>
    <w:rsid w:val="00BA742E"/>
    <w:rsid w:val="00BA7527"/>
    <w:rsid w:val="00BA7541"/>
    <w:rsid w:val="00BA75A1"/>
    <w:rsid w:val="00BA7688"/>
    <w:rsid w:val="00BA78E9"/>
    <w:rsid w:val="00BA7A30"/>
    <w:rsid w:val="00BA7C2A"/>
    <w:rsid w:val="00BA7EB0"/>
    <w:rsid w:val="00BB01C6"/>
    <w:rsid w:val="00BB01DB"/>
    <w:rsid w:val="00BB02F5"/>
    <w:rsid w:val="00BB0337"/>
    <w:rsid w:val="00BB0528"/>
    <w:rsid w:val="00BB0681"/>
    <w:rsid w:val="00BB070E"/>
    <w:rsid w:val="00BB0806"/>
    <w:rsid w:val="00BB098D"/>
    <w:rsid w:val="00BB0B3E"/>
    <w:rsid w:val="00BB0C6D"/>
    <w:rsid w:val="00BB0D75"/>
    <w:rsid w:val="00BB0E35"/>
    <w:rsid w:val="00BB0EBE"/>
    <w:rsid w:val="00BB1119"/>
    <w:rsid w:val="00BB1126"/>
    <w:rsid w:val="00BB1195"/>
    <w:rsid w:val="00BB1197"/>
    <w:rsid w:val="00BB148C"/>
    <w:rsid w:val="00BB172E"/>
    <w:rsid w:val="00BB173D"/>
    <w:rsid w:val="00BB18B9"/>
    <w:rsid w:val="00BB1966"/>
    <w:rsid w:val="00BB1AF6"/>
    <w:rsid w:val="00BB1B24"/>
    <w:rsid w:val="00BB1B3C"/>
    <w:rsid w:val="00BB1C4F"/>
    <w:rsid w:val="00BB1CB0"/>
    <w:rsid w:val="00BB1CFA"/>
    <w:rsid w:val="00BB1D50"/>
    <w:rsid w:val="00BB1F8F"/>
    <w:rsid w:val="00BB2029"/>
    <w:rsid w:val="00BB225D"/>
    <w:rsid w:val="00BB22CE"/>
    <w:rsid w:val="00BB2354"/>
    <w:rsid w:val="00BB28C0"/>
    <w:rsid w:val="00BB2DB4"/>
    <w:rsid w:val="00BB2E16"/>
    <w:rsid w:val="00BB2F0E"/>
    <w:rsid w:val="00BB3131"/>
    <w:rsid w:val="00BB3355"/>
    <w:rsid w:val="00BB3470"/>
    <w:rsid w:val="00BB3647"/>
    <w:rsid w:val="00BB365A"/>
    <w:rsid w:val="00BB3A76"/>
    <w:rsid w:val="00BB3C67"/>
    <w:rsid w:val="00BB3EE8"/>
    <w:rsid w:val="00BB3F4C"/>
    <w:rsid w:val="00BB3F73"/>
    <w:rsid w:val="00BB3F8F"/>
    <w:rsid w:val="00BB3FFE"/>
    <w:rsid w:val="00BB4102"/>
    <w:rsid w:val="00BB424D"/>
    <w:rsid w:val="00BB45B9"/>
    <w:rsid w:val="00BB45CC"/>
    <w:rsid w:val="00BB46E0"/>
    <w:rsid w:val="00BB470E"/>
    <w:rsid w:val="00BB4A42"/>
    <w:rsid w:val="00BB4A82"/>
    <w:rsid w:val="00BB4B18"/>
    <w:rsid w:val="00BB4CA1"/>
    <w:rsid w:val="00BB5321"/>
    <w:rsid w:val="00BB5415"/>
    <w:rsid w:val="00BB56F2"/>
    <w:rsid w:val="00BB56F3"/>
    <w:rsid w:val="00BB5791"/>
    <w:rsid w:val="00BB5BF1"/>
    <w:rsid w:val="00BB602A"/>
    <w:rsid w:val="00BB61DC"/>
    <w:rsid w:val="00BB6305"/>
    <w:rsid w:val="00BB6431"/>
    <w:rsid w:val="00BB6472"/>
    <w:rsid w:val="00BB6854"/>
    <w:rsid w:val="00BB6A65"/>
    <w:rsid w:val="00BB6C81"/>
    <w:rsid w:val="00BB6E7E"/>
    <w:rsid w:val="00BB6EC9"/>
    <w:rsid w:val="00BB71A3"/>
    <w:rsid w:val="00BB71EC"/>
    <w:rsid w:val="00BB723D"/>
    <w:rsid w:val="00BB724B"/>
    <w:rsid w:val="00BB7314"/>
    <w:rsid w:val="00BB733E"/>
    <w:rsid w:val="00BB7634"/>
    <w:rsid w:val="00BB7D4C"/>
    <w:rsid w:val="00BC0039"/>
    <w:rsid w:val="00BC0544"/>
    <w:rsid w:val="00BC0879"/>
    <w:rsid w:val="00BC0881"/>
    <w:rsid w:val="00BC0A16"/>
    <w:rsid w:val="00BC0A93"/>
    <w:rsid w:val="00BC10B0"/>
    <w:rsid w:val="00BC1373"/>
    <w:rsid w:val="00BC13B5"/>
    <w:rsid w:val="00BC16A7"/>
    <w:rsid w:val="00BC16BF"/>
    <w:rsid w:val="00BC188C"/>
    <w:rsid w:val="00BC1A03"/>
    <w:rsid w:val="00BC1A85"/>
    <w:rsid w:val="00BC1A99"/>
    <w:rsid w:val="00BC1BBC"/>
    <w:rsid w:val="00BC1DFE"/>
    <w:rsid w:val="00BC1F4F"/>
    <w:rsid w:val="00BC201A"/>
    <w:rsid w:val="00BC2317"/>
    <w:rsid w:val="00BC238E"/>
    <w:rsid w:val="00BC2517"/>
    <w:rsid w:val="00BC2830"/>
    <w:rsid w:val="00BC28F3"/>
    <w:rsid w:val="00BC2BC7"/>
    <w:rsid w:val="00BC2E3C"/>
    <w:rsid w:val="00BC2EC5"/>
    <w:rsid w:val="00BC2F45"/>
    <w:rsid w:val="00BC31B3"/>
    <w:rsid w:val="00BC3203"/>
    <w:rsid w:val="00BC321B"/>
    <w:rsid w:val="00BC32D7"/>
    <w:rsid w:val="00BC344E"/>
    <w:rsid w:val="00BC3542"/>
    <w:rsid w:val="00BC3792"/>
    <w:rsid w:val="00BC37BB"/>
    <w:rsid w:val="00BC38B8"/>
    <w:rsid w:val="00BC39FA"/>
    <w:rsid w:val="00BC3CF8"/>
    <w:rsid w:val="00BC3E0B"/>
    <w:rsid w:val="00BC3FE8"/>
    <w:rsid w:val="00BC4053"/>
    <w:rsid w:val="00BC43FF"/>
    <w:rsid w:val="00BC45CC"/>
    <w:rsid w:val="00BC4988"/>
    <w:rsid w:val="00BC499E"/>
    <w:rsid w:val="00BC4AE8"/>
    <w:rsid w:val="00BC4B84"/>
    <w:rsid w:val="00BC50B5"/>
    <w:rsid w:val="00BC53A5"/>
    <w:rsid w:val="00BC5439"/>
    <w:rsid w:val="00BC5B44"/>
    <w:rsid w:val="00BC5B68"/>
    <w:rsid w:val="00BC5BC0"/>
    <w:rsid w:val="00BC5C00"/>
    <w:rsid w:val="00BC5CE2"/>
    <w:rsid w:val="00BC6761"/>
    <w:rsid w:val="00BC682E"/>
    <w:rsid w:val="00BC6F90"/>
    <w:rsid w:val="00BC70D5"/>
    <w:rsid w:val="00BC71C5"/>
    <w:rsid w:val="00BC73CD"/>
    <w:rsid w:val="00BC7659"/>
    <w:rsid w:val="00BC772F"/>
    <w:rsid w:val="00BC779B"/>
    <w:rsid w:val="00BC77C9"/>
    <w:rsid w:val="00BC7812"/>
    <w:rsid w:val="00BC7A42"/>
    <w:rsid w:val="00BC7B37"/>
    <w:rsid w:val="00BC7B9C"/>
    <w:rsid w:val="00BD013E"/>
    <w:rsid w:val="00BD0267"/>
    <w:rsid w:val="00BD0388"/>
    <w:rsid w:val="00BD05F2"/>
    <w:rsid w:val="00BD082C"/>
    <w:rsid w:val="00BD0BFC"/>
    <w:rsid w:val="00BD0C8B"/>
    <w:rsid w:val="00BD0F04"/>
    <w:rsid w:val="00BD0F18"/>
    <w:rsid w:val="00BD0F58"/>
    <w:rsid w:val="00BD0FC4"/>
    <w:rsid w:val="00BD1165"/>
    <w:rsid w:val="00BD140B"/>
    <w:rsid w:val="00BD1570"/>
    <w:rsid w:val="00BD1631"/>
    <w:rsid w:val="00BD17C8"/>
    <w:rsid w:val="00BD181B"/>
    <w:rsid w:val="00BD18B6"/>
    <w:rsid w:val="00BD1958"/>
    <w:rsid w:val="00BD1BB1"/>
    <w:rsid w:val="00BD1BD5"/>
    <w:rsid w:val="00BD1E45"/>
    <w:rsid w:val="00BD1E49"/>
    <w:rsid w:val="00BD1F86"/>
    <w:rsid w:val="00BD21ED"/>
    <w:rsid w:val="00BD238C"/>
    <w:rsid w:val="00BD245C"/>
    <w:rsid w:val="00BD2586"/>
    <w:rsid w:val="00BD25FA"/>
    <w:rsid w:val="00BD29B0"/>
    <w:rsid w:val="00BD2A08"/>
    <w:rsid w:val="00BD2A7B"/>
    <w:rsid w:val="00BD2E3B"/>
    <w:rsid w:val="00BD2F55"/>
    <w:rsid w:val="00BD3633"/>
    <w:rsid w:val="00BD3837"/>
    <w:rsid w:val="00BD386B"/>
    <w:rsid w:val="00BD3903"/>
    <w:rsid w:val="00BD396C"/>
    <w:rsid w:val="00BD3AD1"/>
    <w:rsid w:val="00BD3B9D"/>
    <w:rsid w:val="00BD3C0E"/>
    <w:rsid w:val="00BD3C65"/>
    <w:rsid w:val="00BD3C69"/>
    <w:rsid w:val="00BD3D0D"/>
    <w:rsid w:val="00BD3D7A"/>
    <w:rsid w:val="00BD407E"/>
    <w:rsid w:val="00BD4159"/>
    <w:rsid w:val="00BD42A7"/>
    <w:rsid w:val="00BD4319"/>
    <w:rsid w:val="00BD46AA"/>
    <w:rsid w:val="00BD47C1"/>
    <w:rsid w:val="00BD4A65"/>
    <w:rsid w:val="00BD4C74"/>
    <w:rsid w:val="00BD4E11"/>
    <w:rsid w:val="00BD50AA"/>
    <w:rsid w:val="00BD51D9"/>
    <w:rsid w:val="00BD529F"/>
    <w:rsid w:val="00BD57AC"/>
    <w:rsid w:val="00BD594D"/>
    <w:rsid w:val="00BD5A26"/>
    <w:rsid w:val="00BD5BAB"/>
    <w:rsid w:val="00BD5C22"/>
    <w:rsid w:val="00BD5D52"/>
    <w:rsid w:val="00BD5FA4"/>
    <w:rsid w:val="00BD6509"/>
    <w:rsid w:val="00BD67BF"/>
    <w:rsid w:val="00BD689C"/>
    <w:rsid w:val="00BD6A22"/>
    <w:rsid w:val="00BD6CB8"/>
    <w:rsid w:val="00BD6D70"/>
    <w:rsid w:val="00BD6D79"/>
    <w:rsid w:val="00BD6E79"/>
    <w:rsid w:val="00BD6E7E"/>
    <w:rsid w:val="00BD6E86"/>
    <w:rsid w:val="00BD6F5E"/>
    <w:rsid w:val="00BD6FE7"/>
    <w:rsid w:val="00BD70EF"/>
    <w:rsid w:val="00BD73E5"/>
    <w:rsid w:val="00BD76AE"/>
    <w:rsid w:val="00BD79C5"/>
    <w:rsid w:val="00BD7A82"/>
    <w:rsid w:val="00BD7C36"/>
    <w:rsid w:val="00BD7F9E"/>
    <w:rsid w:val="00BE0111"/>
    <w:rsid w:val="00BE052E"/>
    <w:rsid w:val="00BE06A9"/>
    <w:rsid w:val="00BE06F0"/>
    <w:rsid w:val="00BE072F"/>
    <w:rsid w:val="00BE13B8"/>
    <w:rsid w:val="00BE16C6"/>
    <w:rsid w:val="00BE17C5"/>
    <w:rsid w:val="00BE1831"/>
    <w:rsid w:val="00BE1959"/>
    <w:rsid w:val="00BE197A"/>
    <w:rsid w:val="00BE1A06"/>
    <w:rsid w:val="00BE1E3E"/>
    <w:rsid w:val="00BE1EBC"/>
    <w:rsid w:val="00BE1F51"/>
    <w:rsid w:val="00BE2017"/>
    <w:rsid w:val="00BE20D0"/>
    <w:rsid w:val="00BE21F7"/>
    <w:rsid w:val="00BE2222"/>
    <w:rsid w:val="00BE254D"/>
    <w:rsid w:val="00BE269D"/>
    <w:rsid w:val="00BE28FE"/>
    <w:rsid w:val="00BE2960"/>
    <w:rsid w:val="00BE296A"/>
    <w:rsid w:val="00BE2A8F"/>
    <w:rsid w:val="00BE2B9F"/>
    <w:rsid w:val="00BE2DE3"/>
    <w:rsid w:val="00BE312F"/>
    <w:rsid w:val="00BE3409"/>
    <w:rsid w:val="00BE36E4"/>
    <w:rsid w:val="00BE399E"/>
    <w:rsid w:val="00BE3A8E"/>
    <w:rsid w:val="00BE3B8D"/>
    <w:rsid w:val="00BE3DC3"/>
    <w:rsid w:val="00BE3EA0"/>
    <w:rsid w:val="00BE3F08"/>
    <w:rsid w:val="00BE403F"/>
    <w:rsid w:val="00BE40CD"/>
    <w:rsid w:val="00BE4513"/>
    <w:rsid w:val="00BE465C"/>
    <w:rsid w:val="00BE475F"/>
    <w:rsid w:val="00BE47A3"/>
    <w:rsid w:val="00BE50F2"/>
    <w:rsid w:val="00BE5519"/>
    <w:rsid w:val="00BE5572"/>
    <w:rsid w:val="00BE5764"/>
    <w:rsid w:val="00BE57B1"/>
    <w:rsid w:val="00BE5813"/>
    <w:rsid w:val="00BE5D0D"/>
    <w:rsid w:val="00BE61F1"/>
    <w:rsid w:val="00BE6468"/>
    <w:rsid w:val="00BE65B3"/>
    <w:rsid w:val="00BE65D0"/>
    <w:rsid w:val="00BE68C1"/>
    <w:rsid w:val="00BE6976"/>
    <w:rsid w:val="00BE6A81"/>
    <w:rsid w:val="00BE6ABD"/>
    <w:rsid w:val="00BE6C01"/>
    <w:rsid w:val="00BE6D42"/>
    <w:rsid w:val="00BE6E91"/>
    <w:rsid w:val="00BE6F47"/>
    <w:rsid w:val="00BE6FE1"/>
    <w:rsid w:val="00BE71B4"/>
    <w:rsid w:val="00BE739D"/>
    <w:rsid w:val="00BE73A5"/>
    <w:rsid w:val="00BE741A"/>
    <w:rsid w:val="00BE7973"/>
    <w:rsid w:val="00BE7B27"/>
    <w:rsid w:val="00BE7BB9"/>
    <w:rsid w:val="00BE7BDC"/>
    <w:rsid w:val="00BE7D42"/>
    <w:rsid w:val="00BE7DBB"/>
    <w:rsid w:val="00BE7DCF"/>
    <w:rsid w:val="00BE7FAE"/>
    <w:rsid w:val="00BF0058"/>
    <w:rsid w:val="00BF02E6"/>
    <w:rsid w:val="00BF070A"/>
    <w:rsid w:val="00BF074E"/>
    <w:rsid w:val="00BF08B0"/>
    <w:rsid w:val="00BF0CEB"/>
    <w:rsid w:val="00BF0DD6"/>
    <w:rsid w:val="00BF0E43"/>
    <w:rsid w:val="00BF0EB4"/>
    <w:rsid w:val="00BF0F15"/>
    <w:rsid w:val="00BF10D2"/>
    <w:rsid w:val="00BF120B"/>
    <w:rsid w:val="00BF12B0"/>
    <w:rsid w:val="00BF1309"/>
    <w:rsid w:val="00BF160F"/>
    <w:rsid w:val="00BF184C"/>
    <w:rsid w:val="00BF19B9"/>
    <w:rsid w:val="00BF1BDA"/>
    <w:rsid w:val="00BF1C1D"/>
    <w:rsid w:val="00BF1C21"/>
    <w:rsid w:val="00BF1CBC"/>
    <w:rsid w:val="00BF1EB6"/>
    <w:rsid w:val="00BF1FFD"/>
    <w:rsid w:val="00BF2099"/>
    <w:rsid w:val="00BF220D"/>
    <w:rsid w:val="00BF2372"/>
    <w:rsid w:val="00BF2518"/>
    <w:rsid w:val="00BF265E"/>
    <w:rsid w:val="00BF272E"/>
    <w:rsid w:val="00BF2817"/>
    <w:rsid w:val="00BF2A75"/>
    <w:rsid w:val="00BF2B47"/>
    <w:rsid w:val="00BF31CB"/>
    <w:rsid w:val="00BF3202"/>
    <w:rsid w:val="00BF3292"/>
    <w:rsid w:val="00BF3418"/>
    <w:rsid w:val="00BF3697"/>
    <w:rsid w:val="00BF39D9"/>
    <w:rsid w:val="00BF3B91"/>
    <w:rsid w:val="00BF3C10"/>
    <w:rsid w:val="00BF3F2F"/>
    <w:rsid w:val="00BF3F5D"/>
    <w:rsid w:val="00BF3FFA"/>
    <w:rsid w:val="00BF4044"/>
    <w:rsid w:val="00BF42ED"/>
    <w:rsid w:val="00BF46F1"/>
    <w:rsid w:val="00BF4842"/>
    <w:rsid w:val="00BF49B5"/>
    <w:rsid w:val="00BF4B69"/>
    <w:rsid w:val="00BF4D16"/>
    <w:rsid w:val="00BF4E32"/>
    <w:rsid w:val="00BF5130"/>
    <w:rsid w:val="00BF56A8"/>
    <w:rsid w:val="00BF58CC"/>
    <w:rsid w:val="00BF590D"/>
    <w:rsid w:val="00BF594A"/>
    <w:rsid w:val="00BF5C58"/>
    <w:rsid w:val="00BF5E0E"/>
    <w:rsid w:val="00BF606E"/>
    <w:rsid w:val="00BF60E3"/>
    <w:rsid w:val="00BF655A"/>
    <w:rsid w:val="00BF663A"/>
    <w:rsid w:val="00BF68E0"/>
    <w:rsid w:val="00BF69CF"/>
    <w:rsid w:val="00BF6C19"/>
    <w:rsid w:val="00BF6E2B"/>
    <w:rsid w:val="00BF6E2E"/>
    <w:rsid w:val="00BF6EFD"/>
    <w:rsid w:val="00BF6F91"/>
    <w:rsid w:val="00BF6FBF"/>
    <w:rsid w:val="00BF6FE7"/>
    <w:rsid w:val="00BF70A1"/>
    <w:rsid w:val="00BF70F8"/>
    <w:rsid w:val="00BF7723"/>
    <w:rsid w:val="00BF7D39"/>
    <w:rsid w:val="00BF7D43"/>
    <w:rsid w:val="00BF7F7E"/>
    <w:rsid w:val="00BF7F91"/>
    <w:rsid w:val="00C00082"/>
    <w:rsid w:val="00C000BB"/>
    <w:rsid w:val="00C00568"/>
    <w:rsid w:val="00C006F5"/>
    <w:rsid w:val="00C00A16"/>
    <w:rsid w:val="00C00B65"/>
    <w:rsid w:val="00C00F16"/>
    <w:rsid w:val="00C00F1A"/>
    <w:rsid w:val="00C01063"/>
    <w:rsid w:val="00C010F5"/>
    <w:rsid w:val="00C013EE"/>
    <w:rsid w:val="00C014D1"/>
    <w:rsid w:val="00C0150C"/>
    <w:rsid w:val="00C01799"/>
    <w:rsid w:val="00C01835"/>
    <w:rsid w:val="00C01CC3"/>
    <w:rsid w:val="00C01DFC"/>
    <w:rsid w:val="00C01F42"/>
    <w:rsid w:val="00C01FD1"/>
    <w:rsid w:val="00C020EA"/>
    <w:rsid w:val="00C02192"/>
    <w:rsid w:val="00C023FA"/>
    <w:rsid w:val="00C0248E"/>
    <w:rsid w:val="00C024F9"/>
    <w:rsid w:val="00C02593"/>
    <w:rsid w:val="00C026AC"/>
    <w:rsid w:val="00C0275D"/>
    <w:rsid w:val="00C02927"/>
    <w:rsid w:val="00C02ABC"/>
    <w:rsid w:val="00C02B86"/>
    <w:rsid w:val="00C02CDE"/>
    <w:rsid w:val="00C02CDF"/>
    <w:rsid w:val="00C02D94"/>
    <w:rsid w:val="00C0332A"/>
    <w:rsid w:val="00C03534"/>
    <w:rsid w:val="00C035F4"/>
    <w:rsid w:val="00C03665"/>
    <w:rsid w:val="00C03967"/>
    <w:rsid w:val="00C039B6"/>
    <w:rsid w:val="00C03AB0"/>
    <w:rsid w:val="00C03B7B"/>
    <w:rsid w:val="00C0420B"/>
    <w:rsid w:val="00C04322"/>
    <w:rsid w:val="00C047A6"/>
    <w:rsid w:val="00C04945"/>
    <w:rsid w:val="00C04B35"/>
    <w:rsid w:val="00C0501B"/>
    <w:rsid w:val="00C053B6"/>
    <w:rsid w:val="00C05411"/>
    <w:rsid w:val="00C057E0"/>
    <w:rsid w:val="00C05863"/>
    <w:rsid w:val="00C05C20"/>
    <w:rsid w:val="00C05F5F"/>
    <w:rsid w:val="00C05FC9"/>
    <w:rsid w:val="00C06066"/>
    <w:rsid w:val="00C06119"/>
    <w:rsid w:val="00C0625E"/>
    <w:rsid w:val="00C063A6"/>
    <w:rsid w:val="00C063E3"/>
    <w:rsid w:val="00C06442"/>
    <w:rsid w:val="00C06478"/>
    <w:rsid w:val="00C0648A"/>
    <w:rsid w:val="00C065A0"/>
    <w:rsid w:val="00C06626"/>
    <w:rsid w:val="00C067A4"/>
    <w:rsid w:val="00C06ABD"/>
    <w:rsid w:val="00C06B7C"/>
    <w:rsid w:val="00C06BC0"/>
    <w:rsid w:val="00C06BE9"/>
    <w:rsid w:val="00C06D01"/>
    <w:rsid w:val="00C0727C"/>
    <w:rsid w:val="00C072AE"/>
    <w:rsid w:val="00C073CA"/>
    <w:rsid w:val="00C0741B"/>
    <w:rsid w:val="00C0774F"/>
    <w:rsid w:val="00C07879"/>
    <w:rsid w:val="00C078C6"/>
    <w:rsid w:val="00C078E3"/>
    <w:rsid w:val="00C07A6C"/>
    <w:rsid w:val="00C07AA8"/>
    <w:rsid w:val="00C07ABB"/>
    <w:rsid w:val="00C07AE3"/>
    <w:rsid w:val="00C07AE4"/>
    <w:rsid w:val="00C07B9F"/>
    <w:rsid w:val="00C07D3E"/>
    <w:rsid w:val="00C07FCC"/>
    <w:rsid w:val="00C10599"/>
    <w:rsid w:val="00C105CD"/>
    <w:rsid w:val="00C106DF"/>
    <w:rsid w:val="00C1087B"/>
    <w:rsid w:val="00C108D8"/>
    <w:rsid w:val="00C10B24"/>
    <w:rsid w:val="00C10BA4"/>
    <w:rsid w:val="00C10C98"/>
    <w:rsid w:val="00C10FE2"/>
    <w:rsid w:val="00C11095"/>
    <w:rsid w:val="00C1114F"/>
    <w:rsid w:val="00C11183"/>
    <w:rsid w:val="00C11197"/>
    <w:rsid w:val="00C113DE"/>
    <w:rsid w:val="00C11466"/>
    <w:rsid w:val="00C114B5"/>
    <w:rsid w:val="00C1166F"/>
    <w:rsid w:val="00C119C9"/>
    <w:rsid w:val="00C11C33"/>
    <w:rsid w:val="00C11C73"/>
    <w:rsid w:val="00C11FE5"/>
    <w:rsid w:val="00C11FF6"/>
    <w:rsid w:val="00C120C4"/>
    <w:rsid w:val="00C1214F"/>
    <w:rsid w:val="00C1249A"/>
    <w:rsid w:val="00C1265F"/>
    <w:rsid w:val="00C12672"/>
    <w:rsid w:val="00C1284E"/>
    <w:rsid w:val="00C1286D"/>
    <w:rsid w:val="00C12BE7"/>
    <w:rsid w:val="00C12E67"/>
    <w:rsid w:val="00C12EB5"/>
    <w:rsid w:val="00C130E5"/>
    <w:rsid w:val="00C134D4"/>
    <w:rsid w:val="00C13504"/>
    <w:rsid w:val="00C13642"/>
    <w:rsid w:val="00C1393D"/>
    <w:rsid w:val="00C13940"/>
    <w:rsid w:val="00C139EB"/>
    <w:rsid w:val="00C13BFC"/>
    <w:rsid w:val="00C13C1C"/>
    <w:rsid w:val="00C13C8A"/>
    <w:rsid w:val="00C13C8E"/>
    <w:rsid w:val="00C13CBB"/>
    <w:rsid w:val="00C13DD8"/>
    <w:rsid w:val="00C13DDF"/>
    <w:rsid w:val="00C13F22"/>
    <w:rsid w:val="00C13F33"/>
    <w:rsid w:val="00C140FE"/>
    <w:rsid w:val="00C14472"/>
    <w:rsid w:val="00C14886"/>
    <w:rsid w:val="00C14907"/>
    <w:rsid w:val="00C14B85"/>
    <w:rsid w:val="00C14DBB"/>
    <w:rsid w:val="00C14E9E"/>
    <w:rsid w:val="00C15135"/>
    <w:rsid w:val="00C153E7"/>
    <w:rsid w:val="00C15693"/>
    <w:rsid w:val="00C159ED"/>
    <w:rsid w:val="00C15B04"/>
    <w:rsid w:val="00C15BFC"/>
    <w:rsid w:val="00C15E83"/>
    <w:rsid w:val="00C15EBC"/>
    <w:rsid w:val="00C16039"/>
    <w:rsid w:val="00C16095"/>
    <w:rsid w:val="00C16351"/>
    <w:rsid w:val="00C1662C"/>
    <w:rsid w:val="00C1668A"/>
    <w:rsid w:val="00C16EF4"/>
    <w:rsid w:val="00C17099"/>
    <w:rsid w:val="00C1733B"/>
    <w:rsid w:val="00C17402"/>
    <w:rsid w:val="00C1741D"/>
    <w:rsid w:val="00C174A8"/>
    <w:rsid w:val="00C174EC"/>
    <w:rsid w:val="00C17593"/>
    <w:rsid w:val="00C175F6"/>
    <w:rsid w:val="00C17609"/>
    <w:rsid w:val="00C17970"/>
    <w:rsid w:val="00C17B79"/>
    <w:rsid w:val="00C17C27"/>
    <w:rsid w:val="00C17D7E"/>
    <w:rsid w:val="00C17D89"/>
    <w:rsid w:val="00C202D5"/>
    <w:rsid w:val="00C204C6"/>
    <w:rsid w:val="00C20501"/>
    <w:rsid w:val="00C2068D"/>
    <w:rsid w:val="00C206C4"/>
    <w:rsid w:val="00C206EC"/>
    <w:rsid w:val="00C20D45"/>
    <w:rsid w:val="00C20F77"/>
    <w:rsid w:val="00C21165"/>
    <w:rsid w:val="00C21199"/>
    <w:rsid w:val="00C21353"/>
    <w:rsid w:val="00C213BA"/>
    <w:rsid w:val="00C21B0E"/>
    <w:rsid w:val="00C21B1D"/>
    <w:rsid w:val="00C21E2D"/>
    <w:rsid w:val="00C21E68"/>
    <w:rsid w:val="00C21EB6"/>
    <w:rsid w:val="00C21F08"/>
    <w:rsid w:val="00C22244"/>
    <w:rsid w:val="00C222CD"/>
    <w:rsid w:val="00C222CF"/>
    <w:rsid w:val="00C22377"/>
    <w:rsid w:val="00C22928"/>
    <w:rsid w:val="00C22B7A"/>
    <w:rsid w:val="00C22E8D"/>
    <w:rsid w:val="00C22F32"/>
    <w:rsid w:val="00C22F5A"/>
    <w:rsid w:val="00C232DD"/>
    <w:rsid w:val="00C2331D"/>
    <w:rsid w:val="00C233DC"/>
    <w:rsid w:val="00C23469"/>
    <w:rsid w:val="00C23570"/>
    <w:rsid w:val="00C23965"/>
    <w:rsid w:val="00C2403C"/>
    <w:rsid w:val="00C2405B"/>
    <w:rsid w:val="00C2423A"/>
    <w:rsid w:val="00C24279"/>
    <w:rsid w:val="00C2457D"/>
    <w:rsid w:val="00C2484E"/>
    <w:rsid w:val="00C24967"/>
    <w:rsid w:val="00C24A68"/>
    <w:rsid w:val="00C24C25"/>
    <w:rsid w:val="00C24CA2"/>
    <w:rsid w:val="00C24EE5"/>
    <w:rsid w:val="00C24F74"/>
    <w:rsid w:val="00C250CF"/>
    <w:rsid w:val="00C25216"/>
    <w:rsid w:val="00C253FD"/>
    <w:rsid w:val="00C2544D"/>
    <w:rsid w:val="00C255A9"/>
    <w:rsid w:val="00C25745"/>
    <w:rsid w:val="00C259E0"/>
    <w:rsid w:val="00C25C00"/>
    <w:rsid w:val="00C25D3A"/>
    <w:rsid w:val="00C25D52"/>
    <w:rsid w:val="00C25FB0"/>
    <w:rsid w:val="00C261C5"/>
    <w:rsid w:val="00C263AE"/>
    <w:rsid w:val="00C26871"/>
    <w:rsid w:val="00C2695A"/>
    <w:rsid w:val="00C26998"/>
    <w:rsid w:val="00C27218"/>
    <w:rsid w:val="00C27258"/>
    <w:rsid w:val="00C274BE"/>
    <w:rsid w:val="00C2750C"/>
    <w:rsid w:val="00C27929"/>
    <w:rsid w:val="00C27B01"/>
    <w:rsid w:val="00C27B2F"/>
    <w:rsid w:val="00C27D6D"/>
    <w:rsid w:val="00C27F39"/>
    <w:rsid w:val="00C300E5"/>
    <w:rsid w:val="00C301C0"/>
    <w:rsid w:val="00C304DC"/>
    <w:rsid w:val="00C307CD"/>
    <w:rsid w:val="00C307FA"/>
    <w:rsid w:val="00C308F8"/>
    <w:rsid w:val="00C30934"/>
    <w:rsid w:val="00C30ACA"/>
    <w:rsid w:val="00C30C2E"/>
    <w:rsid w:val="00C30CD3"/>
    <w:rsid w:val="00C30CDA"/>
    <w:rsid w:val="00C30D3F"/>
    <w:rsid w:val="00C30DAA"/>
    <w:rsid w:val="00C30EC4"/>
    <w:rsid w:val="00C30F1F"/>
    <w:rsid w:val="00C30FB5"/>
    <w:rsid w:val="00C30FB7"/>
    <w:rsid w:val="00C3106F"/>
    <w:rsid w:val="00C31089"/>
    <w:rsid w:val="00C31237"/>
    <w:rsid w:val="00C314DF"/>
    <w:rsid w:val="00C315D7"/>
    <w:rsid w:val="00C31720"/>
    <w:rsid w:val="00C3175A"/>
    <w:rsid w:val="00C3199E"/>
    <w:rsid w:val="00C319A2"/>
    <w:rsid w:val="00C31A09"/>
    <w:rsid w:val="00C31AD1"/>
    <w:rsid w:val="00C31B6A"/>
    <w:rsid w:val="00C31C75"/>
    <w:rsid w:val="00C3208A"/>
    <w:rsid w:val="00C3235E"/>
    <w:rsid w:val="00C32417"/>
    <w:rsid w:val="00C324F0"/>
    <w:rsid w:val="00C32684"/>
    <w:rsid w:val="00C326A7"/>
    <w:rsid w:val="00C32773"/>
    <w:rsid w:val="00C32B30"/>
    <w:rsid w:val="00C32B94"/>
    <w:rsid w:val="00C32BB7"/>
    <w:rsid w:val="00C32C42"/>
    <w:rsid w:val="00C32E21"/>
    <w:rsid w:val="00C33105"/>
    <w:rsid w:val="00C33577"/>
    <w:rsid w:val="00C33875"/>
    <w:rsid w:val="00C339DE"/>
    <w:rsid w:val="00C33AA7"/>
    <w:rsid w:val="00C33DCE"/>
    <w:rsid w:val="00C33F0B"/>
    <w:rsid w:val="00C34333"/>
    <w:rsid w:val="00C34543"/>
    <w:rsid w:val="00C3463A"/>
    <w:rsid w:val="00C346BB"/>
    <w:rsid w:val="00C346C1"/>
    <w:rsid w:val="00C34759"/>
    <w:rsid w:val="00C348EE"/>
    <w:rsid w:val="00C34C05"/>
    <w:rsid w:val="00C34D27"/>
    <w:rsid w:val="00C34FD7"/>
    <w:rsid w:val="00C35008"/>
    <w:rsid w:val="00C35010"/>
    <w:rsid w:val="00C35013"/>
    <w:rsid w:val="00C3506B"/>
    <w:rsid w:val="00C350D1"/>
    <w:rsid w:val="00C3525B"/>
    <w:rsid w:val="00C352FA"/>
    <w:rsid w:val="00C3566A"/>
    <w:rsid w:val="00C3566B"/>
    <w:rsid w:val="00C35A08"/>
    <w:rsid w:val="00C35A42"/>
    <w:rsid w:val="00C35B23"/>
    <w:rsid w:val="00C35B41"/>
    <w:rsid w:val="00C35D4F"/>
    <w:rsid w:val="00C35D7F"/>
    <w:rsid w:val="00C35DCF"/>
    <w:rsid w:val="00C35E16"/>
    <w:rsid w:val="00C35E2C"/>
    <w:rsid w:val="00C362D5"/>
    <w:rsid w:val="00C36346"/>
    <w:rsid w:val="00C36465"/>
    <w:rsid w:val="00C364C8"/>
    <w:rsid w:val="00C36713"/>
    <w:rsid w:val="00C36DAD"/>
    <w:rsid w:val="00C36FF4"/>
    <w:rsid w:val="00C37050"/>
    <w:rsid w:val="00C37263"/>
    <w:rsid w:val="00C37493"/>
    <w:rsid w:val="00C375F2"/>
    <w:rsid w:val="00C3796E"/>
    <w:rsid w:val="00C37EF2"/>
    <w:rsid w:val="00C37F07"/>
    <w:rsid w:val="00C37F85"/>
    <w:rsid w:val="00C37F8D"/>
    <w:rsid w:val="00C40174"/>
    <w:rsid w:val="00C4018E"/>
    <w:rsid w:val="00C40386"/>
    <w:rsid w:val="00C40465"/>
    <w:rsid w:val="00C404D5"/>
    <w:rsid w:val="00C40547"/>
    <w:rsid w:val="00C405DA"/>
    <w:rsid w:val="00C40A09"/>
    <w:rsid w:val="00C40A2F"/>
    <w:rsid w:val="00C40B7D"/>
    <w:rsid w:val="00C40D39"/>
    <w:rsid w:val="00C40EAC"/>
    <w:rsid w:val="00C41492"/>
    <w:rsid w:val="00C414D8"/>
    <w:rsid w:val="00C41905"/>
    <w:rsid w:val="00C41A39"/>
    <w:rsid w:val="00C41CCF"/>
    <w:rsid w:val="00C41DA0"/>
    <w:rsid w:val="00C41E39"/>
    <w:rsid w:val="00C42130"/>
    <w:rsid w:val="00C4255C"/>
    <w:rsid w:val="00C42784"/>
    <w:rsid w:val="00C42827"/>
    <w:rsid w:val="00C428B9"/>
    <w:rsid w:val="00C428C2"/>
    <w:rsid w:val="00C429E1"/>
    <w:rsid w:val="00C42CD1"/>
    <w:rsid w:val="00C42EDF"/>
    <w:rsid w:val="00C432FF"/>
    <w:rsid w:val="00C4339D"/>
    <w:rsid w:val="00C4340E"/>
    <w:rsid w:val="00C4341E"/>
    <w:rsid w:val="00C434A4"/>
    <w:rsid w:val="00C43613"/>
    <w:rsid w:val="00C4378C"/>
    <w:rsid w:val="00C437F2"/>
    <w:rsid w:val="00C439AF"/>
    <w:rsid w:val="00C439F0"/>
    <w:rsid w:val="00C43CE7"/>
    <w:rsid w:val="00C44189"/>
    <w:rsid w:val="00C4464F"/>
    <w:rsid w:val="00C447A7"/>
    <w:rsid w:val="00C447FB"/>
    <w:rsid w:val="00C449AE"/>
    <w:rsid w:val="00C44A7B"/>
    <w:rsid w:val="00C44ADA"/>
    <w:rsid w:val="00C44BBA"/>
    <w:rsid w:val="00C44C82"/>
    <w:rsid w:val="00C44EB5"/>
    <w:rsid w:val="00C44FC5"/>
    <w:rsid w:val="00C4512B"/>
    <w:rsid w:val="00C45299"/>
    <w:rsid w:val="00C45981"/>
    <w:rsid w:val="00C45A9C"/>
    <w:rsid w:val="00C45AE2"/>
    <w:rsid w:val="00C46074"/>
    <w:rsid w:val="00C464CD"/>
    <w:rsid w:val="00C469DC"/>
    <w:rsid w:val="00C46B53"/>
    <w:rsid w:val="00C470AA"/>
    <w:rsid w:val="00C4776E"/>
    <w:rsid w:val="00C478B0"/>
    <w:rsid w:val="00C4797E"/>
    <w:rsid w:val="00C47AE8"/>
    <w:rsid w:val="00C47C73"/>
    <w:rsid w:val="00C50033"/>
    <w:rsid w:val="00C50035"/>
    <w:rsid w:val="00C5004B"/>
    <w:rsid w:val="00C506EC"/>
    <w:rsid w:val="00C507B1"/>
    <w:rsid w:val="00C508B7"/>
    <w:rsid w:val="00C50EE3"/>
    <w:rsid w:val="00C50F81"/>
    <w:rsid w:val="00C51018"/>
    <w:rsid w:val="00C511C6"/>
    <w:rsid w:val="00C5173D"/>
    <w:rsid w:val="00C518A0"/>
    <w:rsid w:val="00C51D11"/>
    <w:rsid w:val="00C51D34"/>
    <w:rsid w:val="00C51E2D"/>
    <w:rsid w:val="00C51EF1"/>
    <w:rsid w:val="00C52091"/>
    <w:rsid w:val="00C5220F"/>
    <w:rsid w:val="00C5225E"/>
    <w:rsid w:val="00C5257E"/>
    <w:rsid w:val="00C529C9"/>
    <w:rsid w:val="00C52BCF"/>
    <w:rsid w:val="00C52C37"/>
    <w:rsid w:val="00C52D62"/>
    <w:rsid w:val="00C531B4"/>
    <w:rsid w:val="00C532F9"/>
    <w:rsid w:val="00C53376"/>
    <w:rsid w:val="00C5382F"/>
    <w:rsid w:val="00C53918"/>
    <w:rsid w:val="00C5398A"/>
    <w:rsid w:val="00C53E22"/>
    <w:rsid w:val="00C53F11"/>
    <w:rsid w:val="00C5463F"/>
    <w:rsid w:val="00C5490D"/>
    <w:rsid w:val="00C54B24"/>
    <w:rsid w:val="00C54B97"/>
    <w:rsid w:val="00C54C38"/>
    <w:rsid w:val="00C54C62"/>
    <w:rsid w:val="00C54D7D"/>
    <w:rsid w:val="00C54DAC"/>
    <w:rsid w:val="00C54DE3"/>
    <w:rsid w:val="00C54E53"/>
    <w:rsid w:val="00C54FEB"/>
    <w:rsid w:val="00C55188"/>
    <w:rsid w:val="00C55319"/>
    <w:rsid w:val="00C5539E"/>
    <w:rsid w:val="00C55528"/>
    <w:rsid w:val="00C55687"/>
    <w:rsid w:val="00C558F6"/>
    <w:rsid w:val="00C559B5"/>
    <w:rsid w:val="00C55ADC"/>
    <w:rsid w:val="00C55B31"/>
    <w:rsid w:val="00C55EF7"/>
    <w:rsid w:val="00C561B4"/>
    <w:rsid w:val="00C561E1"/>
    <w:rsid w:val="00C5638E"/>
    <w:rsid w:val="00C5639A"/>
    <w:rsid w:val="00C5681E"/>
    <w:rsid w:val="00C56825"/>
    <w:rsid w:val="00C56918"/>
    <w:rsid w:val="00C569CA"/>
    <w:rsid w:val="00C56B39"/>
    <w:rsid w:val="00C56B50"/>
    <w:rsid w:val="00C56FDB"/>
    <w:rsid w:val="00C5703A"/>
    <w:rsid w:val="00C5707E"/>
    <w:rsid w:val="00C572AE"/>
    <w:rsid w:val="00C57A61"/>
    <w:rsid w:val="00C57B36"/>
    <w:rsid w:val="00C57CC6"/>
    <w:rsid w:val="00C57EBF"/>
    <w:rsid w:val="00C57F94"/>
    <w:rsid w:val="00C6015C"/>
    <w:rsid w:val="00C601EB"/>
    <w:rsid w:val="00C60411"/>
    <w:rsid w:val="00C60911"/>
    <w:rsid w:val="00C60B28"/>
    <w:rsid w:val="00C60C37"/>
    <w:rsid w:val="00C60E80"/>
    <w:rsid w:val="00C60EC1"/>
    <w:rsid w:val="00C61299"/>
    <w:rsid w:val="00C61319"/>
    <w:rsid w:val="00C61381"/>
    <w:rsid w:val="00C6144A"/>
    <w:rsid w:val="00C6191A"/>
    <w:rsid w:val="00C61A5C"/>
    <w:rsid w:val="00C61A86"/>
    <w:rsid w:val="00C61D11"/>
    <w:rsid w:val="00C61DF9"/>
    <w:rsid w:val="00C61EE8"/>
    <w:rsid w:val="00C62027"/>
    <w:rsid w:val="00C62163"/>
    <w:rsid w:val="00C62176"/>
    <w:rsid w:val="00C62458"/>
    <w:rsid w:val="00C62745"/>
    <w:rsid w:val="00C62997"/>
    <w:rsid w:val="00C62BE7"/>
    <w:rsid w:val="00C62C31"/>
    <w:rsid w:val="00C62DEF"/>
    <w:rsid w:val="00C633AB"/>
    <w:rsid w:val="00C6343A"/>
    <w:rsid w:val="00C63831"/>
    <w:rsid w:val="00C63958"/>
    <w:rsid w:val="00C63A89"/>
    <w:rsid w:val="00C63C82"/>
    <w:rsid w:val="00C63C98"/>
    <w:rsid w:val="00C63F16"/>
    <w:rsid w:val="00C64083"/>
    <w:rsid w:val="00C64334"/>
    <w:rsid w:val="00C64376"/>
    <w:rsid w:val="00C645BF"/>
    <w:rsid w:val="00C64626"/>
    <w:rsid w:val="00C64794"/>
    <w:rsid w:val="00C647AD"/>
    <w:rsid w:val="00C64849"/>
    <w:rsid w:val="00C64BA7"/>
    <w:rsid w:val="00C64EDC"/>
    <w:rsid w:val="00C65354"/>
    <w:rsid w:val="00C6554E"/>
    <w:rsid w:val="00C656A9"/>
    <w:rsid w:val="00C65BB5"/>
    <w:rsid w:val="00C65BB8"/>
    <w:rsid w:val="00C65D24"/>
    <w:rsid w:val="00C65E26"/>
    <w:rsid w:val="00C65F58"/>
    <w:rsid w:val="00C65F5C"/>
    <w:rsid w:val="00C66121"/>
    <w:rsid w:val="00C66141"/>
    <w:rsid w:val="00C6614D"/>
    <w:rsid w:val="00C661DF"/>
    <w:rsid w:val="00C6634C"/>
    <w:rsid w:val="00C6645B"/>
    <w:rsid w:val="00C66571"/>
    <w:rsid w:val="00C666DB"/>
    <w:rsid w:val="00C6674C"/>
    <w:rsid w:val="00C667F6"/>
    <w:rsid w:val="00C66916"/>
    <w:rsid w:val="00C66B89"/>
    <w:rsid w:val="00C66C34"/>
    <w:rsid w:val="00C66D58"/>
    <w:rsid w:val="00C66F14"/>
    <w:rsid w:val="00C66F59"/>
    <w:rsid w:val="00C67231"/>
    <w:rsid w:val="00C6729E"/>
    <w:rsid w:val="00C676BE"/>
    <w:rsid w:val="00C676CB"/>
    <w:rsid w:val="00C67B0F"/>
    <w:rsid w:val="00C67B97"/>
    <w:rsid w:val="00C67C57"/>
    <w:rsid w:val="00C67F44"/>
    <w:rsid w:val="00C70259"/>
    <w:rsid w:val="00C7040D"/>
    <w:rsid w:val="00C704D1"/>
    <w:rsid w:val="00C70546"/>
    <w:rsid w:val="00C705DF"/>
    <w:rsid w:val="00C70886"/>
    <w:rsid w:val="00C70A67"/>
    <w:rsid w:val="00C70B8C"/>
    <w:rsid w:val="00C70F7B"/>
    <w:rsid w:val="00C71133"/>
    <w:rsid w:val="00C711A8"/>
    <w:rsid w:val="00C712CA"/>
    <w:rsid w:val="00C71468"/>
    <w:rsid w:val="00C717BD"/>
    <w:rsid w:val="00C71A94"/>
    <w:rsid w:val="00C71AC6"/>
    <w:rsid w:val="00C71B7F"/>
    <w:rsid w:val="00C71E82"/>
    <w:rsid w:val="00C71EB9"/>
    <w:rsid w:val="00C71F29"/>
    <w:rsid w:val="00C71F70"/>
    <w:rsid w:val="00C723AF"/>
    <w:rsid w:val="00C72777"/>
    <w:rsid w:val="00C728CD"/>
    <w:rsid w:val="00C72999"/>
    <w:rsid w:val="00C72B2A"/>
    <w:rsid w:val="00C72BBC"/>
    <w:rsid w:val="00C72BD1"/>
    <w:rsid w:val="00C72DBB"/>
    <w:rsid w:val="00C72E60"/>
    <w:rsid w:val="00C72EF5"/>
    <w:rsid w:val="00C732B5"/>
    <w:rsid w:val="00C732C5"/>
    <w:rsid w:val="00C733CE"/>
    <w:rsid w:val="00C734D6"/>
    <w:rsid w:val="00C7357D"/>
    <w:rsid w:val="00C736D0"/>
    <w:rsid w:val="00C739FA"/>
    <w:rsid w:val="00C73B26"/>
    <w:rsid w:val="00C73C27"/>
    <w:rsid w:val="00C740FD"/>
    <w:rsid w:val="00C74115"/>
    <w:rsid w:val="00C74157"/>
    <w:rsid w:val="00C7448E"/>
    <w:rsid w:val="00C744ED"/>
    <w:rsid w:val="00C744F8"/>
    <w:rsid w:val="00C7460A"/>
    <w:rsid w:val="00C746FF"/>
    <w:rsid w:val="00C748E2"/>
    <w:rsid w:val="00C749AC"/>
    <w:rsid w:val="00C74ED0"/>
    <w:rsid w:val="00C75004"/>
    <w:rsid w:val="00C755E8"/>
    <w:rsid w:val="00C757C3"/>
    <w:rsid w:val="00C75970"/>
    <w:rsid w:val="00C75AC4"/>
    <w:rsid w:val="00C75B22"/>
    <w:rsid w:val="00C75C9D"/>
    <w:rsid w:val="00C75D30"/>
    <w:rsid w:val="00C75EB8"/>
    <w:rsid w:val="00C7699D"/>
    <w:rsid w:val="00C76A56"/>
    <w:rsid w:val="00C76A6B"/>
    <w:rsid w:val="00C76B9F"/>
    <w:rsid w:val="00C76CC4"/>
    <w:rsid w:val="00C76D8E"/>
    <w:rsid w:val="00C76EC5"/>
    <w:rsid w:val="00C77096"/>
    <w:rsid w:val="00C770E6"/>
    <w:rsid w:val="00C7731D"/>
    <w:rsid w:val="00C7732E"/>
    <w:rsid w:val="00C7745D"/>
    <w:rsid w:val="00C7747C"/>
    <w:rsid w:val="00C774C7"/>
    <w:rsid w:val="00C775C2"/>
    <w:rsid w:val="00C777B9"/>
    <w:rsid w:val="00C77946"/>
    <w:rsid w:val="00C7799E"/>
    <w:rsid w:val="00C77A04"/>
    <w:rsid w:val="00C77BFF"/>
    <w:rsid w:val="00C77C2A"/>
    <w:rsid w:val="00C77C6E"/>
    <w:rsid w:val="00C77C85"/>
    <w:rsid w:val="00C77D5E"/>
    <w:rsid w:val="00C77DD2"/>
    <w:rsid w:val="00C77DF7"/>
    <w:rsid w:val="00C77F7C"/>
    <w:rsid w:val="00C80238"/>
    <w:rsid w:val="00C8037D"/>
    <w:rsid w:val="00C80419"/>
    <w:rsid w:val="00C80547"/>
    <w:rsid w:val="00C809E1"/>
    <w:rsid w:val="00C80CE2"/>
    <w:rsid w:val="00C80E16"/>
    <w:rsid w:val="00C81497"/>
    <w:rsid w:val="00C815FF"/>
    <w:rsid w:val="00C81601"/>
    <w:rsid w:val="00C817A9"/>
    <w:rsid w:val="00C8189C"/>
    <w:rsid w:val="00C81980"/>
    <w:rsid w:val="00C8198E"/>
    <w:rsid w:val="00C81B30"/>
    <w:rsid w:val="00C82387"/>
    <w:rsid w:val="00C825AF"/>
    <w:rsid w:val="00C825CE"/>
    <w:rsid w:val="00C8267A"/>
    <w:rsid w:val="00C82A17"/>
    <w:rsid w:val="00C82A94"/>
    <w:rsid w:val="00C82B8F"/>
    <w:rsid w:val="00C82CEB"/>
    <w:rsid w:val="00C82F2A"/>
    <w:rsid w:val="00C831A4"/>
    <w:rsid w:val="00C831ED"/>
    <w:rsid w:val="00C8347D"/>
    <w:rsid w:val="00C83570"/>
    <w:rsid w:val="00C83AA7"/>
    <w:rsid w:val="00C83BBE"/>
    <w:rsid w:val="00C83BED"/>
    <w:rsid w:val="00C83E16"/>
    <w:rsid w:val="00C84186"/>
    <w:rsid w:val="00C84260"/>
    <w:rsid w:val="00C84360"/>
    <w:rsid w:val="00C84969"/>
    <w:rsid w:val="00C84A52"/>
    <w:rsid w:val="00C84E1D"/>
    <w:rsid w:val="00C850BB"/>
    <w:rsid w:val="00C851CD"/>
    <w:rsid w:val="00C851D1"/>
    <w:rsid w:val="00C8527D"/>
    <w:rsid w:val="00C8534D"/>
    <w:rsid w:val="00C85501"/>
    <w:rsid w:val="00C8561F"/>
    <w:rsid w:val="00C85738"/>
    <w:rsid w:val="00C8576D"/>
    <w:rsid w:val="00C8591D"/>
    <w:rsid w:val="00C85991"/>
    <w:rsid w:val="00C85A7D"/>
    <w:rsid w:val="00C85AB6"/>
    <w:rsid w:val="00C85E17"/>
    <w:rsid w:val="00C86028"/>
    <w:rsid w:val="00C8624E"/>
    <w:rsid w:val="00C86379"/>
    <w:rsid w:val="00C86486"/>
    <w:rsid w:val="00C864B4"/>
    <w:rsid w:val="00C864C3"/>
    <w:rsid w:val="00C864DB"/>
    <w:rsid w:val="00C8659F"/>
    <w:rsid w:val="00C869C9"/>
    <w:rsid w:val="00C86A4F"/>
    <w:rsid w:val="00C86D3D"/>
    <w:rsid w:val="00C86E3C"/>
    <w:rsid w:val="00C86EA8"/>
    <w:rsid w:val="00C86F6F"/>
    <w:rsid w:val="00C870F0"/>
    <w:rsid w:val="00C8724D"/>
    <w:rsid w:val="00C87326"/>
    <w:rsid w:val="00C87367"/>
    <w:rsid w:val="00C874E1"/>
    <w:rsid w:val="00C8781D"/>
    <w:rsid w:val="00C87A2F"/>
    <w:rsid w:val="00C87BF9"/>
    <w:rsid w:val="00C87CA0"/>
    <w:rsid w:val="00C901A9"/>
    <w:rsid w:val="00C903F4"/>
    <w:rsid w:val="00C904A4"/>
    <w:rsid w:val="00C905AC"/>
    <w:rsid w:val="00C90799"/>
    <w:rsid w:val="00C9094C"/>
    <w:rsid w:val="00C9094E"/>
    <w:rsid w:val="00C90966"/>
    <w:rsid w:val="00C90A58"/>
    <w:rsid w:val="00C90B43"/>
    <w:rsid w:val="00C90BDA"/>
    <w:rsid w:val="00C90C65"/>
    <w:rsid w:val="00C90C82"/>
    <w:rsid w:val="00C90D8A"/>
    <w:rsid w:val="00C90F7A"/>
    <w:rsid w:val="00C90F8A"/>
    <w:rsid w:val="00C91132"/>
    <w:rsid w:val="00C911A9"/>
    <w:rsid w:val="00C91453"/>
    <w:rsid w:val="00C91707"/>
    <w:rsid w:val="00C917E1"/>
    <w:rsid w:val="00C918AF"/>
    <w:rsid w:val="00C91B3B"/>
    <w:rsid w:val="00C91B9A"/>
    <w:rsid w:val="00C91C68"/>
    <w:rsid w:val="00C91CFB"/>
    <w:rsid w:val="00C91F99"/>
    <w:rsid w:val="00C91FAC"/>
    <w:rsid w:val="00C9220C"/>
    <w:rsid w:val="00C92215"/>
    <w:rsid w:val="00C922BF"/>
    <w:rsid w:val="00C922C5"/>
    <w:rsid w:val="00C92352"/>
    <w:rsid w:val="00C92500"/>
    <w:rsid w:val="00C92787"/>
    <w:rsid w:val="00C92B36"/>
    <w:rsid w:val="00C92C2A"/>
    <w:rsid w:val="00C92E09"/>
    <w:rsid w:val="00C92E1B"/>
    <w:rsid w:val="00C92F89"/>
    <w:rsid w:val="00C93015"/>
    <w:rsid w:val="00C9318C"/>
    <w:rsid w:val="00C931BA"/>
    <w:rsid w:val="00C93297"/>
    <w:rsid w:val="00C932D5"/>
    <w:rsid w:val="00C933B5"/>
    <w:rsid w:val="00C9357F"/>
    <w:rsid w:val="00C93671"/>
    <w:rsid w:val="00C93901"/>
    <w:rsid w:val="00C93C12"/>
    <w:rsid w:val="00C93C92"/>
    <w:rsid w:val="00C9409D"/>
    <w:rsid w:val="00C94488"/>
    <w:rsid w:val="00C945EC"/>
    <w:rsid w:val="00C946BD"/>
    <w:rsid w:val="00C94C60"/>
    <w:rsid w:val="00C94C81"/>
    <w:rsid w:val="00C94E45"/>
    <w:rsid w:val="00C95300"/>
    <w:rsid w:val="00C95548"/>
    <w:rsid w:val="00C95730"/>
    <w:rsid w:val="00C9579E"/>
    <w:rsid w:val="00C95841"/>
    <w:rsid w:val="00C958D4"/>
    <w:rsid w:val="00C95962"/>
    <w:rsid w:val="00C959CB"/>
    <w:rsid w:val="00C95B5D"/>
    <w:rsid w:val="00C95CD4"/>
    <w:rsid w:val="00C95DE6"/>
    <w:rsid w:val="00C964B1"/>
    <w:rsid w:val="00C9688C"/>
    <w:rsid w:val="00C969CE"/>
    <w:rsid w:val="00C96C60"/>
    <w:rsid w:val="00C96D6D"/>
    <w:rsid w:val="00C96FE0"/>
    <w:rsid w:val="00C97289"/>
    <w:rsid w:val="00C9731D"/>
    <w:rsid w:val="00C97681"/>
    <w:rsid w:val="00C9780A"/>
    <w:rsid w:val="00C97866"/>
    <w:rsid w:val="00C97928"/>
    <w:rsid w:val="00C97AF1"/>
    <w:rsid w:val="00C97B0A"/>
    <w:rsid w:val="00C97DF4"/>
    <w:rsid w:val="00C97E20"/>
    <w:rsid w:val="00C97FDE"/>
    <w:rsid w:val="00CA009D"/>
    <w:rsid w:val="00CA0465"/>
    <w:rsid w:val="00CA066A"/>
    <w:rsid w:val="00CA07C7"/>
    <w:rsid w:val="00CA095B"/>
    <w:rsid w:val="00CA09AA"/>
    <w:rsid w:val="00CA09B1"/>
    <w:rsid w:val="00CA0B41"/>
    <w:rsid w:val="00CA0B53"/>
    <w:rsid w:val="00CA0BAF"/>
    <w:rsid w:val="00CA0DCC"/>
    <w:rsid w:val="00CA114D"/>
    <w:rsid w:val="00CA1225"/>
    <w:rsid w:val="00CA1303"/>
    <w:rsid w:val="00CA16D9"/>
    <w:rsid w:val="00CA17E2"/>
    <w:rsid w:val="00CA1806"/>
    <w:rsid w:val="00CA18C1"/>
    <w:rsid w:val="00CA18D2"/>
    <w:rsid w:val="00CA1C94"/>
    <w:rsid w:val="00CA1DD7"/>
    <w:rsid w:val="00CA1E55"/>
    <w:rsid w:val="00CA1EEF"/>
    <w:rsid w:val="00CA2137"/>
    <w:rsid w:val="00CA215C"/>
    <w:rsid w:val="00CA2392"/>
    <w:rsid w:val="00CA2406"/>
    <w:rsid w:val="00CA247B"/>
    <w:rsid w:val="00CA2483"/>
    <w:rsid w:val="00CA2727"/>
    <w:rsid w:val="00CA28E6"/>
    <w:rsid w:val="00CA2919"/>
    <w:rsid w:val="00CA2962"/>
    <w:rsid w:val="00CA2B61"/>
    <w:rsid w:val="00CA2C56"/>
    <w:rsid w:val="00CA3334"/>
    <w:rsid w:val="00CA33E1"/>
    <w:rsid w:val="00CA358E"/>
    <w:rsid w:val="00CA3CA2"/>
    <w:rsid w:val="00CA3EE8"/>
    <w:rsid w:val="00CA422B"/>
    <w:rsid w:val="00CA47C0"/>
    <w:rsid w:val="00CA4954"/>
    <w:rsid w:val="00CA4A3F"/>
    <w:rsid w:val="00CA4A66"/>
    <w:rsid w:val="00CA4AA7"/>
    <w:rsid w:val="00CA4C14"/>
    <w:rsid w:val="00CA4E63"/>
    <w:rsid w:val="00CA4FE7"/>
    <w:rsid w:val="00CA507B"/>
    <w:rsid w:val="00CA51A0"/>
    <w:rsid w:val="00CA523A"/>
    <w:rsid w:val="00CA5381"/>
    <w:rsid w:val="00CA5560"/>
    <w:rsid w:val="00CA580C"/>
    <w:rsid w:val="00CA58BD"/>
    <w:rsid w:val="00CA5DF1"/>
    <w:rsid w:val="00CA5E1E"/>
    <w:rsid w:val="00CA5FC1"/>
    <w:rsid w:val="00CA6000"/>
    <w:rsid w:val="00CA6164"/>
    <w:rsid w:val="00CA623F"/>
    <w:rsid w:val="00CA6485"/>
    <w:rsid w:val="00CA6644"/>
    <w:rsid w:val="00CA6688"/>
    <w:rsid w:val="00CA68E6"/>
    <w:rsid w:val="00CA6B42"/>
    <w:rsid w:val="00CA6B5F"/>
    <w:rsid w:val="00CA6CF8"/>
    <w:rsid w:val="00CA6FA2"/>
    <w:rsid w:val="00CA71D1"/>
    <w:rsid w:val="00CA73B2"/>
    <w:rsid w:val="00CA74E8"/>
    <w:rsid w:val="00CA7528"/>
    <w:rsid w:val="00CA757D"/>
    <w:rsid w:val="00CA77AF"/>
    <w:rsid w:val="00CA79C6"/>
    <w:rsid w:val="00CA7AA2"/>
    <w:rsid w:val="00CA7CC1"/>
    <w:rsid w:val="00CB0154"/>
    <w:rsid w:val="00CB047F"/>
    <w:rsid w:val="00CB0B5C"/>
    <w:rsid w:val="00CB0C2A"/>
    <w:rsid w:val="00CB0DB1"/>
    <w:rsid w:val="00CB0F4F"/>
    <w:rsid w:val="00CB11BD"/>
    <w:rsid w:val="00CB1368"/>
    <w:rsid w:val="00CB1589"/>
    <w:rsid w:val="00CB15B7"/>
    <w:rsid w:val="00CB1F2A"/>
    <w:rsid w:val="00CB1F72"/>
    <w:rsid w:val="00CB1FBF"/>
    <w:rsid w:val="00CB2196"/>
    <w:rsid w:val="00CB2836"/>
    <w:rsid w:val="00CB28E4"/>
    <w:rsid w:val="00CB2D64"/>
    <w:rsid w:val="00CB2F27"/>
    <w:rsid w:val="00CB2FB2"/>
    <w:rsid w:val="00CB3107"/>
    <w:rsid w:val="00CB33A1"/>
    <w:rsid w:val="00CB372A"/>
    <w:rsid w:val="00CB37B4"/>
    <w:rsid w:val="00CB3989"/>
    <w:rsid w:val="00CB3CC4"/>
    <w:rsid w:val="00CB4052"/>
    <w:rsid w:val="00CB4301"/>
    <w:rsid w:val="00CB4326"/>
    <w:rsid w:val="00CB4590"/>
    <w:rsid w:val="00CB480A"/>
    <w:rsid w:val="00CB4A5E"/>
    <w:rsid w:val="00CB4B45"/>
    <w:rsid w:val="00CB4FA5"/>
    <w:rsid w:val="00CB5054"/>
    <w:rsid w:val="00CB5073"/>
    <w:rsid w:val="00CB5390"/>
    <w:rsid w:val="00CB550E"/>
    <w:rsid w:val="00CB553C"/>
    <w:rsid w:val="00CB5559"/>
    <w:rsid w:val="00CB558B"/>
    <w:rsid w:val="00CB58DD"/>
    <w:rsid w:val="00CB5A9F"/>
    <w:rsid w:val="00CB5AA1"/>
    <w:rsid w:val="00CB5B46"/>
    <w:rsid w:val="00CB5C8C"/>
    <w:rsid w:val="00CB5E8C"/>
    <w:rsid w:val="00CB5EF8"/>
    <w:rsid w:val="00CB5F5B"/>
    <w:rsid w:val="00CB6327"/>
    <w:rsid w:val="00CB6343"/>
    <w:rsid w:val="00CB656D"/>
    <w:rsid w:val="00CB6621"/>
    <w:rsid w:val="00CB67FB"/>
    <w:rsid w:val="00CB68B3"/>
    <w:rsid w:val="00CB6A74"/>
    <w:rsid w:val="00CB6D8E"/>
    <w:rsid w:val="00CB6E01"/>
    <w:rsid w:val="00CB6F9E"/>
    <w:rsid w:val="00CB7144"/>
    <w:rsid w:val="00CB7208"/>
    <w:rsid w:val="00CB7438"/>
    <w:rsid w:val="00CB7648"/>
    <w:rsid w:val="00CB7A0C"/>
    <w:rsid w:val="00CB7B6B"/>
    <w:rsid w:val="00CB7DA4"/>
    <w:rsid w:val="00CC009C"/>
    <w:rsid w:val="00CC00B7"/>
    <w:rsid w:val="00CC0183"/>
    <w:rsid w:val="00CC026A"/>
    <w:rsid w:val="00CC034B"/>
    <w:rsid w:val="00CC07B1"/>
    <w:rsid w:val="00CC08AC"/>
    <w:rsid w:val="00CC0AA7"/>
    <w:rsid w:val="00CC0B33"/>
    <w:rsid w:val="00CC0CC9"/>
    <w:rsid w:val="00CC0D38"/>
    <w:rsid w:val="00CC0D81"/>
    <w:rsid w:val="00CC0E56"/>
    <w:rsid w:val="00CC0E6B"/>
    <w:rsid w:val="00CC0FFF"/>
    <w:rsid w:val="00CC10E8"/>
    <w:rsid w:val="00CC1218"/>
    <w:rsid w:val="00CC13F6"/>
    <w:rsid w:val="00CC1447"/>
    <w:rsid w:val="00CC144A"/>
    <w:rsid w:val="00CC145E"/>
    <w:rsid w:val="00CC172A"/>
    <w:rsid w:val="00CC1A18"/>
    <w:rsid w:val="00CC1C32"/>
    <w:rsid w:val="00CC1C42"/>
    <w:rsid w:val="00CC1C96"/>
    <w:rsid w:val="00CC1D7A"/>
    <w:rsid w:val="00CC1DBE"/>
    <w:rsid w:val="00CC1E3E"/>
    <w:rsid w:val="00CC1E40"/>
    <w:rsid w:val="00CC1E6A"/>
    <w:rsid w:val="00CC21B4"/>
    <w:rsid w:val="00CC234D"/>
    <w:rsid w:val="00CC23B3"/>
    <w:rsid w:val="00CC253D"/>
    <w:rsid w:val="00CC2559"/>
    <w:rsid w:val="00CC2596"/>
    <w:rsid w:val="00CC2784"/>
    <w:rsid w:val="00CC27F5"/>
    <w:rsid w:val="00CC2947"/>
    <w:rsid w:val="00CC2D18"/>
    <w:rsid w:val="00CC2EFE"/>
    <w:rsid w:val="00CC30D1"/>
    <w:rsid w:val="00CC35DE"/>
    <w:rsid w:val="00CC37FA"/>
    <w:rsid w:val="00CC3A83"/>
    <w:rsid w:val="00CC3DBA"/>
    <w:rsid w:val="00CC3E8C"/>
    <w:rsid w:val="00CC3EFF"/>
    <w:rsid w:val="00CC400F"/>
    <w:rsid w:val="00CC4365"/>
    <w:rsid w:val="00CC4375"/>
    <w:rsid w:val="00CC439F"/>
    <w:rsid w:val="00CC43F6"/>
    <w:rsid w:val="00CC4422"/>
    <w:rsid w:val="00CC442E"/>
    <w:rsid w:val="00CC452F"/>
    <w:rsid w:val="00CC46A4"/>
    <w:rsid w:val="00CC4716"/>
    <w:rsid w:val="00CC4BB6"/>
    <w:rsid w:val="00CC4C5E"/>
    <w:rsid w:val="00CC4CCF"/>
    <w:rsid w:val="00CC4D88"/>
    <w:rsid w:val="00CC4EA9"/>
    <w:rsid w:val="00CC4F58"/>
    <w:rsid w:val="00CC4FB1"/>
    <w:rsid w:val="00CC50C6"/>
    <w:rsid w:val="00CC5121"/>
    <w:rsid w:val="00CC5285"/>
    <w:rsid w:val="00CC57AE"/>
    <w:rsid w:val="00CC5A4E"/>
    <w:rsid w:val="00CC5F48"/>
    <w:rsid w:val="00CC606C"/>
    <w:rsid w:val="00CC66C1"/>
    <w:rsid w:val="00CC6728"/>
    <w:rsid w:val="00CC6829"/>
    <w:rsid w:val="00CC6B0F"/>
    <w:rsid w:val="00CC6BAB"/>
    <w:rsid w:val="00CC6C99"/>
    <w:rsid w:val="00CC6D4E"/>
    <w:rsid w:val="00CC6D8B"/>
    <w:rsid w:val="00CC6F5D"/>
    <w:rsid w:val="00CC6FE1"/>
    <w:rsid w:val="00CC728B"/>
    <w:rsid w:val="00CC72C8"/>
    <w:rsid w:val="00CC7356"/>
    <w:rsid w:val="00CC739C"/>
    <w:rsid w:val="00CC74D5"/>
    <w:rsid w:val="00CC7A6D"/>
    <w:rsid w:val="00CC7BBF"/>
    <w:rsid w:val="00CC7BD9"/>
    <w:rsid w:val="00CC7DF5"/>
    <w:rsid w:val="00CD00C1"/>
    <w:rsid w:val="00CD0209"/>
    <w:rsid w:val="00CD0410"/>
    <w:rsid w:val="00CD04A1"/>
    <w:rsid w:val="00CD04B6"/>
    <w:rsid w:val="00CD04FE"/>
    <w:rsid w:val="00CD0740"/>
    <w:rsid w:val="00CD0768"/>
    <w:rsid w:val="00CD08B7"/>
    <w:rsid w:val="00CD09FD"/>
    <w:rsid w:val="00CD0A6C"/>
    <w:rsid w:val="00CD0FCC"/>
    <w:rsid w:val="00CD1318"/>
    <w:rsid w:val="00CD14CB"/>
    <w:rsid w:val="00CD179D"/>
    <w:rsid w:val="00CD197F"/>
    <w:rsid w:val="00CD1A60"/>
    <w:rsid w:val="00CD1E74"/>
    <w:rsid w:val="00CD1FCF"/>
    <w:rsid w:val="00CD1FF0"/>
    <w:rsid w:val="00CD20F7"/>
    <w:rsid w:val="00CD223B"/>
    <w:rsid w:val="00CD23A4"/>
    <w:rsid w:val="00CD2585"/>
    <w:rsid w:val="00CD25A6"/>
    <w:rsid w:val="00CD273C"/>
    <w:rsid w:val="00CD2809"/>
    <w:rsid w:val="00CD283A"/>
    <w:rsid w:val="00CD2989"/>
    <w:rsid w:val="00CD29A6"/>
    <w:rsid w:val="00CD2C6A"/>
    <w:rsid w:val="00CD2D11"/>
    <w:rsid w:val="00CD2DAE"/>
    <w:rsid w:val="00CD2DCE"/>
    <w:rsid w:val="00CD309B"/>
    <w:rsid w:val="00CD3122"/>
    <w:rsid w:val="00CD317A"/>
    <w:rsid w:val="00CD325D"/>
    <w:rsid w:val="00CD3292"/>
    <w:rsid w:val="00CD329D"/>
    <w:rsid w:val="00CD3391"/>
    <w:rsid w:val="00CD3514"/>
    <w:rsid w:val="00CD38D9"/>
    <w:rsid w:val="00CD3D0C"/>
    <w:rsid w:val="00CD3D8E"/>
    <w:rsid w:val="00CD3E10"/>
    <w:rsid w:val="00CD3F09"/>
    <w:rsid w:val="00CD3FAF"/>
    <w:rsid w:val="00CD413C"/>
    <w:rsid w:val="00CD4310"/>
    <w:rsid w:val="00CD4378"/>
    <w:rsid w:val="00CD447F"/>
    <w:rsid w:val="00CD4856"/>
    <w:rsid w:val="00CD492B"/>
    <w:rsid w:val="00CD49D6"/>
    <w:rsid w:val="00CD4B64"/>
    <w:rsid w:val="00CD4D99"/>
    <w:rsid w:val="00CD4E37"/>
    <w:rsid w:val="00CD4E95"/>
    <w:rsid w:val="00CD4EC5"/>
    <w:rsid w:val="00CD4F04"/>
    <w:rsid w:val="00CD5020"/>
    <w:rsid w:val="00CD54C3"/>
    <w:rsid w:val="00CD5673"/>
    <w:rsid w:val="00CD574B"/>
    <w:rsid w:val="00CD59E8"/>
    <w:rsid w:val="00CD5A79"/>
    <w:rsid w:val="00CD5C02"/>
    <w:rsid w:val="00CD5DC7"/>
    <w:rsid w:val="00CD5EFF"/>
    <w:rsid w:val="00CD5F39"/>
    <w:rsid w:val="00CD5FD3"/>
    <w:rsid w:val="00CD607D"/>
    <w:rsid w:val="00CD61E3"/>
    <w:rsid w:val="00CD61FD"/>
    <w:rsid w:val="00CD628B"/>
    <w:rsid w:val="00CD6460"/>
    <w:rsid w:val="00CD6469"/>
    <w:rsid w:val="00CD6509"/>
    <w:rsid w:val="00CD6578"/>
    <w:rsid w:val="00CD6776"/>
    <w:rsid w:val="00CD679E"/>
    <w:rsid w:val="00CD6814"/>
    <w:rsid w:val="00CD6D34"/>
    <w:rsid w:val="00CD6DAD"/>
    <w:rsid w:val="00CD6DE3"/>
    <w:rsid w:val="00CD6E0B"/>
    <w:rsid w:val="00CD76C0"/>
    <w:rsid w:val="00CD787F"/>
    <w:rsid w:val="00CD7BA9"/>
    <w:rsid w:val="00CE0083"/>
    <w:rsid w:val="00CE013D"/>
    <w:rsid w:val="00CE01AE"/>
    <w:rsid w:val="00CE025E"/>
    <w:rsid w:val="00CE030D"/>
    <w:rsid w:val="00CE03B6"/>
    <w:rsid w:val="00CE0427"/>
    <w:rsid w:val="00CE05F2"/>
    <w:rsid w:val="00CE0796"/>
    <w:rsid w:val="00CE0990"/>
    <w:rsid w:val="00CE09FC"/>
    <w:rsid w:val="00CE0A8D"/>
    <w:rsid w:val="00CE0AD8"/>
    <w:rsid w:val="00CE0BE6"/>
    <w:rsid w:val="00CE0C33"/>
    <w:rsid w:val="00CE0CBF"/>
    <w:rsid w:val="00CE112E"/>
    <w:rsid w:val="00CE1162"/>
    <w:rsid w:val="00CE11AE"/>
    <w:rsid w:val="00CE1225"/>
    <w:rsid w:val="00CE1284"/>
    <w:rsid w:val="00CE1293"/>
    <w:rsid w:val="00CE132D"/>
    <w:rsid w:val="00CE152F"/>
    <w:rsid w:val="00CE15D9"/>
    <w:rsid w:val="00CE15E3"/>
    <w:rsid w:val="00CE1B5E"/>
    <w:rsid w:val="00CE212D"/>
    <w:rsid w:val="00CE22B8"/>
    <w:rsid w:val="00CE2419"/>
    <w:rsid w:val="00CE24A1"/>
    <w:rsid w:val="00CE24DF"/>
    <w:rsid w:val="00CE253D"/>
    <w:rsid w:val="00CE2561"/>
    <w:rsid w:val="00CE282C"/>
    <w:rsid w:val="00CE2866"/>
    <w:rsid w:val="00CE2A7D"/>
    <w:rsid w:val="00CE2BA5"/>
    <w:rsid w:val="00CE2C1E"/>
    <w:rsid w:val="00CE2C7A"/>
    <w:rsid w:val="00CE2FF6"/>
    <w:rsid w:val="00CE302C"/>
    <w:rsid w:val="00CE3184"/>
    <w:rsid w:val="00CE3257"/>
    <w:rsid w:val="00CE35B7"/>
    <w:rsid w:val="00CE3D79"/>
    <w:rsid w:val="00CE3F8F"/>
    <w:rsid w:val="00CE40BC"/>
    <w:rsid w:val="00CE4268"/>
    <w:rsid w:val="00CE43E4"/>
    <w:rsid w:val="00CE4614"/>
    <w:rsid w:val="00CE4653"/>
    <w:rsid w:val="00CE4B47"/>
    <w:rsid w:val="00CE4B51"/>
    <w:rsid w:val="00CE4C40"/>
    <w:rsid w:val="00CE4F44"/>
    <w:rsid w:val="00CE5120"/>
    <w:rsid w:val="00CE55E3"/>
    <w:rsid w:val="00CE56F8"/>
    <w:rsid w:val="00CE5865"/>
    <w:rsid w:val="00CE59AB"/>
    <w:rsid w:val="00CE5A01"/>
    <w:rsid w:val="00CE5A82"/>
    <w:rsid w:val="00CE5AB2"/>
    <w:rsid w:val="00CE5AC8"/>
    <w:rsid w:val="00CE5E50"/>
    <w:rsid w:val="00CE654D"/>
    <w:rsid w:val="00CE66E5"/>
    <w:rsid w:val="00CE697C"/>
    <w:rsid w:val="00CE69F3"/>
    <w:rsid w:val="00CE6AD5"/>
    <w:rsid w:val="00CE6D40"/>
    <w:rsid w:val="00CE6E24"/>
    <w:rsid w:val="00CE70C6"/>
    <w:rsid w:val="00CE7206"/>
    <w:rsid w:val="00CE7228"/>
    <w:rsid w:val="00CE7332"/>
    <w:rsid w:val="00CE74FF"/>
    <w:rsid w:val="00CE76BD"/>
    <w:rsid w:val="00CE781B"/>
    <w:rsid w:val="00CE79BC"/>
    <w:rsid w:val="00CE7A73"/>
    <w:rsid w:val="00CE7ACE"/>
    <w:rsid w:val="00CE7EC0"/>
    <w:rsid w:val="00CE7F7E"/>
    <w:rsid w:val="00CF02AC"/>
    <w:rsid w:val="00CF04E1"/>
    <w:rsid w:val="00CF056C"/>
    <w:rsid w:val="00CF057C"/>
    <w:rsid w:val="00CF06E6"/>
    <w:rsid w:val="00CF09AF"/>
    <w:rsid w:val="00CF0AAB"/>
    <w:rsid w:val="00CF0BAB"/>
    <w:rsid w:val="00CF0CBF"/>
    <w:rsid w:val="00CF0E85"/>
    <w:rsid w:val="00CF129F"/>
    <w:rsid w:val="00CF14AB"/>
    <w:rsid w:val="00CF1669"/>
    <w:rsid w:val="00CF167A"/>
    <w:rsid w:val="00CF18AB"/>
    <w:rsid w:val="00CF1A90"/>
    <w:rsid w:val="00CF1AA6"/>
    <w:rsid w:val="00CF1B40"/>
    <w:rsid w:val="00CF1DAA"/>
    <w:rsid w:val="00CF207C"/>
    <w:rsid w:val="00CF20C8"/>
    <w:rsid w:val="00CF233B"/>
    <w:rsid w:val="00CF23D5"/>
    <w:rsid w:val="00CF24AC"/>
    <w:rsid w:val="00CF24F2"/>
    <w:rsid w:val="00CF2639"/>
    <w:rsid w:val="00CF2693"/>
    <w:rsid w:val="00CF277A"/>
    <w:rsid w:val="00CF2832"/>
    <w:rsid w:val="00CF2DB0"/>
    <w:rsid w:val="00CF2DD0"/>
    <w:rsid w:val="00CF2E11"/>
    <w:rsid w:val="00CF2E29"/>
    <w:rsid w:val="00CF2FBF"/>
    <w:rsid w:val="00CF317E"/>
    <w:rsid w:val="00CF31E5"/>
    <w:rsid w:val="00CF33BA"/>
    <w:rsid w:val="00CF3581"/>
    <w:rsid w:val="00CF3816"/>
    <w:rsid w:val="00CF3BBC"/>
    <w:rsid w:val="00CF3E64"/>
    <w:rsid w:val="00CF3F01"/>
    <w:rsid w:val="00CF3FFB"/>
    <w:rsid w:val="00CF4107"/>
    <w:rsid w:val="00CF4167"/>
    <w:rsid w:val="00CF4281"/>
    <w:rsid w:val="00CF4528"/>
    <w:rsid w:val="00CF4540"/>
    <w:rsid w:val="00CF46C2"/>
    <w:rsid w:val="00CF46E1"/>
    <w:rsid w:val="00CF49EF"/>
    <w:rsid w:val="00CF50A9"/>
    <w:rsid w:val="00CF53E1"/>
    <w:rsid w:val="00CF56B5"/>
    <w:rsid w:val="00CF56E4"/>
    <w:rsid w:val="00CF5A24"/>
    <w:rsid w:val="00CF5D40"/>
    <w:rsid w:val="00CF5D85"/>
    <w:rsid w:val="00CF616A"/>
    <w:rsid w:val="00CF61A3"/>
    <w:rsid w:val="00CF6220"/>
    <w:rsid w:val="00CF62F0"/>
    <w:rsid w:val="00CF6490"/>
    <w:rsid w:val="00CF654E"/>
    <w:rsid w:val="00CF665F"/>
    <w:rsid w:val="00CF66DE"/>
    <w:rsid w:val="00CF6848"/>
    <w:rsid w:val="00CF68E6"/>
    <w:rsid w:val="00CF6A08"/>
    <w:rsid w:val="00CF6A2B"/>
    <w:rsid w:val="00CF6AF3"/>
    <w:rsid w:val="00CF6C9A"/>
    <w:rsid w:val="00CF6EF8"/>
    <w:rsid w:val="00CF6F64"/>
    <w:rsid w:val="00CF7054"/>
    <w:rsid w:val="00CF7406"/>
    <w:rsid w:val="00CF748F"/>
    <w:rsid w:val="00CF751A"/>
    <w:rsid w:val="00CF75EA"/>
    <w:rsid w:val="00CF760D"/>
    <w:rsid w:val="00CF7620"/>
    <w:rsid w:val="00CF778A"/>
    <w:rsid w:val="00CF79EF"/>
    <w:rsid w:val="00CF7C3E"/>
    <w:rsid w:val="00CF7CCF"/>
    <w:rsid w:val="00D00425"/>
    <w:rsid w:val="00D00522"/>
    <w:rsid w:val="00D007D5"/>
    <w:rsid w:val="00D0084D"/>
    <w:rsid w:val="00D00B22"/>
    <w:rsid w:val="00D00B71"/>
    <w:rsid w:val="00D015F2"/>
    <w:rsid w:val="00D017EE"/>
    <w:rsid w:val="00D0182B"/>
    <w:rsid w:val="00D0186E"/>
    <w:rsid w:val="00D01B38"/>
    <w:rsid w:val="00D01B68"/>
    <w:rsid w:val="00D01B81"/>
    <w:rsid w:val="00D01C45"/>
    <w:rsid w:val="00D01C73"/>
    <w:rsid w:val="00D01E0B"/>
    <w:rsid w:val="00D01F49"/>
    <w:rsid w:val="00D01FF3"/>
    <w:rsid w:val="00D02014"/>
    <w:rsid w:val="00D0207C"/>
    <w:rsid w:val="00D02369"/>
    <w:rsid w:val="00D02745"/>
    <w:rsid w:val="00D0280F"/>
    <w:rsid w:val="00D02C04"/>
    <w:rsid w:val="00D02C36"/>
    <w:rsid w:val="00D02E17"/>
    <w:rsid w:val="00D02F1A"/>
    <w:rsid w:val="00D02F6F"/>
    <w:rsid w:val="00D0318A"/>
    <w:rsid w:val="00D0319D"/>
    <w:rsid w:val="00D03322"/>
    <w:rsid w:val="00D03390"/>
    <w:rsid w:val="00D03727"/>
    <w:rsid w:val="00D03A51"/>
    <w:rsid w:val="00D03D00"/>
    <w:rsid w:val="00D04394"/>
    <w:rsid w:val="00D0482E"/>
    <w:rsid w:val="00D04857"/>
    <w:rsid w:val="00D0495F"/>
    <w:rsid w:val="00D04AA4"/>
    <w:rsid w:val="00D04D7F"/>
    <w:rsid w:val="00D04FC8"/>
    <w:rsid w:val="00D05393"/>
    <w:rsid w:val="00D054C9"/>
    <w:rsid w:val="00D054D5"/>
    <w:rsid w:val="00D054E3"/>
    <w:rsid w:val="00D05793"/>
    <w:rsid w:val="00D0591F"/>
    <w:rsid w:val="00D05E15"/>
    <w:rsid w:val="00D05FD4"/>
    <w:rsid w:val="00D06088"/>
    <w:rsid w:val="00D060FD"/>
    <w:rsid w:val="00D064B0"/>
    <w:rsid w:val="00D0669F"/>
    <w:rsid w:val="00D0675C"/>
    <w:rsid w:val="00D06800"/>
    <w:rsid w:val="00D06935"/>
    <w:rsid w:val="00D06A2C"/>
    <w:rsid w:val="00D06A95"/>
    <w:rsid w:val="00D06B22"/>
    <w:rsid w:val="00D06B64"/>
    <w:rsid w:val="00D06B66"/>
    <w:rsid w:val="00D06DED"/>
    <w:rsid w:val="00D06F3C"/>
    <w:rsid w:val="00D070E7"/>
    <w:rsid w:val="00D07261"/>
    <w:rsid w:val="00D0735B"/>
    <w:rsid w:val="00D07556"/>
    <w:rsid w:val="00D07827"/>
    <w:rsid w:val="00D078A9"/>
    <w:rsid w:val="00D078C9"/>
    <w:rsid w:val="00D07C3D"/>
    <w:rsid w:val="00D07DCA"/>
    <w:rsid w:val="00D10318"/>
    <w:rsid w:val="00D1034D"/>
    <w:rsid w:val="00D105EB"/>
    <w:rsid w:val="00D10721"/>
    <w:rsid w:val="00D10D05"/>
    <w:rsid w:val="00D1114D"/>
    <w:rsid w:val="00D1137C"/>
    <w:rsid w:val="00D115F3"/>
    <w:rsid w:val="00D117D0"/>
    <w:rsid w:val="00D11857"/>
    <w:rsid w:val="00D11873"/>
    <w:rsid w:val="00D11AC5"/>
    <w:rsid w:val="00D11C73"/>
    <w:rsid w:val="00D11CA1"/>
    <w:rsid w:val="00D11D50"/>
    <w:rsid w:val="00D11DC1"/>
    <w:rsid w:val="00D11E3F"/>
    <w:rsid w:val="00D11EC6"/>
    <w:rsid w:val="00D11EEE"/>
    <w:rsid w:val="00D11FAE"/>
    <w:rsid w:val="00D12128"/>
    <w:rsid w:val="00D123A2"/>
    <w:rsid w:val="00D12440"/>
    <w:rsid w:val="00D12487"/>
    <w:rsid w:val="00D12619"/>
    <w:rsid w:val="00D1261A"/>
    <w:rsid w:val="00D12687"/>
    <w:rsid w:val="00D126E6"/>
    <w:rsid w:val="00D12B75"/>
    <w:rsid w:val="00D12D02"/>
    <w:rsid w:val="00D12E24"/>
    <w:rsid w:val="00D12E75"/>
    <w:rsid w:val="00D12E7C"/>
    <w:rsid w:val="00D12FF7"/>
    <w:rsid w:val="00D1303E"/>
    <w:rsid w:val="00D132E3"/>
    <w:rsid w:val="00D13347"/>
    <w:rsid w:val="00D137FE"/>
    <w:rsid w:val="00D1383E"/>
    <w:rsid w:val="00D13880"/>
    <w:rsid w:val="00D13992"/>
    <w:rsid w:val="00D139CB"/>
    <w:rsid w:val="00D13BBC"/>
    <w:rsid w:val="00D13CCD"/>
    <w:rsid w:val="00D14204"/>
    <w:rsid w:val="00D142B8"/>
    <w:rsid w:val="00D1439A"/>
    <w:rsid w:val="00D143AD"/>
    <w:rsid w:val="00D143C5"/>
    <w:rsid w:val="00D14ACB"/>
    <w:rsid w:val="00D14F9D"/>
    <w:rsid w:val="00D150A7"/>
    <w:rsid w:val="00D150BC"/>
    <w:rsid w:val="00D15140"/>
    <w:rsid w:val="00D1520C"/>
    <w:rsid w:val="00D15442"/>
    <w:rsid w:val="00D15514"/>
    <w:rsid w:val="00D15577"/>
    <w:rsid w:val="00D15B1D"/>
    <w:rsid w:val="00D15C5E"/>
    <w:rsid w:val="00D15D5B"/>
    <w:rsid w:val="00D15D9D"/>
    <w:rsid w:val="00D15EA4"/>
    <w:rsid w:val="00D15EAF"/>
    <w:rsid w:val="00D16002"/>
    <w:rsid w:val="00D16077"/>
    <w:rsid w:val="00D16158"/>
    <w:rsid w:val="00D16185"/>
    <w:rsid w:val="00D1624D"/>
    <w:rsid w:val="00D1643D"/>
    <w:rsid w:val="00D16651"/>
    <w:rsid w:val="00D1688B"/>
    <w:rsid w:val="00D16BA8"/>
    <w:rsid w:val="00D16CAA"/>
    <w:rsid w:val="00D16DDA"/>
    <w:rsid w:val="00D16FBB"/>
    <w:rsid w:val="00D17072"/>
    <w:rsid w:val="00D174E5"/>
    <w:rsid w:val="00D17A1C"/>
    <w:rsid w:val="00D17BCB"/>
    <w:rsid w:val="00D17C9A"/>
    <w:rsid w:val="00D17EA5"/>
    <w:rsid w:val="00D17F37"/>
    <w:rsid w:val="00D20171"/>
    <w:rsid w:val="00D20253"/>
    <w:rsid w:val="00D20267"/>
    <w:rsid w:val="00D202D3"/>
    <w:rsid w:val="00D20399"/>
    <w:rsid w:val="00D203A4"/>
    <w:rsid w:val="00D2059A"/>
    <w:rsid w:val="00D20F77"/>
    <w:rsid w:val="00D21083"/>
    <w:rsid w:val="00D2109E"/>
    <w:rsid w:val="00D212F2"/>
    <w:rsid w:val="00D2130E"/>
    <w:rsid w:val="00D215E6"/>
    <w:rsid w:val="00D21708"/>
    <w:rsid w:val="00D2171B"/>
    <w:rsid w:val="00D217CE"/>
    <w:rsid w:val="00D21AC7"/>
    <w:rsid w:val="00D21B15"/>
    <w:rsid w:val="00D21F1D"/>
    <w:rsid w:val="00D21F5C"/>
    <w:rsid w:val="00D22024"/>
    <w:rsid w:val="00D2209F"/>
    <w:rsid w:val="00D22148"/>
    <w:rsid w:val="00D221B1"/>
    <w:rsid w:val="00D222A3"/>
    <w:rsid w:val="00D22394"/>
    <w:rsid w:val="00D22ABD"/>
    <w:rsid w:val="00D22B57"/>
    <w:rsid w:val="00D22B75"/>
    <w:rsid w:val="00D22C41"/>
    <w:rsid w:val="00D22C4F"/>
    <w:rsid w:val="00D22D2B"/>
    <w:rsid w:val="00D22FE0"/>
    <w:rsid w:val="00D231C4"/>
    <w:rsid w:val="00D23378"/>
    <w:rsid w:val="00D234A3"/>
    <w:rsid w:val="00D23556"/>
    <w:rsid w:val="00D23660"/>
    <w:rsid w:val="00D237C8"/>
    <w:rsid w:val="00D2390D"/>
    <w:rsid w:val="00D23A34"/>
    <w:rsid w:val="00D23B89"/>
    <w:rsid w:val="00D23CE2"/>
    <w:rsid w:val="00D23EAA"/>
    <w:rsid w:val="00D24549"/>
    <w:rsid w:val="00D24956"/>
    <w:rsid w:val="00D24A06"/>
    <w:rsid w:val="00D24A77"/>
    <w:rsid w:val="00D24C3D"/>
    <w:rsid w:val="00D24EE3"/>
    <w:rsid w:val="00D24F19"/>
    <w:rsid w:val="00D25077"/>
    <w:rsid w:val="00D25160"/>
    <w:rsid w:val="00D2523A"/>
    <w:rsid w:val="00D25334"/>
    <w:rsid w:val="00D254C3"/>
    <w:rsid w:val="00D25645"/>
    <w:rsid w:val="00D25A3A"/>
    <w:rsid w:val="00D25AA1"/>
    <w:rsid w:val="00D25F27"/>
    <w:rsid w:val="00D261FB"/>
    <w:rsid w:val="00D26283"/>
    <w:rsid w:val="00D26302"/>
    <w:rsid w:val="00D263B5"/>
    <w:rsid w:val="00D26586"/>
    <w:rsid w:val="00D26726"/>
    <w:rsid w:val="00D26843"/>
    <w:rsid w:val="00D268C4"/>
    <w:rsid w:val="00D26A84"/>
    <w:rsid w:val="00D26A9E"/>
    <w:rsid w:val="00D26DBE"/>
    <w:rsid w:val="00D26E0D"/>
    <w:rsid w:val="00D26E40"/>
    <w:rsid w:val="00D2723D"/>
    <w:rsid w:val="00D27286"/>
    <w:rsid w:val="00D27361"/>
    <w:rsid w:val="00D279E4"/>
    <w:rsid w:val="00D27BB6"/>
    <w:rsid w:val="00D27DD4"/>
    <w:rsid w:val="00D27DDF"/>
    <w:rsid w:val="00D27E74"/>
    <w:rsid w:val="00D27F01"/>
    <w:rsid w:val="00D300EF"/>
    <w:rsid w:val="00D3015D"/>
    <w:rsid w:val="00D301CF"/>
    <w:rsid w:val="00D30262"/>
    <w:rsid w:val="00D3064A"/>
    <w:rsid w:val="00D30874"/>
    <w:rsid w:val="00D30958"/>
    <w:rsid w:val="00D30C46"/>
    <w:rsid w:val="00D30FC7"/>
    <w:rsid w:val="00D311AB"/>
    <w:rsid w:val="00D3145D"/>
    <w:rsid w:val="00D31B2B"/>
    <w:rsid w:val="00D31B69"/>
    <w:rsid w:val="00D31B73"/>
    <w:rsid w:val="00D31B9F"/>
    <w:rsid w:val="00D31BD9"/>
    <w:rsid w:val="00D31BEA"/>
    <w:rsid w:val="00D31C84"/>
    <w:rsid w:val="00D31DC4"/>
    <w:rsid w:val="00D3211C"/>
    <w:rsid w:val="00D32218"/>
    <w:rsid w:val="00D323FD"/>
    <w:rsid w:val="00D32696"/>
    <w:rsid w:val="00D326BF"/>
    <w:rsid w:val="00D327E4"/>
    <w:rsid w:val="00D32B6E"/>
    <w:rsid w:val="00D33313"/>
    <w:rsid w:val="00D33410"/>
    <w:rsid w:val="00D335C8"/>
    <w:rsid w:val="00D33AB3"/>
    <w:rsid w:val="00D33AFC"/>
    <w:rsid w:val="00D3410B"/>
    <w:rsid w:val="00D3422C"/>
    <w:rsid w:val="00D342E6"/>
    <w:rsid w:val="00D34438"/>
    <w:rsid w:val="00D344C9"/>
    <w:rsid w:val="00D347F6"/>
    <w:rsid w:val="00D34A3A"/>
    <w:rsid w:val="00D34C49"/>
    <w:rsid w:val="00D34C53"/>
    <w:rsid w:val="00D34DFF"/>
    <w:rsid w:val="00D35089"/>
    <w:rsid w:val="00D350C0"/>
    <w:rsid w:val="00D35102"/>
    <w:rsid w:val="00D353FF"/>
    <w:rsid w:val="00D3587B"/>
    <w:rsid w:val="00D358F9"/>
    <w:rsid w:val="00D35C45"/>
    <w:rsid w:val="00D35D9B"/>
    <w:rsid w:val="00D3609F"/>
    <w:rsid w:val="00D3610A"/>
    <w:rsid w:val="00D361C5"/>
    <w:rsid w:val="00D36405"/>
    <w:rsid w:val="00D3646C"/>
    <w:rsid w:val="00D3668C"/>
    <w:rsid w:val="00D369EA"/>
    <w:rsid w:val="00D36A61"/>
    <w:rsid w:val="00D36B90"/>
    <w:rsid w:val="00D36C8E"/>
    <w:rsid w:val="00D36CBE"/>
    <w:rsid w:val="00D3718E"/>
    <w:rsid w:val="00D37994"/>
    <w:rsid w:val="00D37C2D"/>
    <w:rsid w:val="00D37C35"/>
    <w:rsid w:val="00D37C77"/>
    <w:rsid w:val="00D37DCC"/>
    <w:rsid w:val="00D400A1"/>
    <w:rsid w:val="00D40141"/>
    <w:rsid w:val="00D40409"/>
    <w:rsid w:val="00D404CE"/>
    <w:rsid w:val="00D4053F"/>
    <w:rsid w:val="00D40668"/>
    <w:rsid w:val="00D406D1"/>
    <w:rsid w:val="00D407B4"/>
    <w:rsid w:val="00D4098C"/>
    <w:rsid w:val="00D40BAE"/>
    <w:rsid w:val="00D40E03"/>
    <w:rsid w:val="00D40E25"/>
    <w:rsid w:val="00D40E73"/>
    <w:rsid w:val="00D40E78"/>
    <w:rsid w:val="00D41009"/>
    <w:rsid w:val="00D412C7"/>
    <w:rsid w:val="00D41492"/>
    <w:rsid w:val="00D41614"/>
    <w:rsid w:val="00D41901"/>
    <w:rsid w:val="00D41AC9"/>
    <w:rsid w:val="00D41B7E"/>
    <w:rsid w:val="00D41C00"/>
    <w:rsid w:val="00D41CD0"/>
    <w:rsid w:val="00D41DCD"/>
    <w:rsid w:val="00D421D9"/>
    <w:rsid w:val="00D422E4"/>
    <w:rsid w:val="00D422F5"/>
    <w:rsid w:val="00D4239A"/>
    <w:rsid w:val="00D42426"/>
    <w:rsid w:val="00D426CF"/>
    <w:rsid w:val="00D42772"/>
    <w:rsid w:val="00D429DA"/>
    <w:rsid w:val="00D42B71"/>
    <w:rsid w:val="00D42C34"/>
    <w:rsid w:val="00D42C82"/>
    <w:rsid w:val="00D42D94"/>
    <w:rsid w:val="00D42DD2"/>
    <w:rsid w:val="00D42EAC"/>
    <w:rsid w:val="00D42EB5"/>
    <w:rsid w:val="00D43188"/>
    <w:rsid w:val="00D4331A"/>
    <w:rsid w:val="00D43324"/>
    <w:rsid w:val="00D435FC"/>
    <w:rsid w:val="00D43888"/>
    <w:rsid w:val="00D43950"/>
    <w:rsid w:val="00D43C5F"/>
    <w:rsid w:val="00D43D82"/>
    <w:rsid w:val="00D440D2"/>
    <w:rsid w:val="00D4418A"/>
    <w:rsid w:val="00D4429F"/>
    <w:rsid w:val="00D44336"/>
    <w:rsid w:val="00D44370"/>
    <w:rsid w:val="00D447E0"/>
    <w:rsid w:val="00D448BD"/>
    <w:rsid w:val="00D44922"/>
    <w:rsid w:val="00D4499E"/>
    <w:rsid w:val="00D44A5C"/>
    <w:rsid w:val="00D44DD4"/>
    <w:rsid w:val="00D45158"/>
    <w:rsid w:val="00D451BA"/>
    <w:rsid w:val="00D4557D"/>
    <w:rsid w:val="00D45581"/>
    <w:rsid w:val="00D455B2"/>
    <w:rsid w:val="00D45601"/>
    <w:rsid w:val="00D45626"/>
    <w:rsid w:val="00D4599C"/>
    <w:rsid w:val="00D45BD0"/>
    <w:rsid w:val="00D45C69"/>
    <w:rsid w:val="00D45CE9"/>
    <w:rsid w:val="00D45D4B"/>
    <w:rsid w:val="00D461F9"/>
    <w:rsid w:val="00D464E9"/>
    <w:rsid w:val="00D466E5"/>
    <w:rsid w:val="00D467C7"/>
    <w:rsid w:val="00D46811"/>
    <w:rsid w:val="00D4688C"/>
    <w:rsid w:val="00D4688E"/>
    <w:rsid w:val="00D46AF4"/>
    <w:rsid w:val="00D46C24"/>
    <w:rsid w:val="00D46C59"/>
    <w:rsid w:val="00D46CA0"/>
    <w:rsid w:val="00D46D18"/>
    <w:rsid w:val="00D46EF7"/>
    <w:rsid w:val="00D46F2D"/>
    <w:rsid w:val="00D46FE7"/>
    <w:rsid w:val="00D47079"/>
    <w:rsid w:val="00D470FE"/>
    <w:rsid w:val="00D4716D"/>
    <w:rsid w:val="00D471EF"/>
    <w:rsid w:val="00D47433"/>
    <w:rsid w:val="00D4751F"/>
    <w:rsid w:val="00D475CC"/>
    <w:rsid w:val="00D476D9"/>
    <w:rsid w:val="00D477E2"/>
    <w:rsid w:val="00D479EA"/>
    <w:rsid w:val="00D500F5"/>
    <w:rsid w:val="00D50424"/>
    <w:rsid w:val="00D5044A"/>
    <w:rsid w:val="00D509C0"/>
    <w:rsid w:val="00D50AF0"/>
    <w:rsid w:val="00D50F95"/>
    <w:rsid w:val="00D5102A"/>
    <w:rsid w:val="00D513F0"/>
    <w:rsid w:val="00D51565"/>
    <w:rsid w:val="00D515FD"/>
    <w:rsid w:val="00D51721"/>
    <w:rsid w:val="00D51763"/>
    <w:rsid w:val="00D5188B"/>
    <w:rsid w:val="00D519D9"/>
    <w:rsid w:val="00D51A56"/>
    <w:rsid w:val="00D51AAF"/>
    <w:rsid w:val="00D51E8B"/>
    <w:rsid w:val="00D51F84"/>
    <w:rsid w:val="00D51FC9"/>
    <w:rsid w:val="00D52200"/>
    <w:rsid w:val="00D523C6"/>
    <w:rsid w:val="00D5263F"/>
    <w:rsid w:val="00D52758"/>
    <w:rsid w:val="00D5289D"/>
    <w:rsid w:val="00D5294C"/>
    <w:rsid w:val="00D52B6A"/>
    <w:rsid w:val="00D52BE7"/>
    <w:rsid w:val="00D52CCC"/>
    <w:rsid w:val="00D52D46"/>
    <w:rsid w:val="00D52E94"/>
    <w:rsid w:val="00D534DF"/>
    <w:rsid w:val="00D53768"/>
    <w:rsid w:val="00D53C63"/>
    <w:rsid w:val="00D53E0D"/>
    <w:rsid w:val="00D53F4F"/>
    <w:rsid w:val="00D54159"/>
    <w:rsid w:val="00D543FC"/>
    <w:rsid w:val="00D546BA"/>
    <w:rsid w:val="00D54740"/>
    <w:rsid w:val="00D54741"/>
    <w:rsid w:val="00D5499B"/>
    <w:rsid w:val="00D54C59"/>
    <w:rsid w:val="00D54D50"/>
    <w:rsid w:val="00D54D88"/>
    <w:rsid w:val="00D55115"/>
    <w:rsid w:val="00D551FB"/>
    <w:rsid w:val="00D55218"/>
    <w:rsid w:val="00D5521C"/>
    <w:rsid w:val="00D552BA"/>
    <w:rsid w:val="00D5539F"/>
    <w:rsid w:val="00D554E6"/>
    <w:rsid w:val="00D55594"/>
    <w:rsid w:val="00D556BD"/>
    <w:rsid w:val="00D55723"/>
    <w:rsid w:val="00D5581F"/>
    <w:rsid w:val="00D55870"/>
    <w:rsid w:val="00D558AC"/>
    <w:rsid w:val="00D558F5"/>
    <w:rsid w:val="00D55B68"/>
    <w:rsid w:val="00D55C37"/>
    <w:rsid w:val="00D55E01"/>
    <w:rsid w:val="00D56234"/>
    <w:rsid w:val="00D56330"/>
    <w:rsid w:val="00D56377"/>
    <w:rsid w:val="00D563C2"/>
    <w:rsid w:val="00D56450"/>
    <w:rsid w:val="00D5658D"/>
    <w:rsid w:val="00D56785"/>
    <w:rsid w:val="00D567E1"/>
    <w:rsid w:val="00D56923"/>
    <w:rsid w:val="00D56936"/>
    <w:rsid w:val="00D56A78"/>
    <w:rsid w:val="00D56C31"/>
    <w:rsid w:val="00D56D65"/>
    <w:rsid w:val="00D56DCD"/>
    <w:rsid w:val="00D56F95"/>
    <w:rsid w:val="00D57070"/>
    <w:rsid w:val="00D572B2"/>
    <w:rsid w:val="00D574A4"/>
    <w:rsid w:val="00D574CF"/>
    <w:rsid w:val="00D57583"/>
    <w:rsid w:val="00D57721"/>
    <w:rsid w:val="00D578C5"/>
    <w:rsid w:val="00D5794D"/>
    <w:rsid w:val="00D57C20"/>
    <w:rsid w:val="00D57D51"/>
    <w:rsid w:val="00D57D9E"/>
    <w:rsid w:val="00D57F0A"/>
    <w:rsid w:val="00D600BE"/>
    <w:rsid w:val="00D60207"/>
    <w:rsid w:val="00D60274"/>
    <w:rsid w:val="00D602BA"/>
    <w:rsid w:val="00D603F1"/>
    <w:rsid w:val="00D6065D"/>
    <w:rsid w:val="00D60693"/>
    <w:rsid w:val="00D609A8"/>
    <w:rsid w:val="00D60A04"/>
    <w:rsid w:val="00D60A26"/>
    <w:rsid w:val="00D60A75"/>
    <w:rsid w:val="00D60AD2"/>
    <w:rsid w:val="00D60B53"/>
    <w:rsid w:val="00D60B5D"/>
    <w:rsid w:val="00D60BCB"/>
    <w:rsid w:val="00D60CB2"/>
    <w:rsid w:val="00D60DD4"/>
    <w:rsid w:val="00D60E21"/>
    <w:rsid w:val="00D60EB4"/>
    <w:rsid w:val="00D60FA7"/>
    <w:rsid w:val="00D6105F"/>
    <w:rsid w:val="00D610B0"/>
    <w:rsid w:val="00D610B8"/>
    <w:rsid w:val="00D610EB"/>
    <w:rsid w:val="00D61104"/>
    <w:rsid w:val="00D613B8"/>
    <w:rsid w:val="00D613CF"/>
    <w:rsid w:val="00D61702"/>
    <w:rsid w:val="00D617B3"/>
    <w:rsid w:val="00D617F2"/>
    <w:rsid w:val="00D61A0F"/>
    <w:rsid w:val="00D61B3C"/>
    <w:rsid w:val="00D62216"/>
    <w:rsid w:val="00D62243"/>
    <w:rsid w:val="00D62265"/>
    <w:rsid w:val="00D62297"/>
    <w:rsid w:val="00D62462"/>
    <w:rsid w:val="00D626C4"/>
    <w:rsid w:val="00D62730"/>
    <w:rsid w:val="00D6278F"/>
    <w:rsid w:val="00D62949"/>
    <w:rsid w:val="00D62DE9"/>
    <w:rsid w:val="00D62DEB"/>
    <w:rsid w:val="00D62DEC"/>
    <w:rsid w:val="00D6302F"/>
    <w:rsid w:val="00D6321B"/>
    <w:rsid w:val="00D632DD"/>
    <w:rsid w:val="00D633C3"/>
    <w:rsid w:val="00D63939"/>
    <w:rsid w:val="00D639EC"/>
    <w:rsid w:val="00D63A7E"/>
    <w:rsid w:val="00D63B62"/>
    <w:rsid w:val="00D63BAD"/>
    <w:rsid w:val="00D63C23"/>
    <w:rsid w:val="00D63C5F"/>
    <w:rsid w:val="00D6410E"/>
    <w:rsid w:val="00D6420E"/>
    <w:rsid w:val="00D64218"/>
    <w:rsid w:val="00D6433E"/>
    <w:rsid w:val="00D64346"/>
    <w:rsid w:val="00D6447E"/>
    <w:rsid w:val="00D647F9"/>
    <w:rsid w:val="00D6485C"/>
    <w:rsid w:val="00D64998"/>
    <w:rsid w:val="00D64CB8"/>
    <w:rsid w:val="00D6531C"/>
    <w:rsid w:val="00D65404"/>
    <w:rsid w:val="00D65550"/>
    <w:rsid w:val="00D6575A"/>
    <w:rsid w:val="00D65837"/>
    <w:rsid w:val="00D658B2"/>
    <w:rsid w:val="00D65A2F"/>
    <w:rsid w:val="00D65AAD"/>
    <w:rsid w:val="00D65F63"/>
    <w:rsid w:val="00D66022"/>
    <w:rsid w:val="00D66065"/>
    <w:rsid w:val="00D662E2"/>
    <w:rsid w:val="00D665AD"/>
    <w:rsid w:val="00D6696F"/>
    <w:rsid w:val="00D66DAA"/>
    <w:rsid w:val="00D66DF5"/>
    <w:rsid w:val="00D6705F"/>
    <w:rsid w:val="00D67520"/>
    <w:rsid w:val="00D67A5A"/>
    <w:rsid w:val="00D67AC4"/>
    <w:rsid w:val="00D67B67"/>
    <w:rsid w:val="00D67ECB"/>
    <w:rsid w:val="00D700AB"/>
    <w:rsid w:val="00D7010A"/>
    <w:rsid w:val="00D703E9"/>
    <w:rsid w:val="00D7040B"/>
    <w:rsid w:val="00D70719"/>
    <w:rsid w:val="00D7073A"/>
    <w:rsid w:val="00D7076F"/>
    <w:rsid w:val="00D70802"/>
    <w:rsid w:val="00D7090F"/>
    <w:rsid w:val="00D7091C"/>
    <w:rsid w:val="00D70F5E"/>
    <w:rsid w:val="00D70F87"/>
    <w:rsid w:val="00D7123A"/>
    <w:rsid w:val="00D71272"/>
    <w:rsid w:val="00D71295"/>
    <w:rsid w:val="00D71554"/>
    <w:rsid w:val="00D71B2B"/>
    <w:rsid w:val="00D71BC6"/>
    <w:rsid w:val="00D71DCB"/>
    <w:rsid w:val="00D71EAF"/>
    <w:rsid w:val="00D722B3"/>
    <w:rsid w:val="00D7233C"/>
    <w:rsid w:val="00D7269D"/>
    <w:rsid w:val="00D726CD"/>
    <w:rsid w:val="00D72B6D"/>
    <w:rsid w:val="00D72C73"/>
    <w:rsid w:val="00D72E80"/>
    <w:rsid w:val="00D72F74"/>
    <w:rsid w:val="00D73347"/>
    <w:rsid w:val="00D7339E"/>
    <w:rsid w:val="00D73541"/>
    <w:rsid w:val="00D73682"/>
    <w:rsid w:val="00D73A3C"/>
    <w:rsid w:val="00D73A6B"/>
    <w:rsid w:val="00D73B8A"/>
    <w:rsid w:val="00D73C0F"/>
    <w:rsid w:val="00D73C60"/>
    <w:rsid w:val="00D73DAD"/>
    <w:rsid w:val="00D73E0D"/>
    <w:rsid w:val="00D74271"/>
    <w:rsid w:val="00D74379"/>
    <w:rsid w:val="00D7440E"/>
    <w:rsid w:val="00D74461"/>
    <w:rsid w:val="00D745F3"/>
    <w:rsid w:val="00D7480B"/>
    <w:rsid w:val="00D748B6"/>
    <w:rsid w:val="00D74AF7"/>
    <w:rsid w:val="00D74B46"/>
    <w:rsid w:val="00D74EA0"/>
    <w:rsid w:val="00D7505F"/>
    <w:rsid w:val="00D75107"/>
    <w:rsid w:val="00D75438"/>
    <w:rsid w:val="00D7568F"/>
    <w:rsid w:val="00D7570E"/>
    <w:rsid w:val="00D75843"/>
    <w:rsid w:val="00D758A0"/>
    <w:rsid w:val="00D758A1"/>
    <w:rsid w:val="00D75CD8"/>
    <w:rsid w:val="00D75CEC"/>
    <w:rsid w:val="00D75D87"/>
    <w:rsid w:val="00D75DE8"/>
    <w:rsid w:val="00D75E85"/>
    <w:rsid w:val="00D761CB"/>
    <w:rsid w:val="00D767EE"/>
    <w:rsid w:val="00D76881"/>
    <w:rsid w:val="00D76933"/>
    <w:rsid w:val="00D76A4B"/>
    <w:rsid w:val="00D76AF1"/>
    <w:rsid w:val="00D76DDA"/>
    <w:rsid w:val="00D76DEE"/>
    <w:rsid w:val="00D76E83"/>
    <w:rsid w:val="00D771C9"/>
    <w:rsid w:val="00D7745B"/>
    <w:rsid w:val="00D77585"/>
    <w:rsid w:val="00D77722"/>
    <w:rsid w:val="00D7772B"/>
    <w:rsid w:val="00D77B0A"/>
    <w:rsid w:val="00D77B6A"/>
    <w:rsid w:val="00D77B75"/>
    <w:rsid w:val="00D77C8D"/>
    <w:rsid w:val="00D800A1"/>
    <w:rsid w:val="00D801B0"/>
    <w:rsid w:val="00D8036A"/>
    <w:rsid w:val="00D806C9"/>
    <w:rsid w:val="00D80A2E"/>
    <w:rsid w:val="00D80AB8"/>
    <w:rsid w:val="00D80C93"/>
    <w:rsid w:val="00D80CCB"/>
    <w:rsid w:val="00D80D43"/>
    <w:rsid w:val="00D80D82"/>
    <w:rsid w:val="00D80F48"/>
    <w:rsid w:val="00D810FE"/>
    <w:rsid w:val="00D812E6"/>
    <w:rsid w:val="00D81307"/>
    <w:rsid w:val="00D813E0"/>
    <w:rsid w:val="00D817FD"/>
    <w:rsid w:val="00D819C0"/>
    <w:rsid w:val="00D819F9"/>
    <w:rsid w:val="00D81E49"/>
    <w:rsid w:val="00D81E9C"/>
    <w:rsid w:val="00D81F4E"/>
    <w:rsid w:val="00D820F3"/>
    <w:rsid w:val="00D829AC"/>
    <w:rsid w:val="00D82C31"/>
    <w:rsid w:val="00D83048"/>
    <w:rsid w:val="00D831C5"/>
    <w:rsid w:val="00D83340"/>
    <w:rsid w:val="00D83401"/>
    <w:rsid w:val="00D835F4"/>
    <w:rsid w:val="00D83BB9"/>
    <w:rsid w:val="00D83E4D"/>
    <w:rsid w:val="00D84098"/>
    <w:rsid w:val="00D84268"/>
    <w:rsid w:val="00D842FB"/>
    <w:rsid w:val="00D84352"/>
    <w:rsid w:val="00D84438"/>
    <w:rsid w:val="00D8446B"/>
    <w:rsid w:val="00D846C5"/>
    <w:rsid w:val="00D8478D"/>
    <w:rsid w:val="00D84EDC"/>
    <w:rsid w:val="00D84EF3"/>
    <w:rsid w:val="00D8519C"/>
    <w:rsid w:val="00D85A14"/>
    <w:rsid w:val="00D85C25"/>
    <w:rsid w:val="00D85E69"/>
    <w:rsid w:val="00D85FE3"/>
    <w:rsid w:val="00D8643F"/>
    <w:rsid w:val="00D8669F"/>
    <w:rsid w:val="00D86779"/>
    <w:rsid w:val="00D86B37"/>
    <w:rsid w:val="00D86B70"/>
    <w:rsid w:val="00D86C05"/>
    <w:rsid w:val="00D86C73"/>
    <w:rsid w:val="00D86CBB"/>
    <w:rsid w:val="00D86ED1"/>
    <w:rsid w:val="00D86FFD"/>
    <w:rsid w:val="00D870A2"/>
    <w:rsid w:val="00D87154"/>
    <w:rsid w:val="00D87643"/>
    <w:rsid w:val="00D8772B"/>
    <w:rsid w:val="00D8778A"/>
    <w:rsid w:val="00D8780C"/>
    <w:rsid w:val="00D87994"/>
    <w:rsid w:val="00D879C8"/>
    <w:rsid w:val="00D87B6F"/>
    <w:rsid w:val="00D87D18"/>
    <w:rsid w:val="00D87DA3"/>
    <w:rsid w:val="00D9014A"/>
    <w:rsid w:val="00D90343"/>
    <w:rsid w:val="00D90449"/>
    <w:rsid w:val="00D909E0"/>
    <w:rsid w:val="00D90C95"/>
    <w:rsid w:val="00D90FC4"/>
    <w:rsid w:val="00D91009"/>
    <w:rsid w:val="00D91028"/>
    <w:rsid w:val="00D9114D"/>
    <w:rsid w:val="00D91192"/>
    <w:rsid w:val="00D9120D"/>
    <w:rsid w:val="00D9126A"/>
    <w:rsid w:val="00D912DF"/>
    <w:rsid w:val="00D91889"/>
    <w:rsid w:val="00D91B7F"/>
    <w:rsid w:val="00D91C54"/>
    <w:rsid w:val="00D91D7C"/>
    <w:rsid w:val="00D91D8B"/>
    <w:rsid w:val="00D91E52"/>
    <w:rsid w:val="00D91E84"/>
    <w:rsid w:val="00D91F8C"/>
    <w:rsid w:val="00D92265"/>
    <w:rsid w:val="00D9230B"/>
    <w:rsid w:val="00D92312"/>
    <w:rsid w:val="00D923B9"/>
    <w:rsid w:val="00D92558"/>
    <w:rsid w:val="00D92633"/>
    <w:rsid w:val="00D9265D"/>
    <w:rsid w:val="00D927B4"/>
    <w:rsid w:val="00D92CB4"/>
    <w:rsid w:val="00D92CBC"/>
    <w:rsid w:val="00D92CDD"/>
    <w:rsid w:val="00D92DB9"/>
    <w:rsid w:val="00D92DC3"/>
    <w:rsid w:val="00D92FD3"/>
    <w:rsid w:val="00D93112"/>
    <w:rsid w:val="00D93181"/>
    <w:rsid w:val="00D931F2"/>
    <w:rsid w:val="00D93B09"/>
    <w:rsid w:val="00D93DD5"/>
    <w:rsid w:val="00D94544"/>
    <w:rsid w:val="00D94662"/>
    <w:rsid w:val="00D948A0"/>
    <w:rsid w:val="00D94BB0"/>
    <w:rsid w:val="00D94FF3"/>
    <w:rsid w:val="00D957C0"/>
    <w:rsid w:val="00D95936"/>
    <w:rsid w:val="00D95BF0"/>
    <w:rsid w:val="00D95BFF"/>
    <w:rsid w:val="00D9601B"/>
    <w:rsid w:val="00D96193"/>
    <w:rsid w:val="00D96438"/>
    <w:rsid w:val="00D965AA"/>
    <w:rsid w:val="00D965CF"/>
    <w:rsid w:val="00D966BA"/>
    <w:rsid w:val="00D9680A"/>
    <w:rsid w:val="00D96821"/>
    <w:rsid w:val="00D96A4F"/>
    <w:rsid w:val="00D96C8E"/>
    <w:rsid w:val="00D96DD2"/>
    <w:rsid w:val="00D96EA0"/>
    <w:rsid w:val="00D971E8"/>
    <w:rsid w:val="00D9737B"/>
    <w:rsid w:val="00D9743C"/>
    <w:rsid w:val="00D97545"/>
    <w:rsid w:val="00D97552"/>
    <w:rsid w:val="00D9792C"/>
    <w:rsid w:val="00D97C83"/>
    <w:rsid w:val="00D97DC1"/>
    <w:rsid w:val="00D97E86"/>
    <w:rsid w:val="00D97E9D"/>
    <w:rsid w:val="00DA0085"/>
    <w:rsid w:val="00DA00AE"/>
    <w:rsid w:val="00DA03F3"/>
    <w:rsid w:val="00DA0B03"/>
    <w:rsid w:val="00DA0B92"/>
    <w:rsid w:val="00DA0C77"/>
    <w:rsid w:val="00DA0FC0"/>
    <w:rsid w:val="00DA10CE"/>
    <w:rsid w:val="00DA12DD"/>
    <w:rsid w:val="00DA137C"/>
    <w:rsid w:val="00DA17C7"/>
    <w:rsid w:val="00DA1909"/>
    <w:rsid w:val="00DA1B8A"/>
    <w:rsid w:val="00DA1D80"/>
    <w:rsid w:val="00DA1F1B"/>
    <w:rsid w:val="00DA2046"/>
    <w:rsid w:val="00DA20EA"/>
    <w:rsid w:val="00DA225C"/>
    <w:rsid w:val="00DA229E"/>
    <w:rsid w:val="00DA22F3"/>
    <w:rsid w:val="00DA23D2"/>
    <w:rsid w:val="00DA25A5"/>
    <w:rsid w:val="00DA25D1"/>
    <w:rsid w:val="00DA2791"/>
    <w:rsid w:val="00DA29C4"/>
    <w:rsid w:val="00DA2B99"/>
    <w:rsid w:val="00DA2BD3"/>
    <w:rsid w:val="00DA2CD7"/>
    <w:rsid w:val="00DA2D90"/>
    <w:rsid w:val="00DA2E9D"/>
    <w:rsid w:val="00DA2EC7"/>
    <w:rsid w:val="00DA3041"/>
    <w:rsid w:val="00DA30D1"/>
    <w:rsid w:val="00DA30D8"/>
    <w:rsid w:val="00DA31C7"/>
    <w:rsid w:val="00DA326C"/>
    <w:rsid w:val="00DA35B4"/>
    <w:rsid w:val="00DA36BE"/>
    <w:rsid w:val="00DA3AF4"/>
    <w:rsid w:val="00DA3B43"/>
    <w:rsid w:val="00DA3BE7"/>
    <w:rsid w:val="00DA3F00"/>
    <w:rsid w:val="00DA3FF5"/>
    <w:rsid w:val="00DA40A2"/>
    <w:rsid w:val="00DA43CA"/>
    <w:rsid w:val="00DA490B"/>
    <w:rsid w:val="00DA492A"/>
    <w:rsid w:val="00DA492C"/>
    <w:rsid w:val="00DA4981"/>
    <w:rsid w:val="00DA4D11"/>
    <w:rsid w:val="00DA4D3C"/>
    <w:rsid w:val="00DA5319"/>
    <w:rsid w:val="00DA5791"/>
    <w:rsid w:val="00DA5821"/>
    <w:rsid w:val="00DA584A"/>
    <w:rsid w:val="00DA5873"/>
    <w:rsid w:val="00DA5A53"/>
    <w:rsid w:val="00DA5B96"/>
    <w:rsid w:val="00DA5CA9"/>
    <w:rsid w:val="00DA5E7E"/>
    <w:rsid w:val="00DA6173"/>
    <w:rsid w:val="00DA6276"/>
    <w:rsid w:val="00DA68C8"/>
    <w:rsid w:val="00DA6C19"/>
    <w:rsid w:val="00DA6E80"/>
    <w:rsid w:val="00DA6F0E"/>
    <w:rsid w:val="00DA6F70"/>
    <w:rsid w:val="00DA714A"/>
    <w:rsid w:val="00DA71AF"/>
    <w:rsid w:val="00DA727D"/>
    <w:rsid w:val="00DA73FB"/>
    <w:rsid w:val="00DA7796"/>
    <w:rsid w:val="00DA791C"/>
    <w:rsid w:val="00DA79F8"/>
    <w:rsid w:val="00DA7A85"/>
    <w:rsid w:val="00DA7BC7"/>
    <w:rsid w:val="00DA7DFC"/>
    <w:rsid w:val="00DA7E4C"/>
    <w:rsid w:val="00DB0006"/>
    <w:rsid w:val="00DB0228"/>
    <w:rsid w:val="00DB0282"/>
    <w:rsid w:val="00DB02E4"/>
    <w:rsid w:val="00DB047A"/>
    <w:rsid w:val="00DB0487"/>
    <w:rsid w:val="00DB0564"/>
    <w:rsid w:val="00DB06B7"/>
    <w:rsid w:val="00DB087E"/>
    <w:rsid w:val="00DB0983"/>
    <w:rsid w:val="00DB0A2B"/>
    <w:rsid w:val="00DB0B23"/>
    <w:rsid w:val="00DB0C4E"/>
    <w:rsid w:val="00DB0E57"/>
    <w:rsid w:val="00DB1142"/>
    <w:rsid w:val="00DB125D"/>
    <w:rsid w:val="00DB12EC"/>
    <w:rsid w:val="00DB1539"/>
    <w:rsid w:val="00DB17DA"/>
    <w:rsid w:val="00DB1A50"/>
    <w:rsid w:val="00DB1D38"/>
    <w:rsid w:val="00DB1DA0"/>
    <w:rsid w:val="00DB1F98"/>
    <w:rsid w:val="00DB22F7"/>
    <w:rsid w:val="00DB232C"/>
    <w:rsid w:val="00DB2551"/>
    <w:rsid w:val="00DB2676"/>
    <w:rsid w:val="00DB26B9"/>
    <w:rsid w:val="00DB2A6F"/>
    <w:rsid w:val="00DB2D02"/>
    <w:rsid w:val="00DB2D65"/>
    <w:rsid w:val="00DB2F35"/>
    <w:rsid w:val="00DB3166"/>
    <w:rsid w:val="00DB3297"/>
    <w:rsid w:val="00DB32E5"/>
    <w:rsid w:val="00DB34C7"/>
    <w:rsid w:val="00DB35C7"/>
    <w:rsid w:val="00DB39DE"/>
    <w:rsid w:val="00DB3AB3"/>
    <w:rsid w:val="00DB3AD2"/>
    <w:rsid w:val="00DB3ADF"/>
    <w:rsid w:val="00DB3D52"/>
    <w:rsid w:val="00DB3DA8"/>
    <w:rsid w:val="00DB4124"/>
    <w:rsid w:val="00DB4164"/>
    <w:rsid w:val="00DB41F8"/>
    <w:rsid w:val="00DB424A"/>
    <w:rsid w:val="00DB427D"/>
    <w:rsid w:val="00DB42C3"/>
    <w:rsid w:val="00DB42C9"/>
    <w:rsid w:val="00DB431E"/>
    <w:rsid w:val="00DB4322"/>
    <w:rsid w:val="00DB4560"/>
    <w:rsid w:val="00DB477C"/>
    <w:rsid w:val="00DB4BC7"/>
    <w:rsid w:val="00DB4D30"/>
    <w:rsid w:val="00DB4E8B"/>
    <w:rsid w:val="00DB4F9D"/>
    <w:rsid w:val="00DB5A21"/>
    <w:rsid w:val="00DB5BEA"/>
    <w:rsid w:val="00DB5DEB"/>
    <w:rsid w:val="00DB5E52"/>
    <w:rsid w:val="00DB5EE5"/>
    <w:rsid w:val="00DB5F91"/>
    <w:rsid w:val="00DB6013"/>
    <w:rsid w:val="00DB6281"/>
    <w:rsid w:val="00DB62A6"/>
    <w:rsid w:val="00DB64BB"/>
    <w:rsid w:val="00DB6500"/>
    <w:rsid w:val="00DB6598"/>
    <w:rsid w:val="00DB68E9"/>
    <w:rsid w:val="00DB68FF"/>
    <w:rsid w:val="00DB69B1"/>
    <w:rsid w:val="00DB6A91"/>
    <w:rsid w:val="00DB6F70"/>
    <w:rsid w:val="00DB6FA9"/>
    <w:rsid w:val="00DB6FD9"/>
    <w:rsid w:val="00DB71FD"/>
    <w:rsid w:val="00DB72FF"/>
    <w:rsid w:val="00DB7427"/>
    <w:rsid w:val="00DB749A"/>
    <w:rsid w:val="00DB74C9"/>
    <w:rsid w:val="00DB77C3"/>
    <w:rsid w:val="00DB789A"/>
    <w:rsid w:val="00DB7982"/>
    <w:rsid w:val="00DB798F"/>
    <w:rsid w:val="00DB79D9"/>
    <w:rsid w:val="00DB7E8C"/>
    <w:rsid w:val="00DB7ED1"/>
    <w:rsid w:val="00DB7EE3"/>
    <w:rsid w:val="00DB7F53"/>
    <w:rsid w:val="00DC01AA"/>
    <w:rsid w:val="00DC04B3"/>
    <w:rsid w:val="00DC059C"/>
    <w:rsid w:val="00DC05A0"/>
    <w:rsid w:val="00DC0709"/>
    <w:rsid w:val="00DC0715"/>
    <w:rsid w:val="00DC0797"/>
    <w:rsid w:val="00DC092D"/>
    <w:rsid w:val="00DC09B1"/>
    <w:rsid w:val="00DC0A3C"/>
    <w:rsid w:val="00DC0E44"/>
    <w:rsid w:val="00DC0F93"/>
    <w:rsid w:val="00DC100D"/>
    <w:rsid w:val="00DC133F"/>
    <w:rsid w:val="00DC1384"/>
    <w:rsid w:val="00DC13D4"/>
    <w:rsid w:val="00DC1479"/>
    <w:rsid w:val="00DC147D"/>
    <w:rsid w:val="00DC1607"/>
    <w:rsid w:val="00DC1624"/>
    <w:rsid w:val="00DC1763"/>
    <w:rsid w:val="00DC17E4"/>
    <w:rsid w:val="00DC1804"/>
    <w:rsid w:val="00DC1C74"/>
    <w:rsid w:val="00DC2140"/>
    <w:rsid w:val="00DC22B7"/>
    <w:rsid w:val="00DC24E6"/>
    <w:rsid w:val="00DC252A"/>
    <w:rsid w:val="00DC257F"/>
    <w:rsid w:val="00DC2898"/>
    <w:rsid w:val="00DC28A6"/>
    <w:rsid w:val="00DC28EC"/>
    <w:rsid w:val="00DC2922"/>
    <w:rsid w:val="00DC2B0F"/>
    <w:rsid w:val="00DC3BC1"/>
    <w:rsid w:val="00DC3D49"/>
    <w:rsid w:val="00DC3DE6"/>
    <w:rsid w:val="00DC3E1F"/>
    <w:rsid w:val="00DC3E9F"/>
    <w:rsid w:val="00DC4155"/>
    <w:rsid w:val="00DC4177"/>
    <w:rsid w:val="00DC4425"/>
    <w:rsid w:val="00DC44BA"/>
    <w:rsid w:val="00DC460C"/>
    <w:rsid w:val="00DC48F4"/>
    <w:rsid w:val="00DC4B72"/>
    <w:rsid w:val="00DC4CB8"/>
    <w:rsid w:val="00DC4D21"/>
    <w:rsid w:val="00DC4D82"/>
    <w:rsid w:val="00DC4E2A"/>
    <w:rsid w:val="00DC4E2B"/>
    <w:rsid w:val="00DC4E9C"/>
    <w:rsid w:val="00DC4FB0"/>
    <w:rsid w:val="00DC522F"/>
    <w:rsid w:val="00DC5298"/>
    <w:rsid w:val="00DC5613"/>
    <w:rsid w:val="00DC57D1"/>
    <w:rsid w:val="00DC586D"/>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ABB"/>
    <w:rsid w:val="00DC7C14"/>
    <w:rsid w:val="00DC7CE1"/>
    <w:rsid w:val="00DC7D05"/>
    <w:rsid w:val="00DC7EE1"/>
    <w:rsid w:val="00DD0060"/>
    <w:rsid w:val="00DD0127"/>
    <w:rsid w:val="00DD02C4"/>
    <w:rsid w:val="00DD03F2"/>
    <w:rsid w:val="00DD04D1"/>
    <w:rsid w:val="00DD0608"/>
    <w:rsid w:val="00DD0898"/>
    <w:rsid w:val="00DD08F1"/>
    <w:rsid w:val="00DD0913"/>
    <w:rsid w:val="00DD0A39"/>
    <w:rsid w:val="00DD0B51"/>
    <w:rsid w:val="00DD0C93"/>
    <w:rsid w:val="00DD11CF"/>
    <w:rsid w:val="00DD128A"/>
    <w:rsid w:val="00DD12B1"/>
    <w:rsid w:val="00DD12B5"/>
    <w:rsid w:val="00DD1422"/>
    <w:rsid w:val="00DD14A5"/>
    <w:rsid w:val="00DD1527"/>
    <w:rsid w:val="00DD16CA"/>
    <w:rsid w:val="00DD18F0"/>
    <w:rsid w:val="00DD18F4"/>
    <w:rsid w:val="00DD1947"/>
    <w:rsid w:val="00DD19F3"/>
    <w:rsid w:val="00DD1A59"/>
    <w:rsid w:val="00DD1DAA"/>
    <w:rsid w:val="00DD1DF8"/>
    <w:rsid w:val="00DD1ED7"/>
    <w:rsid w:val="00DD1F1C"/>
    <w:rsid w:val="00DD2121"/>
    <w:rsid w:val="00DD2376"/>
    <w:rsid w:val="00DD242B"/>
    <w:rsid w:val="00DD2467"/>
    <w:rsid w:val="00DD25BD"/>
    <w:rsid w:val="00DD296D"/>
    <w:rsid w:val="00DD2A5B"/>
    <w:rsid w:val="00DD2B86"/>
    <w:rsid w:val="00DD2FE5"/>
    <w:rsid w:val="00DD2FF8"/>
    <w:rsid w:val="00DD307C"/>
    <w:rsid w:val="00DD3401"/>
    <w:rsid w:val="00DD3430"/>
    <w:rsid w:val="00DD3480"/>
    <w:rsid w:val="00DD3497"/>
    <w:rsid w:val="00DD34FD"/>
    <w:rsid w:val="00DD3508"/>
    <w:rsid w:val="00DD3565"/>
    <w:rsid w:val="00DD375B"/>
    <w:rsid w:val="00DD3A88"/>
    <w:rsid w:val="00DD3B30"/>
    <w:rsid w:val="00DD3CF2"/>
    <w:rsid w:val="00DD415A"/>
    <w:rsid w:val="00DD4878"/>
    <w:rsid w:val="00DD49D3"/>
    <w:rsid w:val="00DD4ABF"/>
    <w:rsid w:val="00DD4C02"/>
    <w:rsid w:val="00DD4C55"/>
    <w:rsid w:val="00DD4F62"/>
    <w:rsid w:val="00DD5151"/>
    <w:rsid w:val="00DD5160"/>
    <w:rsid w:val="00DD56F7"/>
    <w:rsid w:val="00DD5D63"/>
    <w:rsid w:val="00DD5FD3"/>
    <w:rsid w:val="00DD6241"/>
    <w:rsid w:val="00DD634C"/>
    <w:rsid w:val="00DD6396"/>
    <w:rsid w:val="00DD6463"/>
    <w:rsid w:val="00DD6544"/>
    <w:rsid w:val="00DD6806"/>
    <w:rsid w:val="00DD699B"/>
    <w:rsid w:val="00DD6A82"/>
    <w:rsid w:val="00DD6AAE"/>
    <w:rsid w:val="00DD6B70"/>
    <w:rsid w:val="00DD6BF1"/>
    <w:rsid w:val="00DD6C70"/>
    <w:rsid w:val="00DD6C7F"/>
    <w:rsid w:val="00DD6CED"/>
    <w:rsid w:val="00DD6DA2"/>
    <w:rsid w:val="00DD6E2B"/>
    <w:rsid w:val="00DD6ED6"/>
    <w:rsid w:val="00DD6FB2"/>
    <w:rsid w:val="00DD720C"/>
    <w:rsid w:val="00DD722F"/>
    <w:rsid w:val="00DD72C8"/>
    <w:rsid w:val="00DD73B8"/>
    <w:rsid w:val="00DD73F4"/>
    <w:rsid w:val="00DD745B"/>
    <w:rsid w:val="00DD761C"/>
    <w:rsid w:val="00DD766A"/>
    <w:rsid w:val="00DD7A95"/>
    <w:rsid w:val="00DD7C33"/>
    <w:rsid w:val="00DD7DF3"/>
    <w:rsid w:val="00DE0171"/>
    <w:rsid w:val="00DE0180"/>
    <w:rsid w:val="00DE0333"/>
    <w:rsid w:val="00DE03D8"/>
    <w:rsid w:val="00DE0455"/>
    <w:rsid w:val="00DE04C9"/>
    <w:rsid w:val="00DE0558"/>
    <w:rsid w:val="00DE0872"/>
    <w:rsid w:val="00DE0B6C"/>
    <w:rsid w:val="00DE0F16"/>
    <w:rsid w:val="00DE0FA1"/>
    <w:rsid w:val="00DE0FA3"/>
    <w:rsid w:val="00DE10E0"/>
    <w:rsid w:val="00DE153F"/>
    <w:rsid w:val="00DE15D3"/>
    <w:rsid w:val="00DE17EF"/>
    <w:rsid w:val="00DE184B"/>
    <w:rsid w:val="00DE18E5"/>
    <w:rsid w:val="00DE1A57"/>
    <w:rsid w:val="00DE1C0D"/>
    <w:rsid w:val="00DE1C7E"/>
    <w:rsid w:val="00DE1D2C"/>
    <w:rsid w:val="00DE2065"/>
    <w:rsid w:val="00DE21CF"/>
    <w:rsid w:val="00DE2646"/>
    <w:rsid w:val="00DE276C"/>
    <w:rsid w:val="00DE279F"/>
    <w:rsid w:val="00DE27F7"/>
    <w:rsid w:val="00DE2962"/>
    <w:rsid w:val="00DE29D3"/>
    <w:rsid w:val="00DE2CC1"/>
    <w:rsid w:val="00DE2D49"/>
    <w:rsid w:val="00DE2D4B"/>
    <w:rsid w:val="00DE3083"/>
    <w:rsid w:val="00DE31DE"/>
    <w:rsid w:val="00DE3300"/>
    <w:rsid w:val="00DE34C4"/>
    <w:rsid w:val="00DE3543"/>
    <w:rsid w:val="00DE35CC"/>
    <w:rsid w:val="00DE363A"/>
    <w:rsid w:val="00DE36B5"/>
    <w:rsid w:val="00DE3C85"/>
    <w:rsid w:val="00DE3D19"/>
    <w:rsid w:val="00DE3E0E"/>
    <w:rsid w:val="00DE3E7C"/>
    <w:rsid w:val="00DE3F44"/>
    <w:rsid w:val="00DE3FBF"/>
    <w:rsid w:val="00DE4003"/>
    <w:rsid w:val="00DE413A"/>
    <w:rsid w:val="00DE4331"/>
    <w:rsid w:val="00DE43E5"/>
    <w:rsid w:val="00DE464E"/>
    <w:rsid w:val="00DE4664"/>
    <w:rsid w:val="00DE47CE"/>
    <w:rsid w:val="00DE480D"/>
    <w:rsid w:val="00DE49EA"/>
    <w:rsid w:val="00DE4A2E"/>
    <w:rsid w:val="00DE4A54"/>
    <w:rsid w:val="00DE4A9D"/>
    <w:rsid w:val="00DE4AC7"/>
    <w:rsid w:val="00DE4B0C"/>
    <w:rsid w:val="00DE4BBF"/>
    <w:rsid w:val="00DE4C93"/>
    <w:rsid w:val="00DE4D74"/>
    <w:rsid w:val="00DE516B"/>
    <w:rsid w:val="00DE5181"/>
    <w:rsid w:val="00DE529A"/>
    <w:rsid w:val="00DE52DA"/>
    <w:rsid w:val="00DE5351"/>
    <w:rsid w:val="00DE54B6"/>
    <w:rsid w:val="00DE57F5"/>
    <w:rsid w:val="00DE588B"/>
    <w:rsid w:val="00DE5A67"/>
    <w:rsid w:val="00DE5B74"/>
    <w:rsid w:val="00DE5CA8"/>
    <w:rsid w:val="00DE6079"/>
    <w:rsid w:val="00DE613C"/>
    <w:rsid w:val="00DE61AA"/>
    <w:rsid w:val="00DE646F"/>
    <w:rsid w:val="00DE65D9"/>
    <w:rsid w:val="00DE672B"/>
    <w:rsid w:val="00DE6884"/>
    <w:rsid w:val="00DE6F2F"/>
    <w:rsid w:val="00DE6F7C"/>
    <w:rsid w:val="00DE7012"/>
    <w:rsid w:val="00DE7028"/>
    <w:rsid w:val="00DE724C"/>
    <w:rsid w:val="00DE7294"/>
    <w:rsid w:val="00DE72FF"/>
    <w:rsid w:val="00DE744B"/>
    <w:rsid w:val="00DE77C3"/>
    <w:rsid w:val="00DE7956"/>
    <w:rsid w:val="00DE7A0C"/>
    <w:rsid w:val="00DE7A94"/>
    <w:rsid w:val="00DE7D03"/>
    <w:rsid w:val="00DF0178"/>
    <w:rsid w:val="00DF02EC"/>
    <w:rsid w:val="00DF050C"/>
    <w:rsid w:val="00DF05A7"/>
    <w:rsid w:val="00DF0604"/>
    <w:rsid w:val="00DF0BB6"/>
    <w:rsid w:val="00DF0BB8"/>
    <w:rsid w:val="00DF0D33"/>
    <w:rsid w:val="00DF0E63"/>
    <w:rsid w:val="00DF1166"/>
    <w:rsid w:val="00DF119D"/>
    <w:rsid w:val="00DF1300"/>
    <w:rsid w:val="00DF162F"/>
    <w:rsid w:val="00DF1640"/>
    <w:rsid w:val="00DF1756"/>
    <w:rsid w:val="00DF18A3"/>
    <w:rsid w:val="00DF18FD"/>
    <w:rsid w:val="00DF193F"/>
    <w:rsid w:val="00DF19F6"/>
    <w:rsid w:val="00DF1A9F"/>
    <w:rsid w:val="00DF1ADA"/>
    <w:rsid w:val="00DF1B68"/>
    <w:rsid w:val="00DF1BF4"/>
    <w:rsid w:val="00DF1DE2"/>
    <w:rsid w:val="00DF1F47"/>
    <w:rsid w:val="00DF1FD6"/>
    <w:rsid w:val="00DF21B5"/>
    <w:rsid w:val="00DF2493"/>
    <w:rsid w:val="00DF25B0"/>
    <w:rsid w:val="00DF26D4"/>
    <w:rsid w:val="00DF2A09"/>
    <w:rsid w:val="00DF2ADD"/>
    <w:rsid w:val="00DF2AFF"/>
    <w:rsid w:val="00DF2CA8"/>
    <w:rsid w:val="00DF2DDB"/>
    <w:rsid w:val="00DF2E6D"/>
    <w:rsid w:val="00DF3195"/>
    <w:rsid w:val="00DF31E1"/>
    <w:rsid w:val="00DF32AF"/>
    <w:rsid w:val="00DF3307"/>
    <w:rsid w:val="00DF336D"/>
    <w:rsid w:val="00DF3406"/>
    <w:rsid w:val="00DF3478"/>
    <w:rsid w:val="00DF3997"/>
    <w:rsid w:val="00DF3A17"/>
    <w:rsid w:val="00DF3A6C"/>
    <w:rsid w:val="00DF3E15"/>
    <w:rsid w:val="00DF3E28"/>
    <w:rsid w:val="00DF4149"/>
    <w:rsid w:val="00DF4158"/>
    <w:rsid w:val="00DF43A4"/>
    <w:rsid w:val="00DF43E8"/>
    <w:rsid w:val="00DF4430"/>
    <w:rsid w:val="00DF4537"/>
    <w:rsid w:val="00DF46F9"/>
    <w:rsid w:val="00DF4802"/>
    <w:rsid w:val="00DF4920"/>
    <w:rsid w:val="00DF495B"/>
    <w:rsid w:val="00DF4A05"/>
    <w:rsid w:val="00DF4B6B"/>
    <w:rsid w:val="00DF4C07"/>
    <w:rsid w:val="00DF4DEA"/>
    <w:rsid w:val="00DF4E4E"/>
    <w:rsid w:val="00DF4F19"/>
    <w:rsid w:val="00DF4FC2"/>
    <w:rsid w:val="00DF4FD3"/>
    <w:rsid w:val="00DF5049"/>
    <w:rsid w:val="00DF5270"/>
    <w:rsid w:val="00DF5413"/>
    <w:rsid w:val="00DF5EA7"/>
    <w:rsid w:val="00DF6014"/>
    <w:rsid w:val="00DF623A"/>
    <w:rsid w:val="00DF65B5"/>
    <w:rsid w:val="00DF66A5"/>
    <w:rsid w:val="00DF6824"/>
    <w:rsid w:val="00DF6B3C"/>
    <w:rsid w:val="00DF6B85"/>
    <w:rsid w:val="00DF6BEC"/>
    <w:rsid w:val="00DF71F7"/>
    <w:rsid w:val="00DF7226"/>
    <w:rsid w:val="00DF729E"/>
    <w:rsid w:val="00DF732A"/>
    <w:rsid w:val="00DF7409"/>
    <w:rsid w:val="00DF7863"/>
    <w:rsid w:val="00DF796B"/>
    <w:rsid w:val="00DF79E7"/>
    <w:rsid w:val="00DF7BD5"/>
    <w:rsid w:val="00DF7D00"/>
    <w:rsid w:val="00E00138"/>
    <w:rsid w:val="00E0026A"/>
    <w:rsid w:val="00E0032E"/>
    <w:rsid w:val="00E004D1"/>
    <w:rsid w:val="00E00885"/>
    <w:rsid w:val="00E0088D"/>
    <w:rsid w:val="00E00997"/>
    <w:rsid w:val="00E00A07"/>
    <w:rsid w:val="00E00BE1"/>
    <w:rsid w:val="00E00E12"/>
    <w:rsid w:val="00E00EFF"/>
    <w:rsid w:val="00E00F7F"/>
    <w:rsid w:val="00E01175"/>
    <w:rsid w:val="00E011C1"/>
    <w:rsid w:val="00E01369"/>
    <w:rsid w:val="00E013F2"/>
    <w:rsid w:val="00E0140C"/>
    <w:rsid w:val="00E01418"/>
    <w:rsid w:val="00E014BF"/>
    <w:rsid w:val="00E0183D"/>
    <w:rsid w:val="00E019EA"/>
    <w:rsid w:val="00E01A53"/>
    <w:rsid w:val="00E01A90"/>
    <w:rsid w:val="00E01B57"/>
    <w:rsid w:val="00E01FCB"/>
    <w:rsid w:val="00E021A3"/>
    <w:rsid w:val="00E02263"/>
    <w:rsid w:val="00E023A2"/>
    <w:rsid w:val="00E02831"/>
    <w:rsid w:val="00E028E6"/>
    <w:rsid w:val="00E02903"/>
    <w:rsid w:val="00E02C20"/>
    <w:rsid w:val="00E02CEE"/>
    <w:rsid w:val="00E02D82"/>
    <w:rsid w:val="00E02DF8"/>
    <w:rsid w:val="00E02F7A"/>
    <w:rsid w:val="00E032C1"/>
    <w:rsid w:val="00E032E9"/>
    <w:rsid w:val="00E0334D"/>
    <w:rsid w:val="00E03506"/>
    <w:rsid w:val="00E037A8"/>
    <w:rsid w:val="00E03806"/>
    <w:rsid w:val="00E039C0"/>
    <w:rsid w:val="00E03A93"/>
    <w:rsid w:val="00E03C1F"/>
    <w:rsid w:val="00E03DCC"/>
    <w:rsid w:val="00E041B7"/>
    <w:rsid w:val="00E046C1"/>
    <w:rsid w:val="00E04754"/>
    <w:rsid w:val="00E049EC"/>
    <w:rsid w:val="00E04E08"/>
    <w:rsid w:val="00E04ED9"/>
    <w:rsid w:val="00E04EE6"/>
    <w:rsid w:val="00E04FDD"/>
    <w:rsid w:val="00E055E6"/>
    <w:rsid w:val="00E057AB"/>
    <w:rsid w:val="00E057F8"/>
    <w:rsid w:val="00E05A43"/>
    <w:rsid w:val="00E05B03"/>
    <w:rsid w:val="00E064F9"/>
    <w:rsid w:val="00E0683A"/>
    <w:rsid w:val="00E06AF4"/>
    <w:rsid w:val="00E06BA7"/>
    <w:rsid w:val="00E06BB8"/>
    <w:rsid w:val="00E06C97"/>
    <w:rsid w:val="00E06E12"/>
    <w:rsid w:val="00E06F7E"/>
    <w:rsid w:val="00E07481"/>
    <w:rsid w:val="00E07623"/>
    <w:rsid w:val="00E07686"/>
    <w:rsid w:val="00E0783A"/>
    <w:rsid w:val="00E07856"/>
    <w:rsid w:val="00E079A8"/>
    <w:rsid w:val="00E07AA5"/>
    <w:rsid w:val="00E07E45"/>
    <w:rsid w:val="00E1007C"/>
    <w:rsid w:val="00E102BD"/>
    <w:rsid w:val="00E102F2"/>
    <w:rsid w:val="00E1039D"/>
    <w:rsid w:val="00E103F8"/>
    <w:rsid w:val="00E104DE"/>
    <w:rsid w:val="00E1074E"/>
    <w:rsid w:val="00E107FE"/>
    <w:rsid w:val="00E10A6A"/>
    <w:rsid w:val="00E10A6D"/>
    <w:rsid w:val="00E10F62"/>
    <w:rsid w:val="00E1129E"/>
    <w:rsid w:val="00E112D2"/>
    <w:rsid w:val="00E11463"/>
    <w:rsid w:val="00E1150B"/>
    <w:rsid w:val="00E1157E"/>
    <w:rsid w:val="00E117A0"/>
    <w:rsid w:val="00E118BE"/>
    <w:rsid w:val="00E11AB7"/>
    <w:rsid w:val="00E11C75"/>
    <w:rsid w:val="00E11CAE"/>
    <w:rsid w:val="00E11CF7"/>
    <w:rsid w:val="00E11EB5"/>
    <w:rsid w:val="00E11EB8"/>
    <w:rsid w:val="00E11EB9"/>
    <w:rsid w:val="00E11EC4"/>
    <w:rsid w:val="00E1217C"/>
    <w:rsid w:val="00E12209"/>
    <w:rsid w:val="00E12388"/>
    <w:rsid w:val="00E1239E"/>
    <w:rsid w:val="00E12420"/>
    <w:rsid w:val="00E12452"/>
    <w:rsid w:val="00E1255E"/>
    <w:rsid w:val="00E125EE"/>
    <w:rsid w:val="00E12775"/>
    <w:rsid w:val="00E12A5A"/>
    <w:rsid w:val="00E12A87"/>
    <w:rsid w:val="00E12B97"/>
    <w:rsid w:val="00E12DAD"/>
    <w:rsid w:val="00E12E28"/>
    <w:rsid w:val="00E1300C"/>
    <w:rsid w:val="00E13428"/>
    <w:rsid w:val="00E134B5"/>
    <w:rsid w:val="00E134F4"/>
    <w:rsid w:val="00E136AE"/>
    <w:rsid w:val="00E139D0"/>
    <w:rsid w:val="00E13CAE"/>
    <w:rsid w:val="00E13D55"/>
    <w:rsid w:val="00E1411C"/>
    <w:rsid w:val="00E14271"/>
    <w:rsid w:val="00E142C7"/>
    <w:rsid w:val="00E14370"/>
    <w:rsid w:val="00E143F1"/>
    <w:rsid w:val="00E14519"/>
    <w:rsid w:val="00E14532"/>
    <w:rsid w:val="00E1459A"/>
    <w:rsid w:val="00E145E0"/>
    <w:rsid w:val="00E14650"/>
    <w:rsid w:val="00E148D4"/>
    <w:rsid w:val="00E1490D"/>
    <w:rsid w:val="00E14913"/>
    <w:rsid w:val="00E14952"/>
    <w:rsid w:val="00E14ACE"/>
    <w:rsid w:val="00E14AE9"/>
    <w:rsid w:val="00E150B1"/>
    <w:rsid w:val="00E15352"/>
    <w:rsid w:val="00E154A1"/>
    <w:rsid w:val="00E1579B"/>
    <w:rsid w:val="00E15A86"/>
    <w:rsid w:val="00E15BB6"/>
    <w:rsid w:val="00E15D19"/>
    <w:rsid w:val="00E15D39"/>
    <w:rsid w:val="00E15E44"/>
    <w:rsid w:val="00E161AF"/>
    <w:rsid w:val="00E1626E"/>
    <w:rsid w:val="00E163CB"/>
    <w:rsid w:val="00E16416"/>
    <w:rsid w:val="00E164E8"/>
    <w:rsid w:val="00E1654E"/>
    <w:rsid w:val="00E166AC"/>
    <w:rsid w:val="00E167D4"/>
    <w:rsid w:val="00E16A2A"/>
    <w:rsid w:val="00E16C41"/>
    <w:rsid w:val="00E175FF"/>
    <w:rsid w:val="00E17720"/>
    <w:rsid w:val="00E17863"/>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0FFE"/>
    <w:rsid w:val="00E21116"/>
    <w:rsid w:val="00E21431"/>
    <w:rsid w:val="00E214B1"/>
    <w:rsid w:val="00E214FB"/>
    <w:rsid w:val="00E216A5"/>
    <w:rsid w:val="00E21930"/>
    <w:rsid w:val="00E21CCC"/>
    <w:rsid w:val="00E21F70"/>
    <w:rsid w:val="00E21FD8"/>
    <w:rsid w:val="00E221A4"/>
    <w:rsid w:val="00E22485"/>
    <w:rsid w:val="00E224C9"/>
    <w:rsid w:val="00E22528"/>
    <w:rsid w:val="00E22559"/>
    <w:rsid w:val="00E22658"/>
    <w:rsid w:val="00E2265B"/>
    <w:rsid w:val="00E226D4"/>
    <w:rsid w:val="00E2283D"/>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B0"/>
    <w:rsid w:val="00E23CD5"/>
    <w:rsid w:val="00E23E14"/>
    <w:rsid w:val="00E243E6"/>
    <w:rsid w:val="00E2446F"/>
    <w:rsid w:val="00E2452B"/>
    <w:rsid w:val="00E24543"/>
    <w:rsid w:val="00E24955"/>
    <w:rsid w:val="00E24B86"/>
    <w:rsid w:val="00E250DB"/>
    <w:rsid w:val="00E252F7"/>
    <w:rsid w:val="00E25978"/>
    <w:rsid w:val="00E259DC"/>
    <w:rsid w:val="00E25AAF"/>
    <w:rsid w:val="00E25BE3"/>
    <w:rsid w:val="00E25ED0"/>
    <w:rsid w:val="00E25F49"/>
    <w:rsid w:val="00E2614A"/>
    <w:rsid w:val="00E2617B"/>
    <w:rsid w:val="00E261B1"/>
    <w:rsid w:val="00E261C8"/>
    <w:rsid w:val="00E26281"/>
    <w:rsid w:val="00E262E4"/>
    <w:rsid w:val="00E26866"/>
    <w:rsid w:val="00E2690E"/>
    <w:rsid w:val="00E26A6F"/>
    <w:rsid w:val="00E26F48"/>
    <w:rsid w:val="00E2701D"/>
    <w:rsid w:val="00E27076"/>
    <w:rsid w:val="00E272FE"/>
    <w:rsid w:val="00E27433"/>
    <w:rsid w:val="00E275D9"/>
    <w:rsid w:val="00E27601"/>
    <w:rsid w:val="00E27830"/>
    <w:rsid w:val="00E27E5C"/>
    <w:rsid w:val="00E301E2"/>
    <w:rsid w:val="00E3020D"/>
    <w:rsid w:val="00E30517"/>
    <w:rsid w:val="00E3070A"/>
    <w:rsid w:val="00E307D6"/>
    <w:rsid w:val="00E30A72"/>
    <w:rsid w:val="00E30B8C"/>
    <w:rsid w:val="00E30F7F"/>
    <w:rsid w:val="00E31043"/>
    <w:rsid w:val="00E31371"/>
    <w:rsid w:val="00E31506"/>
    <w:rsid w:val="00E3167A"/>
    <w:rsid w:val="00E3192A"/>
    <w:rsid w:val="00E31AA6"/>
    <w:rsid w:val="00E320A1"/>
    <w:rsid w:val="00E3231C"/>
    <w:rsid w:val="00E32705"/>
    <w:rsid w:val="00E327EE"/>
    <w:rsid w:val="00E328FD"/>
    <w:rsid w:val="00E32B1E"/>
    <w:rsid w:val="00E32B6F"/>
    <w:rsid w:val="00E32CF4"/>
    <w:rsid w:val="00E32E0E"/>
    <w:rsid w:val="00E33052"/>
    <w:rsid w:val="00E3310B"/>
    <w:rsid w:val="00E331D0"/>
    <w:rsid w:val="00E3325A"/>
    <w:rsid w:val="00E332FC"/>
    <w:rsid w:val="00E3335C"/>
    <w:rsid w:val="00E336FA"/>
    <w:rsid w:val="00E33802"/>
    <w:rsid w:val="00E33814"/>
    <w:rsid w:val="00E339C6"/>
    <w:rsid w:val="00E33A45"/>
    <w:rsid w:val="00E33BB9"/>
    <w:rsid w:val="00E33E4D"/>
    <w:rsid w:val="00E33E79"/>
    <w:rsid w:val="00E341C7"/>
    <w:rsid w:val="00E34253"/>
    <w:rsid w:val="00E34472"/>
    <w:rsid w:val="00E3457A"/>
    <w:rsid w:val="00E34626"/>
    <w:rsid w:val="00E3467E"/>
    <w:rsid w:val="00E348A3"/>
    <w:rsid w:val="00E3498B"/>
    <w:rsid w:val="00E34A18"/>
    <w:rsid w:val="00E34A26"/>
    <w:rsid w:val="00E34A3F"/>
    <w:rsid w:val="00E34F08"/>
    <w:rsid w:val="00E35113"/>
    <w:rsid w:val="00E35A1F"/>
    <w:rsid w:val="00E35F47"/>
    <w:rsid w:val="00E35FEC"/>
    <w:rsid w:val="00E3603F"/>
    <w:rsid w:val="00E36180"/>
    <w:rsid w:val="00E362BC"/>
    <w:rsid w:val="00E36797"/>
    <w:rsid w:val="00E367F4"/>
    <w:rsid w:val="00E368EF"/>
    <w:rsid w:val="00E36977"/>
    <w:rsid w:val="00E36D0F"/>
    <w:rsid w:val="00E36E49"/>
    <w:rsid w:val="00E36F87"/>
    <w:rsid w:val="00E375F4"/>
    <w:rsid w:val="00E377B4"/>
    <w:rsid w:val="00E377BF"/>
    <w:rsid w:val="00E379AA"/>
    <w:rsid w:val="00E37BE2"/>
    <w:rsid w:val="00E37C25"/>
    <w:rsid w:val="00E37F04"/>
    <w:rsid w:val="00E37F7B"/>
    <w:rsid w:val="00E40148"/>
    <w:rsid w:val="00E40362"/>
    <w:rsid w:val="00E405DF"/>
    <w:rsid w:val="00E40CEB"/>
    <w:rsid w:val="00E40DAE"/>
    <w:rsid w:val="00E40EAD"/>
    <w:rsid w:val="00E40F25"/>
    <w:rsid w:val="00E4176C"/>
    <w:rsid w:val="00E41A3E"/>
    <w:rsid w:val="00E41AEB"/>
    <w:rsid w:val="00E41BEE"/>
    <w:rsid w:val="00E41D2F"/>
    <w:rsid w:val="00E420CB"/>
    <w:rsid w:val="00E422D1"/>
    <w:rsid w:val="00E42A25"/>
    <w:rsid w:val="00E42FF3"/>
    <w:rsid w:val="00E43070"/>
    <w:rsid w:val="00E431A3"/>
    <w:rsid w:val="00E432AE"/>
    <w:rsid w:val="00E4334F"/>
    <w:rsid w:val="00E43375"/>
    <w:rsid w:val="00E4342A"/>
    <w:rsid w:val="00E4349A"/>
    <w:rsid w:val="00E4356E"/>
    <w:rsid w:val="00E43731"/>
    <w:rsid w:val="00E43A1E"/>
    <w:rsid w:val="00E43F1E"/>
    <w:rsid w:val="00E43FBE"/>
    <w:rsid w:val="00E44041"/>
    <w:rsid w:val="00E44077"/>
    <w:rsid w:val="00E44535"/>
    <w:rsid w:val="00E44725"/>
    <w:rsid w:val="00E44732"/>
    <w:rsid w:val="00E4484D"/>
    <w:rsid w:val="00E44C33"/>
    <w:rsid w:val="00E451B7"/>
    <w:rsid w:val="00E452D0"/>
    <w:rsid w:val="00E45352"/>
    <w:rsid w:val="00E455AD"/>
    <w:rsid w:val="00E455D5"/>
    <w:rsid w:val="00E45653"/>
    <w:rsid w:val="00E45785"/>
    <w:rsid w:val="00E45902"/>
    <w:rsid w:val="00E45A8F"/>
    <w:rsid w:val="00E45A9D"/>
    <w:rsid w:val="00E45E8D"/>
    <w:rsid w:val="00E460A1"/>
    <w:rsid w:val="00E46149"/>
    <w:rsid w:val="00E46340"/>
    <w:rsid w:val="00E465FD"/>
    <w:rsid w:val="00E467B0"/>
    <w:rsid w:val="00E46809"/>
    <w:rsid w:val="00E46814"/>
    <w:rsid w:val="00E46833"/>
    <w:rsid w:val="00E4683C"/>
    <w:rsid w:val="00E46890"/>
    <w:rsid w:val="00E4697D"/>
    <w:rsid w:val="00E46CC9"/>
    <w:rsid w:val="00E46DE6"/>
    <w:rsid w:val="00E46E01"/>
    <w:rsid w:val="00E47133"/>
    <w:rsid w:val="00E4720D"/>
    <w:rsid w:val="00E47861"/>
    <w:rsid w:val="00E47878"/>
    <w:rsid w:val="00E47AB4"/>
    <w:rsid w:val="00E47AC9"/>
    <w:rsid w:val="00E47B8B"/>
    <w:rsid w:val="00E47D5F"/>
    <w:rsid w:val="00E47D96"/>
    <w:rsid w:val="00E47E6F"/>
    <w:rsid w:val="00E47FED"/>
    <w:rsid w:val="00E5000F"/>
    <w:rsid w:val="00E500D6"/>
    <w:rsid w:val="00E50256"/>
    <w:rsid w:val="00E504BC"/>
    <w:rsid w:val="00E505AB"/>
    <w:rsid w:val="00E507ED"/>
    <w:rsid w:val="00E50A49"/>
    <w:rsid w:val="00E51028"/>
    <w:rsid w:val="00E511F1"/>
    <w:rsid w:val="00E51548"/>
    <w:rsid w:val="00E515A3"/>
    <w:rsid w:val="00E516DB"/>
    <w:rsid w:val="00E51AF2"/>
    <w:rsid w:val="00E51C94"/>
    <w:rsid w:val="00E51DA3"/>
    <w:rsid w:val="00E51E23"/>
    <w:rsid w:val="00E51E45"/>
    <w:rsid w:val="00E5210E"/>
    <w:rsid w:val="00E52122"/>
    <w:rsid w:val="00E52327"/>
    <w:rsid w:val="00E5238D"/>
    <w:rsid w:val="00E52654"/>
    <w:rsid w:val="00E52712"/>
    <w:rsid w:val="00E52CAA"/>
    <w:rsid w:val="00E52CCE"/>
    <w:rsid w:val="00E52F14"/>
    <w:rsid w:val="00E52F76"/>
    <w:rsid w:val="00E5315C"/>
    <w:rsid w:val="00E53274"/>
    <w:rsid w:val="00E536FC"/>
    <w:rsid w:val="00E538E0"/>
    <w:rsid w:val="00E539BF"/>
    <w:rsid w:val="00E53C64"/>
    <w:rsid w:val="00E53DCA"/>
    <w:rsid w:val="00E5400E"/>
    <w:rsid w:val="00E540E9"/>
    <w:rsid w:val="00E5498B"/>
    <w:rsid w:val="00E54A79"/>
    <w:rsid w:val="00E54D33"/>
    <w:rsid w:val="00E54F08"/>
    <w:rsid w:val="00E5503C"/>
    <w:rsid w:val="00E55174"/>
    <w:rsid w:val="00E5520C"/>
    <w:rsid w:val="00E55754"/>
    <w:rsid w:val="00E55939"/>
    <w:rsid w:val="00E55C6A"/>
    <w:rsid w:val="00E55E21"/>
    <w:rsid w:val="00E560FC"/>
    <w:rsid w:val="00E56250"/>
    <w:rsid w:val="00E562A6"/>
    <w:rsid w:val="00E562E3"/>
    <w:rsid w:val="00E563FE"/>
    <w:rsid w:val="00E564E4"/>
    <w:rsid w:val="00E565B0"/>
    <w:rsid w:val="00E56CFB"/>
    <w:rsid w:val="00E56E8E"/>
    <w:rsid w:val="00E56EA1"/>
    <w:rsid w:val="00E570CE"/>
    <w:rsid w:val="00E5711F"/>
    <w:rsid w:val="00E5737E"/>
    <w:rsid w:val="00E57482"/>
    <w:rsid w:val="00E5762B"/>
    <w:rsid w:val="00E5765B"/>
    <w:rsid w:val="00E578A1"/>
    <w:rsid w:val="00E57A78"/>
    <w:rsid w:val="00E57D5A"/>
    <w:rsid w:val="00E57DA5"/>
    <w:rsid w:val="00E6000E"/>
    <w:rsid w:val="00E600FE"/>
    <w:rsid w:val="00E601E7"/>
    <w:rsid w:val="00E602C9"/>
    <w:rsid w:val="00E60454"/>
    <w:rsid w:val="00E608B7"/>
    <w:rsid w:val="00E60C81"/>
    <w:rsid w:val="00E60D01"/>
    <w:rsid w:val="00E60D80"/>
    <w:rsid w:val="00E60D88"/>
    <w:rsid w:val="00E60F2B"/>
    <w:rsid w:val="00E60F80"/>
    <w:rsid w:val="00E61163"/>
    <w:rsid w:val="00E619AD"/>
    <w:rsid w:val="00E61C8B"/>
    <w:rsid w:val="00E61DAC"/>
    <w:rsid w:val="00E61F3B"/>
    <w:rsid w:val="00E6239A"/>
    <w:rsid w:val="00E62420"/>
    <w:rsid w:val="00E6245D"/>
    <w:rsid w:val="00E624DA"/>
    <w:rsid w:val="00E6260D"/>
    <w:rsid w:val="00E629F9"/>
    <w:rsid w:val="00E62AF2"/>
    <w:rsid w:val="00E62AF8"/>
    <w:rsid w:val="00E62D18"/>
    <w:rsid w:val="00E630F7"/>
    <w:rsid w:val="00E63560"/>
    <w:rsid w:val="00E63563"/>
    <w:rsid w:val="00E63A6B"/>
    <w:rsid w:val="00E63CAF"/>
    <w:rsid w:val="00E63E74"/>
    <w:rsid w:val="00E64054"/>
    <w:rsid w:val="00E6412A"/>
    <w:rsid w:val="00E64190"/>
    <w:rsid w:val="00E64286"/>
    <w:rsid w:val="00E64763"/>
    <w:rsid w:val="00E647A4"/>
    <w:rsid w:val="00E64A01"/>
    <w:rsid w:val="00E64D0C"/>
    <w:rsid w:val="00E65220"/>
    <w:rsid w:val="00E65314"/>
    <w:rsid w:val="00E65544"/>
    <w:rsid w:val="00E655A6"/>
    <w:rsid w:val="00E658BD"/>
    <w:rsid w:val="00E65930"/>
    <w:rsid w:val="00E65C80"/>
    <w:rsid w:val="00E65E4A"/>
    <w:rsid w:val="00E65E6B"/>
    <w:rsid w:val="00E660EF"/>
    <w:rsid w:val="00E66108"/>
    <w:rsid w:val="00E661E1"/>
    <w:rsid w:val="00E66262"/>
    <w:rsid w:val="00E6640D"/>
    <w:rsid w:val="00E664F6"/>
    <w:rsid w:val="00E6682F"/>
    <w:rsid w:val="00E668E7"/>
    <w:rsid w:val="00E66CC8"/>
    <w:rsid w:val="00E66E59"/>
    <w:rsid w:val="00E66F25"/>
    <w:rsid w:val="00E67232"/>
    <w:rsid w:val="00E67309"/>
    <w:rsid w:val="00E673EA"/>
    <w:rsid w:val="00E6743A"/>
    <w:rsid w:val="00E67867"/>
    <w:rsid w:val="00E7039C"/>
    <w:rsid w:val="00E7042D"/>
    <w:rsid w:val="00E704A7"/>
    <w:rsid w:val="00E705D8"/>
    <w:rsid w:val="00E705E5"/>
    <w:rsid w:val="00E70882"/>
    <w:rsid w:val="00E7090A"/>
    <w:rsid w:val="00E709FA"/>
    <w:rsid w:val="00E70B0C"/>
    <w:rsid w:val="00E70B4C"/>
    <w:rsid w:val="00E70EF5"/>
    <w:rsid w:val="00E71418"/>
    <w:rsid w:val="00E71437"/>
    <w:rsid w:val="00E71A52"/>
    <w:rsid w:val="00E71AAF"/>
    <w:rsid w:val="00E71DA7"/>
    <w:rsid w:val="00E71DF1"/>
    <w:rsid w:val="00E722EF"/>
    <w:rsid w:val="00E723D3"/>
    <w:rsid w:val="00E7242A"/>
    <w:rsid w:val="00E7245A"/>
    <w:rsid w:val="00E726B6"/>
    <w:rsid w:val="00E72847"/>
    <w:rsid w:val="00E729FA"/>
    <w:rsid w:val="00E72ABE"/>
    <w:rsid w:val="00E72BCC"/>
    <w:rsid w:val="00E72C05"/>
    <w:rsid w:val="00E72ED8"/>
    <w:rsid w:val="00E72FE4"/>
    <w:rsid w:val="00E73065"/>
    <w:rsid w:val="00E7306F"/>
    <w:rsid w:val="00E7313D"/>
    <w:rsid w:val="00E7343D"/>
    <w:rsid w:val="00E734BC"/>
    <w:rsid w:val="00E738C0"/>
    <w:rsid w:val="00E739EB"/>
    <w:rsid w:val="00E73E01"/>
    <w:rsid w:val="00E73E33"/>
    <w:rsid w:val="00E741AB"/>
    <w:rsid w:val="00E741C0"/>
    <w:rsid w:val="00E74299"/>
    <w:rsid w:val="00E74428"/>
    <w:rsid w:val="00E744E0"/>
    <w:rsid w:val="00E7476B"/>
    <w:rsid w:val="00E7478C"/>
    <w:rsid w:val="00E74836"/>
    <w:rsid w:val="00E749C0"/>
    <w:rsid w:val="00E74A0E"/>
    <w:rsid w:val="00E74B5A"/>
    <w:rsid w:val="00E74C05"/>
    <w:rsid w:val="00E74DDD"/>
    <w:rsid w:val="00E74EBE"/>
    <w:rsid w:val="00E74F73"/>
    <w:rsid w:val="00E750A0"/>
    <w:rsid w:val="00E7516B"/>
    <w:rsid w:val="00E7524F"/>
    <w:rsid w:val="00E75295"/>
    <w:rsid w:val="00E75380"/>
    <w:rsid w:val="00E75506"/>
    <w:rsid w:val="00E7556D"/>
    <w:rsid w:val="00E756FB"/>
    <w:rsid w:val="00E7570C"/>
    <w:rsid w:val="00E7571F"/>
    <w:rsid w:val="00E75727"/>
    <w:rsid w:val="00E757A0"/>
    <w:rsid w:val="00E7593F"/>
    <w:rsid w:val="00E75C59"/>
    <w:rsid w:val="00E75CA8"/>
    <w:rsid w:val="00E75F9B"/>
    <w:rsid w:val="00E76141"/>
    <w:rsid w:val="00E76183"/>
    <w:rsid w:val="00E76270"/>
    <w:rsid w:val="00E76316"/>
    <w:rsid w:val="00E7640A"/>
    <w:rsid w:val="00E76441"/>
    <w:rsid w:val="00E76A48"/>
    <w:rsid w:val="00E76B5A"/>
    <w:rsid w:val="00E76C80"/>
    <w:rsid w:val="00E76D5C"/>
    <w:rsid w:val="00E76DC7"/>
    <w:rsid w:val="00E76ED7"/>
    <w:rsid w:val="00E77040"/>
    <w:rsid w:val="00E77143"/>
    <w:rsid w:val="00E77217"/>
    <w:rsid w:val="00E77296"/>
    <w:rsid w:val="00E77357"/>
    <w:rsid w:val="00E773D4"/>
    <w:rsid w:val="00E77644"/>
    <w:rsid w:val="00E7797B"/>
    <w:rsid w:val="00E779EF"/>
    <w:rsid w:val="00E77B6E"/>
    <w:rsid w:val="00E77C57"/>
    <w:rsid w:val="00E77C66"/>
    <w:rsid w:val="00E77CAC"/>
    <w:rsid w:val="00E77E43"/>
    <w:rsid w:val="00E77EB8"/>
    <w:rsid w:val="00E77FEE"/>
    <w:rsid w:val="00E8016D"/>
    <w:rsid w:val="00E8023D"/>
    <w:rsid w:val="00E804BC"/>
    <w:rsid w:val="00E804DC"/>
    <w:rsid w:val="00E80566"/>
    <w:rsid w:val="00E805C2"/>
    <w:rsid w:val="00E80B75"/>
    <w:rsid w:val="00E810D1"/>
    <w:rsid w:val="00E810EC"/>
    <w:rsid w:val="00E8117B"/>
    <w:rsid w:val="00E812CE"/>
    <w:rsid w:val="00E81399"/>
    <w:rsid w:val="00E81490"/>
    <w:rsid w:val="00E818B2"/>
    <w:rsid w:val="00E81CFB"/>
    <w:rsid w:val="00E81F9F"/>
    <w:rsid w:val="00E81FFC"/>
    <w:rsid w:val="00E820EE"/>
    <w:rsid w:val="00E82392"/>
    <w:rsid w:val="00E826C8"/>
    <w:rsid w:val="00E82853"/>
    <w:rsid w:val="00E828DA"/>
    <w:rsid w:val="00E82C73"/>
    <w:rsid w:val="00E82D7F"/>
    <w:rsid w:val="00E82FC3"/>
    <w:rsid w:val="00E8305E"/>
    <w:rsid w:val="00E83125"/>
    <w:rsid w:val="00E83152"/>
    <w:rsid w:val="00E83280"/>
    <w:rsid w:val="00E8328B"/>
    <w:rsid w:val="00E832C9"/>
    <w:rsid w:val="00E83469"/>
    <w:rsid w:val="00E83599"/>
    <w:rsid w:val="00E83AFC"/>
    <w:rsid w:val="00E83B86"/>
    <w:rsid w:val="00E83E6E"/>
    <w:rsid w:val="00E843A8"/>
    <w:rsid w:val="00E84915"/>
    <w:rsid w:val="00E84ACD"/>
    <w:rsid w:val="00E84CAE"/>
    <w:rsid w:val="00E84E7D"/>
    <w:rsid w:val="00E8503B"/>
    <w:rsid w:val="00E850F7"/>
    <w:rsid w:val="00E853CA"/>
    <w:rsid w:val="00E85483"/>
    <w:rsid w:val="00E856D6"/>
    <w:rsid w:val="00E858AB"/>
    <w:rsid w:val="00E859CA"/>
    <w:rsid w:val="00E859F7"/>
    <w:rsid w:val="00E85D20"/>
    <w:rsid w:val="00E85DA5"/>
    <w:rsid w:val="00E85EA7"/>
    <w:rsid w:val="00E86057"/>
    <w:rsid w:val="00E8613C"/>
    <w:rsid w:val="00E861E1"/>
    <w:rsid w:val="00E861F7"/>
    <w:rsid w:val="00E8663B"/>
    <w:rsid w:val="00E86647"/>
    <w:rsid w:val="00E867C7"/>
    <w:rsid w:val="00E8685C"/>
    <w:rsid w:val="00E86A5C"/>
    <w:rsid w:val="00E86BA9"/>
    <w:rsid w:val="00E8745B"/>
    <w:rsid w:val="00E87565"/>
    <w:rsid w:val="00E879F0"/>
    <w:rsid w:val="00E87AD7"/>
    <w:rsid w:val="00E87AE6"/>
    <w:rsid w:val="00E87C0C"/>
    <w:rsid w:val="00E87CBD"/>
    <w:rsid w:val="00E87D66"/>
    <w:rsid w:val="00E87DCE"/>
    <w:rsid w:val="00E87E8F"/>
    <w:rsid w:val="00E87FA2"/>
    <w:rsid w:val="00E90039"/>
    <w:rsid w:val="00E90199"/>
    <w:rsid w:val="00E90433"/>
    <w:rsid w:val="00E904CA"/>
    <w:rsid w:val="00E909FF"/>
    <w:rsid w:val="00E90BD1"/>
    <w:rsid w:val="00E90E43"/>
    <w:rsid w:val="00E9131F"/>
    <w:rsid w:val="00E913F0"/>
    <w:rsid w:val="00E914B5"/>
    <w:rsid w:val="00E9150B"/>
    <w:rsid w:val="00E91514"/>
    <w:rsid w:val="00E915E1"/>
    <w:rsid w:val="00E915EF"/>
    <w:rsid w:val="00E916AC"/>
    <w:rsid w:val="00E919F0"/>
    <w:rsid w:val="00E91AD5"/>
    <w:rsid w:val="00E91BF2"/>
    <w:rsid w:val="00E91DDE"/>
    <w:rsid w:val="00E91E61"/>
    <w:rsid w:val="00E91EB7"/>
    <w:rsid w:val="00E91ECA"/>
    <w:rsid w:val="00E91EF2"/>
    <w:rsid w:val="00E920B8"/>
    <w:rsid w:val="00E92190"/>
    <w:rsid w:val="00E924C7"/>
    <w:rsid w:val="00E92865"/>
    <w:rsid w:val="00E92936"/>
    <w:rsid w:val="00E92A62"/>
    <w:rsid w:val="00E92CCD"/>
    <w:rsid w:val="00E92D7F"/>
    <w:rsid w:val="00E92E29"/>
    <w:rsid w:val="00E92F0A"/>
    <w:rsid w:val="00E93168"/>
    <w:rsid w:val="00E9329E"/>
    <w:rsid w:val="00E9346A"/>
    <w:rsid w:val="00E93644"/>
    <w:rsid w:val="00E93723"/>
    <w:rsid w:val="00E937A1"/>
    <w:rsid w:val="00E93949"/>
    <w:rsid w:val="00E93A4A"/>
    <w:rsid w:val="00E93A7A"/>
    <w:rsid w:val="00E93B3D"/>
    <w:rsid w:val="00E93B89"/>
    <w:rsid w:val="00E93D80"/>
    <w:rsid w:val="00E93E69"/>
    <w:rsid w:val="00E93FFD"/>
    <w:rsid w:val="00E942A2"/>
    <w:rsid w:val="00E94307"/>
    <w:rsid w:val="00E944C2"/>
    <w:rsid w:val="00E94512"/>
    <w:rsid w:val="00E94621"/>
    <w:rsid w:val="00E94762"/>
    <w:rsid w:val="00E94CE0"/>
    <w:rsid w:val="00E953E2"/>
    <w:rsid w:val="00E954DF"/>
    <w:rsid w:val="00E954F3"/>
    <w:rsid w:val="00E95611"/>
    <w:rsid w:val="00E95754"/>
    <w:rsid w:val="00E9577F"/>
    <w:rsid w:val="00E959D0"/>
    <w:rsid w:val="00E95B52"/>
    <w:rsid w:val="00E95D01"/>
    <w:rsid w:val="00E95D54"/>
    <w:rsid w:val="00E9606A"/>
    <w:rsid w:val="00E9621C"/>
    <w:rsid w:val="00E9627E"/>
    <w:rsid w:val="00E964B8"/>
    <w:rsid w:val="00E968D6"/>
    <w:rsid w:val="00E9694A"/>
    <w:rsid w:val="00E9694B"/>
    <w:rsid w:val="00E96B4D"/>
    <w:rsid w:val="00E96B84"/>
    <w:rsid w:val="00E96C84"/>
    <w:rsid w:val="00E96EA6"/>
    <w:rsid w:val="00E96FBC"/>
    <w:rsid w:val="00E96FDD"/>
    <w:rsid w:val="00E9738B"/>
    <w:rsid w:val="00E9739A"/>
    <w:rsid w:val="00E97403"/>
    <w:rsid w:val="00E97507"/>
    <w:rsid w:val="00E975D1"/>
    <w:rsid w:val="00E9763A"/>
    <w:rsid w:val="00E97699"/>
    <w:rsid w:val="00E976CE"/>
    <w:rsid w:val="00E9781B"/>
    <w:rsid w:val="00E978F8"/>
    <w:rsid w:val="00E9792C"/>
    <w:rsid w:val="00EA008E"/>
    <w:rsid w:val="00EA00EC"/>
    <w:rsid w:val="00EA0281"/>
    <w:rsid w:val="00EA02F7"/>
    <w:rsid w:val="00EA09E8"/>
    <w:rsid w:val="00EA0AA7"/>
    <w:rsid w:val="00EA0AE5"/>
    <w:rsid w:val="00EA0BD3"/>
    <w:rsid w:val="00EA0BFA"/>
    <w:rsid w:val="00EA0CF3"/>
    <w:rsid w:val="00EA0D54"/>
    <w:rsid w:val="00EA0E05"/>
    <w:rsid w:val="00EA0E10"/>
    <w:rsid w:val="00EA0F6F"/>
    <w:rsid w:val="00EA10F6"/>
    <w:rsid w:val="00EA1863"/>
    <w:rsid w:val="00EA196A"/>
    <w:rsid w:val="00EA1B4A"/>
    <w:rsid w:val="00EA1B90"/>
    <w:rsid w:val="00EA1C87"/>
    <w:rsid w:val="00EA1CE7"/>
    <w:rsid w:val="00EA1F8E"/>
    <w:rsid w:val="00EA1FA7"/>
    <w:rsid w:val="00EA2051"/>
    <w:rsid w:val="00EA2128"/>
    <w:rsid w:val="00EA217C"/>
    <w:rsid w:val="00EA2271"/>
    <w:rsid w:val="00EA2364"/>
    <w:rsid w:val="00EA238E"/>
    <w:rsid w:val="00EA251B"/>
    <w:rsid w:val="00EA2730"/>
    <w:rsid w:val="00EA2AA3"/>
    <w:rsid w:val="00EA2E67"/>
    <w:rsid w:val="00EA2ECB"/>
    <w:rsid w:val="00EA30AD"/>
    <w:rsid w:val="00EA3186"/>
    <w:rsid w:val="00EA339A"/>
    <w:rsid w:val="00EA3400"/>
    <w:rsid w:val="00EA36E0"/>
    <w:rsid w:val="00EA3708"/>
    <w:rsid w:val="00EA379D"/>
    <w:rsid w:val="00EA3A2B"/>
    <w:rsid w:val="00EA3D67"/>
    <w:rsid w:val="00EA3DAC"/>
    <w:rsid w:val="00EA3DB9"/>
    <w:rsid w:val="00EA4033"/>
    <w:rsid w:val="00EA4449"/>
    <w:rsid w:val="00EA44D3"/>
    <w:rsid w:val="00EA4517"/>
    <w:rsid w:val="00EA45E5"/>
    <w:rsid w:val="00EA475F"/>
    <w:rsid w:val="00EA4877"/>
    <w:rsid w:val="00EA4AC2"/>
    <w:rsid w:val="00EA4E8D"/>
    <w:rsid w:val="00EA4F09"/>
    <w:rsid w:val="00EA4F6D"/>
    <w:rsid w:val="00EA5029"/>
    <w:rsid w:val="00EA517B"/>
    <w:rsid w:val="00EA51C8"/>
    <w:rsid w:val="00EA5335"/>
    <w:rsid w:val="00EA53DF"/>
    <w:rsid w:val="00EA54EC"/>
    <w:rsid w:val="00EA5567"/>
    <w:rsid w:val="00EA569B"/>
    <w:rsid w:val="00EA58F3"/>
    <w:rsid w:val="00EA5A92"/>
    <w:rsid w:val="00EA5BA6"/>
    <w:rsid w:val="00EA5C9D"/>
    <w:rsid w:val="00EA5DB5"/>
    <w:rsid w:val="00EA624E"/>
    <w:rsid w:val="00EA6506"/>
    <w:rsid w:val="00EA66B4"/>
    <w:rsid w:val="00EA6722"/>
    <w:rsid w:val="00EA67D6"/>
    <w:rsid w:val="00EA69A6"/>
    <w:rsid w:val="00EA6A41"/>
    <w:rsid w:val="00EA6E32"/>
    <w:rsid w:val="00EA6E90"/>
    <w:rsid w:val="00EA6F2D"/>
    <w:rsid w:val="00EA6F8A"/>
    <w:rsid w:val="00EA7010"/>
    <w:rsid w:val="00EA708C"/>
    <w:rsid w:val="00EA7303"/>
    <w:rsid w:val="00EA7504"/>
    <w:rsid w:val="00EA7618"/>
    <w:rsid w:val="00EA7789"/>
    <w:rsid w:val="00EA78CF"/>
    <w:rsid w:val="00EA7995"/>
    <w:rsid w:val="00EA7A7E"/>
    <w:rsid w:val="00EA7AF2"/>
    <w:rsid w:val="00EA7C2F"/>
    <w:rsid w:val="00EA7CE6"/>
    <w:rsid w:val="00EA7DAB"/>
    <w:rsid w:val="00EA7E15"/>
    <w:rsid w:val="00EA7E9E"/>
    <w:rsid w:val="00EA7EF5"/>
    <w:rsid w:val="00EA7F1F"/>
    <w:rsid w:val="00EA7F4F"/>
    <w:rsid w:val="00EB0073"/>
    <w:rsid w:val="00EB05DC"/>
    <w:rsid w:val="00EB0A5F"/>
    <w:rsid w:val="00EB0A94"/>
    <w:rsid w:val="00EB1705"/>
    <w:rsid w:val="00EB1812"/>
    <w:rsid w:val="00EB19D3"/>
    <w:rsid w:val="00EB1AE5"/>
    <w:rsid w:val="00EB1DA0"/>
    <w:rsid w:val="00EB1DB3"/>
    <w:rsid w:val="00EB2186"/>
    <w:rsid w:val="00EB2244"/>
    <w:rsid w:val="00EB2387"/>
    <w:rsid w:val="00EB2435"/>
    <w:rsid w:val="00EB24F1"/>
    <w:rsid w:val="00EB269A"/>
    <w:rsid w:val="00EB27F2"/>
    <w:rsid w:val="00EB288D"/>
    <w:rsid w:val="00EB28F1"/>
    <w:rsid w:val="00EB2987"/>
    <w:rsid w:val="00EB2A9B"/>
    <w:rsid w:val="00EB2B2A"/>
    <w:rsid w:val="00EB2C3C"/>
    <w:rsid w:val="00EB2FB3"/>
    <w:rsid w:val="00EB328E"/>
    <w:rsid w:val="00EB338E"/>
    <w:rsid w:val="00EB3495"/>
    <w:rsid w:val="00EB35D4"/>
    <w:rsid w:val="00EB370E"/>
    <w:rsid w:val="00EB3953"/>
    <w:rsid w:val="00EB39EF"/>
    <w:rsid w:val="00EB3B3B"/>
    <w:rsid w:val="00EB3CE0"/>
    <w:rsid w:val="00EB3DB0"/>
    <w:rsid w:val="00EB3E12"/>
    <w:rsid w:val="00EB410B"/>
    <w:rsid w:val="00EB42B1"/>
    <w:rsid w:val="00EB42C8"/>
    <w:rsid w:val="00EB43BD"/>
    <w:rsid w:val="00EB4509"/>
    <w:rsid w:val="00EB47AE"/>
    <w:rsid w:val="00EB4855"/>
    <w:rsid w:val="00EB4A13"/>
    <w:rsid w:val="00EB4B1C"/>
    <w:rsid w:val="00EB4B4A"/>
    <w:rsid w:val="00EB50D1"/>
    <w:rsid w:val="00EB5254"/>
    <w:rsid w:val="00EB5306"/>
    <w:rsid w:val="00EB534C"/>
    <w:rsid w:val="00EB55D2"/>
    <w:rsid w:val="00EB57E7"/>
    <w:rsid w:val="00EB584D"/>
    <w:rsid w:val="00EB5947"/>
    <w:rsid w:val="00EB5CC3"/>
    <w:rsid w:val="00EB6440"/>
    <w:rsid w:val="00EB6698"/>
    <w:rsid w:val="00EB69F4"/>
    <w:rsid w:val="00EB6A38"/>
    <w:rsid w:val="00EB6A89"/>
    <w:rsid w:val="00EB6B7B"/>
    <w:rsid w:val="00EB6BF3"/>
    <w:rsid w:val="00EB6C08"/>
    <w:rsid w:val="00EB6C27"/>
    <w:rsid w:val="00EB6C53"/>
    <w:rsid w:val="00EB739A"/>
    <w:rsid w:val="00EB73B9"/>
    <w:rsid w:val="00EB7644"/>
    <w:rsid w:val="00EB7832"/>
    <w:rsid w:val="00EB7A3F"/>
    <w:rsid w:val="00EB7B45"/>
    <w:rsid w:val="00EB7C50"/>
    <w:rsid w:val="00EB7D37"/>
    <w:rsid w:val="00EB7E4D"/>
    <w:rsid w:val="00EB7FB2"/>
    <w:rsid w:val="00EB7FE8"/>
    <w:rsid w:val="00EC01BF"/>
    <w:rsid w:val="00EC0349"/>
    <w:rsid w:val="00EC0438"/>
    <w:rsid w:val="00EC04AB"/>
    <w:rsid w:val="00EC0679"/>
    <w:rsid w:val="00EC0701"/>
    <w:rsid w:val="00EC0ACB"/>
    <w:rsid w:val="00EC102F"/>
    <w:rsid w:val="00EC10F1"/>
    <w:rsid w:val="00EC117E"/>
    <w:rsid w:val="00EC1244"/>
    <w:rsid w:val="00EC12D9"/>
    <w:rsid w:val="00EC150B"/>
    <w:rsid w:val="00EC1585"/>
    <w:rsid w:val="00EC15A3"/>
    <w:rsid w:val="00EC16A5"/>
    <w:rsid w:val="00EC16AD"/>
    <w:rsid w:val="00EC183D"/>
    <w:rsid w:val="00EC1D83"/>
    <w:rsid w:val="00EC1E17"/>
    <w:rsid w:val="00EC1EFE"/>
    <w:rsid w:val="00EC23DC"/>
    <w:rsid w:val="00EC24C6"/>
    <w:rsid w:val="00EC283D"/>
    <w:rsid w:val="00EC2A47"/>
    <w:rsid w:val="00EC2BDB"/>
    <w:rsid w:val="00EC2E21"/>
    <w:rsid w:val="00EC305F"/>
    <w:rsid w:val="00EC310B"/>
    <w:rsid w:val="00EC331F"/>
    <w:rsid w:val="00EC34AB"/>
    <w:rsid w:val="00EC36DD"/>
    <w:rsid w:val="00EC384B"/>
    <w:rsid w:val="00EC3B89"/>
    <w:rsid w:val="00EC3E72"/>
    <w:rsid w:val="00EC40EE"/>
    <w:rsid w:val="00EC4126"/>
    <w:rsid w:val="00EC42A3"/>
    <w:rsid w:val="00EC43A9"/>
    <w:rsid w:val="00EC4D77"/>
    <w:rsid w:val="00EC4D7B"/>
    <w:rsid w:val="00EC4E2E"/>
    <w:rsid w:val="00EC4F70"/>
    <w:rsid w:val="00EC526A"/>
    <w:rsid w:val="00EC555C"/>
    <w:rsid w:val="00EC558B"/>
    <w:rsid w:val="00EC5751"/>
    <w:rsid w:val="00EC5916"/>
    <w:rsid w:val="00EC5A0B"/>
    <w:rsid w:val="00EC5A47"/>
    <w:rsid w:val="00EC5F1A"/>
    <w:rsid w:val="00EC5FE8"/>
    <w:rsid w:val="00EC6337"/>
    <w:rsid w:val="00EC63A1"/>
    <w:rsid w:val="00EC64B2"/>
    <w:rsid w:val="00EC68B6"/>
    <w:rsid w:val="00EC69F1"/>
    <w:rsid w:val="00EC6BC9"/>
    <w:rsid w:val="00EC6D68"/>
    <w:rsid w:val="00EC7183"/>
    <w:rsid w:val="00EC71AB"/>
    <w:rsid w:val="00EC73C0"/>
    <w:rsid w:val="00EC77BE"/>
    <w:rsid w:val="00EC7898"/>
    <w:rsid w:val="00EC790B"/>
    <w:rsid w:val="00EC7BB2"/>
    <w:rsid w:val="00EC7CB0"/>
    <w:rsid w:val="00EC7DD3"/>
    <w:rsid w:val="00EC7F73"/>
    <w:rsid w:val="00ED00C2"/>
    <w:rsid w:val="00ED0108"/>
    <w:rsid w:val="00ED022F"/>
    <w:rsid w:val="00ED04CE"/>
    <w:rsid w:val="00ED0699"/>
    <w:rsid w:val="00ED0785"/>
    <w:rsid w:val="00ED0ACA"/>
    <w:rsid w:val="00ED0CA8"/>
    <w:rsid w:val="00ED0DE8"/>
    <w:rsid w:val="00ED0EB9"/>
    <w:rsid w:val="00ED0F3E"/>
    <w:rsid w:val="00ED11F2"/>
    <w:rsid w:val="00ED1268"/>
    <w:rsid w:val="00ED13D4"/>
    <w:rsid w:val="00ED1447"/>
    <w:rsid w:val="00ED15A7"/>
    <w:rsid w:val="00ED1810"/>
    <w:rsid w:val="00ED1949"/>
    <w:rsid w:val="00ED19B6"/>
    <w:rsid w:val="00ED1A39"/>
    <w:rsid w:val="00ED1B18"/>
    <w:rsid w:val="00ED1D0C"/>
    <w:rsid w:val="00ED1DE5"/>
    <w:rsid w:val="00ED234A"/>
    <w:rsid w:val="00ED24AE"/>
    <w:rsid w:val="00ED24FC"/>
    <w:rsid w:val="00ED25BF"/>
    <w:rsid w:val="00ED28EB"/>
    <w:rsid w:val="00ED2934"/>
    <w:rsid w:val="00ED297B"/>
    <w:rsid w:val="00ED2C63"/>
    <w:rsid w:val="00ED2EC6"/>
    <w:rsid w:val="00ED2F85"/>
    <w:rsid w:val="00ED2FF1"/>
    <w:rsid w:val="00ED3207"/>
    <w:rsid w:val="00ED3252"/>
    <w:rsid w:val="00ED32E7"/>
    <w:rsid w:val="00ED34AF"/>
    <w:rsid w:val="00ED3534"/>
    <w:rsid w:val="00ED35B9"/>
    <w:rsid w:val="00ED38D7"/>
    <w:rsid w:val="00ED3B7D"/>
    <w:rsid w:val="00ED3BF3"/>
    <w:rsid w:val="00ED3C1C"/>
    <w:rsid w:val="00ED3E78"/>
    <w:rsid w:val="00ED414F"/>
    <w:rsid w:val="00ED42E2"/>
    <w:rsid w:val="00ED44D7"/>
    <w:rsid w:val="00ED44E8"/>
    <w:rsid w:val="00ED4781"/>
    <w:rsid w:val="00ED47B2"/>
    <w:rsid w:val="00ED4919"/>
    <w:rsid w:val="00ED4A60"/>
    <w:rsid w:val="00ED5092"/>
    <w:rsid w:val="00ED5122"/>
    <w:rsid w:val="00ED5152"/>
    <w:rsid w:val="00ED54F7"/>
    <w:rsid w:val="00ED5500"/>
    <w:rsid w:val="00ED567A"/>
    <w:rsid w:val="00ED58F2"/>
    <w:rsid w:val="00ED5928"/>
    <w:rsid w:val="00ED5981"/>
    <w:rsid w:val="00ED5ED2"/>
    <w:rsid w:val="00ED5FD8"/>
    <w:rsid w:val="00ED612D"/>
    <w:rsid w:val="00ED62B3"/>
    <w:rsid w:val="00ED6498"/>
    <w:rsid w:val="00ED6A6C"/>
    <w:rsid w:val="00ED6ADB"/>
    <w:rsid w:val="00ED6C38"/>
    <w:rsid w:val="00ED6DB2"/>
    <w:rsid w:val="00ED7195"/>
    <w:rsid w:val="00ED73D3"/>
    <w:rsid w:val="00ED73E1"/>
    <w:rsid w:val="00ED769D"/>
    <w:rsid w:val="00ED76C7"/>
    <w:rsid w:val="00ED7865"/>
    <w:rsid w:val="00ED7AE6"/>
    <w:rsid w:val="00ED7D01"/>
    <w:rsid w:val="00ED7ED0"/>
    <w:rsid w:val="00EE01D2"/>
    <w:rsid w:val="00EE0265"/>
    <w:rsid w:val="00EE03C9"/>
    <w:rsid w:val="00EE0401"/>
    <w:rsid w:val="00EE0733"/>
    <w:rsid w:val="00EE08BC"/>
    <w:rsid w:val="00EE0981"/>
    <w:rsid w:val="00EE09EA"/>
    <w:rsid w:val="00EE0A3C"/>
    <w:rsid w:val="00EE0A49"/>
    <w:rsid w:val="00EE0A8E"/>
    <w:rsid w:val="00EE0B1A"/>
    <w:rsid w:val="00EE0B39"/>
    <w:rsid w:val="00EE0D2B"/>
    <w:rsid w:val="00EE0DB0"/>
    <w:rsid w:val="00EE0E09"/>
    <w:rsid w:val="00EE0E2E"/>
    <w:rsid w:val="00EE0F6F"/>
    <w:rsid w:val="00EE1064"/>
    <w:rsid w:val="00EE12AD"/>
    <w:rsid w:val="00EE12DA"/>
    <w:rsid w:val="00EE13FB"/>
    <w:rsid w:val="00EE15CA"/>
    <w:rsid w:val="00EE18BB"/>
    <w:rsid w:val="00EE1ADA"/>
    <w:rsid w:val="00EE1BBF"/>
    <w:rsid w:val="00EE1CDA"/>
    <w:rsid w:val="00EE1D5D"/>
    <w:rsid w:val="00EE1F60"/>
    <w:rsid w:val="00EE2077"/>
    <w:rsid w:val="00EE212C"/>
    <w:rsid w:val="00EE21D6"/>
    <w:rsid w:val="00EE2229"/>
    <w:rsid w:val="00EE24B7"/>
    <w:rsid w:val="00EE2728"/>
    <w:rsid w:val="00EE2AAB"/>
    <w:rsid w:val="00EE2E74"/>
    <w:rsid w:val="00EE2EF6"/>
    <w:rsid w:val="00EE2F35"/>
    <w:rsid w:val="00EE30DA"/>
    <w:rsid w:val="00EE3203"/>
    <w:rsid w:val="00EE3224"/>
    <w:rsid w:val="00EE32E2"/>
    <w:rsid w:val="00EE33A6"/>
    <w:rsid w:val="00EE35EE"/>
    <w:rsid w:val="00EE3996"/>
    <w:rsid w:val="00EE3ABF"/>
    <w:rsid w:val="00EE3B06"/>
    <w:rsid w:val="00EE3DCB"/>
    <w:rsid w:val="00EE3F60"/>
    <w:rsid w:val="00EE433E"/>
    <w:rsid w:val="00EE4461"/>
    <w:rsid w:val="00EE4B73"/>
    <w:rsid w:val="00EE4E4C"/>
    <w:rsid w:val="00EE5062"/>
    <w:rsid w:val="00EE50BE"/>
    <w:rsid w:val="00EE5112"/>
    <w:rsid w:val="00EE52EA"/>
    <w:rsid w:val="00EE5492"/>
    <w:rsid w:val="00EE5501"/>
    <w:rsid w:val="00EE5597"/>
    <w:rsid w:val="00EE55CB"/>
    <w:rsid w:val="00EE59E0"/>
    <w:rsid w:val="00EE5ABE"/>
    <w:rsid w:val="00EE5DC1"/>
    <w:rsid w:val="00EE5E6D"/>
    <w:rsid w:val="00EE5F15"/>
    <w:rsid w:val="00EE61D5"/>
    <w:rsid w:val="00EE61DE"/>
    <w:rsid w:val="00EE620F"/>
    <w:rsid w:val="00EE62B4"/>
    <w:rsid w:val="00EE636D"/>
    <w:rsid w:val="00EE64A6"/>
    <w:rsid w:val="00EE651C"/>
    <w:rsid w:val="00EE65E6"/>
    <w:rsid w:val="00EE664A"/>
    <w:rsid w:val="00EE66B1"/>
    <w:rsid w:val="00EE6881"/>
    <w:rsid w:val="00EE7136"/>
    <w:rsid w:val="00EE719C"/>
    <w:rsid w:val="00EE7449"/>
    <w:rsid w:val="00EE78B0"/>
    <w:rsid w:val="00EE78F4"/>
    <w:rsid w:val="00EE79D4"/>
    <w:rsid w:val="00EE7B07"/>
    <w:rsid w:val="00EE7D6D"/>
    <w:rsid w:val="00EE7D91"/>
    <w:rsid w:val="00EE7DD4"/>
    <w:rsid w:val="00EE7EBD"/>
    <w:rsid w:val="00EE7ECE"/>
    <w:rsid w:val="00EF0225"/>
    <w:rsid w:val="00EF04A1"/>
    <w:rsid w:val="00EF0529"/>
    <w:rsid w:val="00EF064F"/>
    <w:rsid w:val="00EF066D"/>
    <w:rsid w:val="00EF082A"/>
    <w:rsid w:val="00EF0A79"/>
    <w:rsid w:val="00EF0E50"/>
    <w:rsid w:val="00EF0EF0"/>
    <w:rsid w:val="00EF0F79"/>
    <w:rsid w:val="00EF118F"/>
    <w:rsid w:val="00EF136F"/>
    <w:rsid w:val="00EF13AA"/>
    <w:rsid w:val="00EF1B64"/>
    <w:rsid w:val="00EF1F89"/>
    <w:rsid w:val="00EF20FD"/>
    <w:rsid w:val="00EF2786"/>
    <w:rsid w:val="00EF28D4"/>
    <w:rsid w:val="00EF2C3D"/>
    <w:rsid w:val="00EF2D09"/>
    <w:rsid w:val="00EF2F47"/>
    <w:rsid w:val="00EF3326"/>
    <w:rsid w:val="00EF347E"/>
    <w:rsid w:val="00EF34CD"/>
    <w:rsid w:val="00EF35D6"/>
    <w:rsid w:val="00EF376C"/>
    <w:rsid w:val="00EF38B8"/>
    <w:rsid w:val="00EF3A28"/>
    <w:rsid w:val="00EF3A3D"/>
    <w:rsid w:val="00EF3A4A"/>
    <w:rsid w:val="00EF3BCA"/>
    <w:rsid w:val="00EF3D43"/>
    <w:rsid w:val="00EF408D"/>
    <w:rsid w:val="00EF4211"/>
    <w:rsid w:val="00EF4358"/>
    <w:rsid w:val="00EF447D"/>
    <w:rsid w:val="00EF458E"/>
    <w:rsid w:val="00EF4752"/>
    <w:rsid w:val="00EF493B"/>
    <w:rsid w:val="00EF49D2"/>
    <w:rsid w:val="00EF4F32"/>
    <w:rsid w:val="00EF5326"/>
    <w:rsid w:val="00EF544E"/>
    <w:rsid w:val="00EF55D7"/>
    <w:rsid w:val="00EF5846"/>
    <w:rsid w:val="00EF5861"/>
    <w:rsid w:val="00EF58B5"/>
    <w:rsid w:val="00EF5C10"/>
    <w:rsid w:val="00EF5C19"/>
    <w:rsid w:val="00EF5CAA"/>
    <w:rsid w:val="00EF5CD0"/>
    <w:rsid w:val="00EF5D0A"/>
    <w:rsid w:val="00EF5FA2"/>
    <w:rsid w:val="00EF6141"/>
    <w:rsid w:val="00EF61E1"/>
    <w:rsid w:val="00EF63B9"/>
    <w:rsid w:val="00EF6513"/>
    <w:rsid w:val="00EF6645"/>
    <w:rsid w:val="00EF68A1"/>
    <w:rsid w:val="00EF6A07"/>
    <w:rsid w:val="00EF6E28"/>
    <w:rsid w:val="00EF6E38"/>
    <w:rsid w:val="00EF6EF5"/>
    <w:rsid w:val="00EF7034"/>
    <w:rsid w:val="00EF749E"/>
    <w:rsid w:val="00EF7614"/>
    <w:rsid w:val="00EF7878"/>
    <w:rsid w:val="00EF7AD2"/>
    <w:rsid w:val="00EF7C70"/>
    <w:rsid w:val="00EF7D22"/>
    <w:rsid w:val="00EF7E63"/>
    <w:rsid w:val="00F000F0"/>
    <w:rsid w:val="00F00180"/>
    <w:rsid w:val="00F004C8"/>
    <w:rsid w:val="00F006E4"/>
    <w:rsid w:val="00F00909"/>
    <w:rsid w:val="00F00923"/>
    <w:rsid w:val="00F00A5F"/>
    <w:rsid w:val="00F00AA8"/>
    <w:rsid w:val="00F00C9D"/>
    <w:rsid w:val="00F00D03"/>
    <w:rsid w:val="00F00EB9"/>
    <w:rsid w:val="00F0125C"/>
    <w:rsid w:val="00F01288"/>
    <w:rsid w:val="00F0153C"/>
    <w:rsid w:val="00F017CB"/>
    <w:rsid w:val="00F0197D"/>
    <w:rsid w:val="00F01A58"/>
    <w:rsid w:val="00F01D0B"/>
    <w:rsid w:val="00F02069"/>
    <w:rsid w:val="00F0238E"/>
    <w:rsid w:val="00F023A1"/>
    <w:rsid w:val="00F024E9"/>
    <w:rsid w:val="00F026AE"/>
    <w:rsid w:val="00F026EF"/>
    <w:rsid w:val="00F0279F"/>
    <w:rsid w:val="00F027FF"/>
    <w:rsid w:val="00F02B30"/>
    <w:rsid w:val="00F02F1F"/>
    <w:rsid w:val="00F0301D"/>
    <w:rsid w:val="00F032DF"/>
    <w:rsid w:val="00F03466"/>
    <w:rsid w:val="00F0388F"/>
    <w:rsid w:val="00F03891"/>
    <w:rsid w:val="00F0395D"/>
    <w:rsid w:val="00F03BE2"/>
    <w:rsid w:val="00F03DA0"/>
    <w:rsid w:val="00F03E81"/>
    <w:rsid w:val="00F04106"/>
    <w:rsid w:val="00F04134"/>
    <w:rsid w:val="00F04150"/>
    <w:rsid w:val="00F0417C"/>
    <w:rsid w:val="00F04551"/>
    <w:rsid w:val="00F046AE"/>
    <w:rsid w:val="00F04745"/>
    <w:rsid w:val="00F04996"/>
    <w:rsid w:val="00F04CCB"/>
    <w:rsid w:val="00F04D51"/>
    <w:rsid w:val="00F04F3E"/>
    <w:rsid w:val="00F0522E"/>
    <w:rsid w:val="00F05494"/>
    <w:rsid w:val="00F054C2"/>
    <w:rsid w:val="00F056E3"/>
    <w:rsid w:val="00F05996"/>
    <w:rsid w:val="00F05C95"/>
    <w:rsid w:val="00F05CD2"/>
    <w:rsid w:val="00F05EED"/>
    <w:rsid w:val="00F060DE"/>
    <w:rsid w:val="00F06778"/>
    <w:rsid w:val="00F06B2D"/>
    <w:rsid w:val="00F06D58"/>
    <w:rsid w:val="00F06E29"/>
    <w:rsid w:val="00F06F02"/>
    <w:rsid w:val="00F070A2"/>
    <w:rsid w:val="00F0713D"/>
    <w:rsid w:val="00F074BC"/>
    <w:rsid w:val="00F078A9"/>
    <w:rsid w:val="00F102E3"/>
    <w:rsid w:val="00F10437"/>
    <w:rsid w:val="00F10465"/>
    <w:rsid w:val="00F1049A"/>
    <w:rsid w:val="00F106E0"/>
    <w:rsid w:val="00F10864"/>
    <w:rsid w:val="00F108F5"/>
    <w:rsid w:val="00F10925"/>
    <w:rsid w:val="00F10CE9"/>
    <w:rsid w:val="00F10FB1"/>
    <w:rsid w:val="00F11205"/>
    <w:rsid w:val="00F1123F"/>
    <w:rsid w:val="00F113E4"/>
    <w:rsid w:val="00F11451"/>
    <w:rsid w:val="00F11644"/>
    <w:rsid w:val="00F1165E"/>
    <w:rsid w:val="00F117A4"/>
    <w:rsid w:val="00F118F6"/>
    <w:rsid w:val="00F11C33"/>
    <w:rsid w:val="00F11CF5"/>
    <w:rsid w:val="00F11F40"/>
    <w:rsid w:val="00F11FAF"/>
    <w:rsid w:val="00F12059"/>
    <w:rsid w:val="00F1205E"/>
    <w:rsid w:val="00F122B3"/>
    <w:rsid w:val="00F123DC"/>
    <w:rsid w:val="00F124CB"/>
    <w:rsid w:val="00F12AE9"/>
    <w:rsid w:val="00F12B3D"/>
    <w:rsid w:val="00F12C7C"/>
    <w:rsid w:val="00F12D3C"/>
    <w:rsid w:val="00F12D63"/>
    <w:rsid w:val="00F132AB"/>
    <w:rsid w:val="00F136A6"/>
    <w:rsid w:val="00F13833"/>
    <w:rsid w:val="00F13A5D"/>
    <w:rsid w:val="00F13B0B"/>
    <w:rsid w:val="00F13BD0"/>
    <w:rsid w:val="00F1403E"/>
    <w:rsid w:val="00F1415B"/>
    <w:rsid w:val="00F14165"/>
    <w:rsid w:val="00F141DA"/>
    <w:rsid w:val="00F142D5"/>
    <w:rsid w:val="00F145EC"/>
    <w:rsid w:val="00F1476B"/>
    <w:rsid w:val="00F149F8"/>
    <w:rsid w:val="00F14C54"/>
    <w:rsid w:val="00F14DFE"/>
    <w:rsid w:val="00F1505C"/>
    <w:rsid w:val="00F1563F"/>
    <w:rsid w:val="00F15686"/>
    <w:rsid w:val="00F15860"/>
    <w:rsid w:val="00F15C02"/>
    <w:rsid w:val="00F15E47"/>
    <w:rsid w:val="00F166CA"/>
    <w:rsid w:val="00F16714"/>
    <w:rsid w:val="00F16859"/>
    <w:rsid w:val="00F168D5"/>
    <w:rsid w:val="00F16BB1"/>
    <w:rsid w:val="00F16E22"/>
    <w:rsid w:val="00F16FE5"/>
    <w:rsid w:val="00F17155"/>
    <w:rsid w:val="00F1743B"/>
    <w:rsid w:val="00F1755C"/>
    <w:rsid w:val="00F178DB"/>
    <w:rsid w:val="00F179DB"/>
    <w:rsid w:val="00F17A8F"/>
    <w:rsid w:val="00F17AFF"/>
    <w:rsid w:val="00F17E46"/>
    <w:rsid w:val="00F20034"/>
    <w:rsid w:val="00F20046"/>
    <w:rsid w:val="00F2048E"/>
    <w:rsid w:val="00F204A8"/>
    <w:rsid w:val="00F204AA"/>
    <w:rsid w:val="00F206FE"/>
    <w:rsid w:val="00F20920"/>
    <w:rsid w:val="00F20933"/>
    <w:rsid w:val="00F209D3"/>
    <w:rsid w:val="00F20B9A"/>
    <w:rsid w:val="00F20E6A"/>
    <w:rsid w:val="00F20F5B"/>
    <w:rsid w:val="00F21048"/>
    <w:rsid w:val="00F210AB"/>
    <w:rsid w:val="00F211D0"/>
    <w:rsid w:val="00F212E5"/>
    <w:rsid w:val="00F21378"/>
    <w:rsid w:val="00F215C3"/>
    <w:rsid w:val="00F2164A"/>
    <w:rsid w:val="00F21857"/>
    <w:rsid w:val="00F218EF"/>
    <w:rsid w:val="00F218F8"/>
    <w:rsid w:val="00F21A0B"/>
    <w:rsid w:val="00F21A12"/>
    <w:rsid w:val="00F21A6F"/>
    <w:rsid w:val="00F21DE7"/>
    <w:rsid w:val="00F21E1A"/>
    <w:rsid w:val="00F21F1A"/>
    <w:rsid w:val="00F21F9E"/>
    <w:rsid w:val="00F22444"/>
    <w:rsid w:val="00F225C5"/>
    <w:rsid w:val="00F225E4"/>
    <w:rsid w:val="00F225EE"/>
    <w:rsid w:val="00F22787"/>
    <w:rsid w:val="00F227B6"/>
    <w:rsid w:val="00F22830"/>
    <w:rsid w:val="00F22832"/>
    <w:rsid w:val="00F229D0"/>
    <w:rsid w:val="00F22AD3"/>
    <w:rsid w:val="00F22C96"/>
    <w:rsid w:val="00F22D31"/>
    <w:rsid w:val="00F2311E"/>
    <w:rsid w:val="00F23356"/>
    <w:rsid w:val="00F23455"/>
    <w:rsid w:val="00F2357F"/>
    <w:rsid w:val="00F236A1"/>
    <w:rsid w:val="00F23938"/>
    <w:rsid w:val="00F23BD0"/>
    <w:rsid w:val="00F23C2A"/>
    <w:rsid w:val="00F23F46"/>
    <w:rsid w:val="00F23FCA"/>
    <w:rsid w:val="00F240A4"/>
    <w:rsid w:val="00F240B5"/>
    <w:rsid w:val="00F2411D"/>
    <w:rsid w:val="00F241E5"/>
    <w:rsid w:val="00F242A7"/>
    <w:rsid w:val="00F24451"/>
    <w:rsid w:val="00F244C0"/>
    <w:rsid w:val="00F2456B"/>
    <w:rsid w:val="00F248D8"/>
    <w:rsid w:val="00F24A57"/>
    <w:rsid w:val="00F24B11"/>
    <w:rsid w:val="00F24F1B"/>
    <w:rsid w:val="00F24F4D"/>
    <w:rsid w:val="00F24FA0"/>
    <w:rsid w:val="00F24FBF"/>
    <w:rsid w:val="00F250CE"/>
    <w:rsid w:val="00F25157"/>
    <w:rsid w:val="00F2523B"/>
    <w:rsid w:val="00F25324"/>
    <w:rsid w:val="00F25343"/>
    <w:rsid w:val="00F25367"/>
    <w:rsid w:val="00F2556A"/>
    <w:rsid w:val="00F25BAC"/>
    <w:rsid w:val="00F25BEA"/>
    <w:rsid w:val="00F25E87"/>
    <w:rsid w:val="00F25EB4"/>
    <w:rsid w:val="00F2617C"/>
    <w:rsid w:val="00F2641E"/>
    <w:rsid w:val="00F2643A"/>
    <w:rsid w:val="00F26886"/>
    <w:rsid w:val="00F2699C"/>
    <w:rsid w:val="00F26AF5"/>
    <w:rsid w:val="00F26C74"/>
    <w:rsid w:val="00F26CE5"/>
    <w:rsid w:val="00F26E71"/>
    <w:rsid w:val="00F26F6D"/>
    <w:rsid w:val="00F26FF9"/>
    <w:rsid w:val="00F2719E"/>
    <w:rsid w:val="00F2770D"/>
    <w:rsid w:val="00F27843"/>
    <w:rsid w:val="00F27888"/>
    <w:rsid w:val="00F278F7"/>
    <w:rsid w:val="00F27936"/>
    <w:rsid w:val="00F27E0C"/>
    <w:rsid w:val="00F27EF5"/>
    <w:rsid w:val="00F3002F"/>
    <w:rsid w:val="00F30031"/>
    <w:rsid w:val="00F30353"/>
    <w:rsid w:val="00F30445"/>
    <w:rsid w:val="00F305C0"/>
    <w:rsid w:val="00F307C4"/>
    <w:rsid w:val="00F308C0"/>
    <w:rsid w:val="00F30AD5"/>
    <w:rsid w:val="00F30C51"/>
    <w:rsid w:val="00F30CBC"/>
    <w:rsid w:val="00F30DF7"/>
    <w:rsid w:val="00F30ED3"/>
    <w:rsid w:val="00F30F37"/>
    <w:rsid w:val="00F31143"/>
    <w:rsid w:val="00F311F0"/>
    <w:rsid w:val="00F31357"/>
    <w:rsid w:val="00F31809"/>
    <w:rsid w:val="00F318E7"/>
    <w:rsid w:val="00F31A41"/>
    <w:rsid w:val="00F31AB2"/>
    <w:rsid w:val="00F31C5F"/>
    <w:rsid w:val="00F31F17"/>
    <w:rsid w:val="00F31FCD"/>
    <w:rsid w:val="00F32334"/>
    <w:rsid w:val="00F3236C"/>
    <w:rsid w:val="00F3236F"/>
    <w:rsid w:val="00F32374"/>
    <w:rsid w:val="00F32608"/>
    <w:rsid w:val="00F32673"/>
    <w:rsid w:val="00F326B7"/>
    <w:rsid w:val="00F32F0E"/>
    <w:rsid w:val="00F32F10"/>
    <w:rsid w:val="00F32F3E"/>
    <w:rsid w:val="00F33021"/>
    <w:rsid w:val="00F3316B"/>
    <w:rsid w:val="00F3318D"/>
    <w:rsid w:val="00F3326E"/>
    <w:rsid w:val="00F335A4"/>
    <w:rsid w:val="00F3383E"/>
    <w:rsid w:val="00F33BD4"/>
    <w:rsid w:val="00F34058"/>
    <w:rsid w:val="00F34286"/>
    <w:rsid w:val="00F342E5"/>
    <w:rsid w:val="00F346AF"/>
    <w:rsid w:val="00F346BC"/>
    <w:rsid w:val="00F348F6"/>
    <w:rsid w:val="00F349E6"/>
    <w:rsid w:val="00F34BB9"/>
    <w:rsid w:val="00F3521B"/>
    <w:rsid w:val="00F352C4"/>
    <w:rsid w:val="00F35561"/>
    <w:rsid w:val="00F3562E"/>
    <w:rsid w:val="00F35654"/>
    <w:rsid w:val="00F35699"/>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C45"/>
    <w:rsid w:val="00F36D41"/>
    <w:rsid w:val="00F36EA8"/>
    <w:rsid w:val="00F36F00"/>
    <w:rsid w:val="00F37098"/>
    <w:rsid w:val="00F370C3"/>
    <w:rsid w:val="00F370CB"/>
    <w:rsid w:val="00F371BC"/>
    <w:rsid w:val="00F372E9"/>
    <w:rsid w:val="00F37300"/>
    <w:rsid w:val="00F374AD"/>
    <w:rsid w:val="00F3752D"/>
    <w:rsid w:val="00F37710"/>
    <w:rsid w:val="00F377A2"/>
    <w:rsid w:val="00F378E0"/>
    <w:rsid w:val="00F37922"/>
    <w:rsid w:val="00F37AEF"/>
    <w:rsid w:val="00F37CA8"/>
    <w:rsid w:val="00F37F8C"/>
    <w:rsid w:val="00F4012B"/>
    <w:rsid w:val="00F4058C"/>
    <w:rsid w:val="00F4070D"/>
    <w:rsid w:val="00F408A3"/>
    <w:rsid w:val="00F409C3"/>
    <w:rsid w:val="00F40AE6"/>
    <w:rsid w:val="00F40B84"/>
    <w:rsid w:val="00F41173"/>
    <w:rsid w:val="00F4125D"/>
    <w:rsid w:val="00F412EE"/>
    <w:rsid w:val="00F417CD"/>
    <w:rsid w:val="00F418E9"/>
    <w:rsid w:val="00F41AFD"/>
    <w:rsid w:val="00F41CF7"/>
    <w:rsid w:val="00F4223A"/>
    <w:rsid w:val="00F4232B"/>
    <w:rsid w:val="00F42758"/>
    <w:rsid w:val="00F427D8"/>
    <w:rsid w:val="00F42872"/>
    <w:rsid w:val="00F42901"/>
    <w:rsid w:val="00F42910"/>
    <w:rsid w:val="00F42BCE"/>
    <w:rsid w:val="00F42C2B"/>
    <w:rsid w:val="00F42E53"/>
    <w:rsid w:val="00F42F43"/>
    <w:rsid w:val="00F43165"/>
    <w:rsid w:val="00F4319A"/>
    <w:rsid w:val="00F433A6"/>
    <w:rsid w:val="00F43403"/>
    <w:rsid w:val="00F435B3"/>
    <w:rsid w:val="00F43950"/>
    <w:rsid w:val="00F439C5"/>
    <w:rsid w:val="00F43B0A"/>
    <w:rsid w:val="00F43B82"/>
    <w:rsid w:val="00F43E0D"/>
    <w:rsid w:val="00F44327"/>
    <w:rsid w:val="00F446E1"/>
    <w:rsid w:val="00F4477A"/>
    <w:rsid w:val="00F44833"/>
    <w:rsid w:val="00F4489C"/>
    <w:rsid w:val="00F448A0"/>
    <w:rsid w:val="00F449E0"/>
    <w:rsid w:val="00F44C14"/>
    <w:rsid w:val="00F44C4A"/>
    <w:rsid w:val="00F44E4E"/>
    <w:rsid w:val="00F44E57"/>
    <w:rsid w:val="00F45379"/>
    <w:rsid w:val="00F4543A"/>
    <w:rsid w:val="00F45580"/>
    <w:rsid w:val="00F45693"/>
    <w:rsid w:val="00F45946"/>
    <w:rsid w:val="00F461B3"/>
    <w:rsid w:val="00F465C1"/>
    <w:rsid w:val="00F46767"/>
    <w:rsid w:val="00F4678D"/>
    <w:rsid w:val="00F467B0"/>
    <w:rsid w:val="00F4698A"/>
    <w:rsid w:val="00F46AE9"/>
    <w:rsid w:val="00F46DF3"/>
    <w:rsid w:val="00F46E40"/>
    <w:rsid w:val="00F46F8B"/>
    <w:rsid w:val="00F4711B"/>
    <w:rsid w:val="00F47132"/>
    <w:rsid w:val="00F47262"/>
    <w:rsid w:val="00F47338"/>
    <w:rsid w:val="00F47467"/>
    <w:rsid w:val="00F47524"/>
    <w:rsid w:val="00F47728"/>
    <w:rsid w:val="00F479B3"/>
    <w:rsid w:val="00F479D3"/>
    <w:rsid w:val="00F47A4B"/>
    <w:rsid w:val="00F47AFE"/>
    <w:rsid w:val="00F47B75"/>
    <w:rsid w:val="00F47B91"/>
    <w:rsid w:val="00F47CBA"/>
    <w:rsid w:val="00F50020"/>
    <w:rsid w:val="00F501DF"/>
    <w:rsid w:val="00F50295"/>
    <w:rsid w:val="00F5047C"/>
    <w:rsid w:val="00F50671"/>
    <w:rsid w:val="00F50780"/>
    <w:rsid w:val="00F5081D"/>
    <w:rsid w:val="00F50849"/>
    <w:rsid w:val="00F50A7A"/>
    <w:rsid w:val="00F50A88"/>
    <w:rsid w:val="00F50D4E"/>
    <w:rsid w:val="00F51161"/>
    <w:rsid w:val="00F513BA"/>
    <w:rsid w:val="00F51447"/>
    <w:rsid w:val="00F514EF"/>
    <w:rsid w:val="00F515F5"/>
    <w:rsid w:val="00F516F4"/>
    <w:rsid w:val="00F51A5F"/>
    <w:rsid w:val="00F51A81"/>
    <w:rsid w:val="00F51B36"/>
    <w:rsid w:val="00F52514"/>
    <w:rsid w:val="00F52756"/>
    <w:rsid w:val="00F527FE"/>
    <w:rsid w:val="00F52A47"/>
    <w:rsid w:val="00F52A4B"/>
    <w:rsid w:val="00F52A79"/>
    <w:rsid w:val="00F52ACA"/>
    <w:rsid w:val="00F52BC1"/>
    <w:rsid w:val="00F52C6C"/>
    <w:rsid w:val="00F52F35"/>
    <w:rsid w:val="00F52FA8"/>
    <w:rsid w:val="00F53116"/>
    <w:rsid w:val="00F53669"/>
    <w:rsid w:val="00F538CD"/>
    <w:rsid w:val="00F53FB6"/>
    <w:rsid w:val="00F540F4"/>
    <w:rsid w:val="00F54192"/>
    <w:rsid w:val="00F542D8"/>
    <w:rsid w:val="00F54516"/>
    <w:rsid w:val="00F545A6"/>
    <w:rsid w:val="00F548C8"/>
    <w:rsid w:val="00F548EA"/>
    <w:rsid w:val="00F54A7C"/>
    <w:rsid w:val="00F54AA0"/>
    <w:rsid w:val="00F54C91"/>
    <w:rsid w:val="00F54CD1"/>
    <w:rsid w:val="00F54E6B"/>
    <w:rsid w:val="00F54F0B"/>
    <w:rsid w:val="00F55183"/>
    <w:rsid w:val="00F5519E"/>
    <w:rsid w:val="00F5521D"/>
    <w:rsid w:val="00F55257"/>
    <w:rsid w:val="00F55486"/>
    <w:rsid w:val="00F55498"/>
    <w:rsid w:val="00F55686"/>
    <w:rsid w:val="00F55832"/>
    <w:rsid w:val="00F558A9"/>
    <w:rsid w:val="00F55AC5"/>
    <w:rsid w:val="00F55D22"/>
    <w:rsid w:val="00F55D8C"/>
    <w:rsid w:val="00F55DD0"/>
    <w:rsid w:val="00F55F6C"/>
    <w:rsid w:val="00F563DB"/>
    <w:rsid w:val="00F568E7"/>
    <w:rsid w:val="00F568FF"/>
    <w:rsid w:val="00F56918"/>
    <w:rsid w:val="00F56921"/>
    <w:rsid w:val="00F56AF2"/>
    <w:rsid w:val="00F56B25"/>
    <w:rsid w:val="00F56D3B"/>
    <w:rsid w:val="00F56E09"/>
    <w:rsid w:val="00F56E38"/>
    <w:rsid w:val="00F570C4"/>
    <w:rsid w:val="00F570D0"/>
    <w:rsid w:val="00F571A2"/>
    <w:rsid w:val="00F57296"/>
    <w:rsid w:val="00F5765A"/>
    <w:rsid w:val="00F57665"/>
    <w:rsid w:val="00F57704"/>
    <w:rsid w:val="00F577F9"/>
    <w:rsid w:val="00F578E6"/>
    <w:rsid w:val="00F57938"/>
    <w:rsid w:val="00F57942"/>
    <w:rsid w:val="00F5797A"/>
    <w:rsid w:val="00F57990"/>
    <w:rsid w:val="00F57C10"/>
    <w:rsid w:val="00F57C72"/>
    <w:rsid w:val="00F57D8B"/>
    <w:rsid w:val="00F57D9A"/>
    <w:rsid w:val="00F6021A"/>
    <w:rsid w:val="00F60221"/>
    <w:rsid w:val="00F60542"/>
    <w:rsid w:val="00F605B7"/>
    <w:rsid w:val="00F6084B"/>
    <w:rsid w:val="00F608CA"/>
    <w:rsid w:val="00F60D13"/>
    <w:rsid w:val="00F610C9"/>
    <w:rsid w:val="00F61158"/>
    <w:rsid w:val="00F611AA"/>
    <w:rsid w:val="00F6129A"/>
    <w:rsid w:val="00F6146E"/>
    <w:rsid w:val="00F61564"/>
    <w:rsid w:val="00F61701"/>
    <w:rsid w:val="00F61902"/>
    <w:rsid w:val="00F61C1D"/>
    <w:rsid w:val="00F61CF4"/>
    <w:rsid w:val="00F61D4F"/>
    <w:rsid w:val="00F61D69"/>
    <w:rsid w:val="00F61E0B"/>
    <w:rsid w:val="00F61ED3"/>
    <w:rsid w:val="00F61F47"/>
    <w:rsid w:val="00F61FDE"/>
    <w:rsid w:val="00F622E3"/>
    <w:rsid w:val="00F62377"/>
    <w:rsid w:val="00F624E3"/>
    <w:rsid w:val="00F626B5"/>
    <w:rsid w:val="00F6274B"/>
    <w:rsid w:val="00F628DA"/>
    <w:rsid w:val="00F62A32"/>
    <w:rsid w:val="00F62AE7"/>
    <w:rsid w:val="00F6326B"/>
    <w:rsid w:val="00F63289"/>
    <w:rsid w:val="00F63381"/>
    <w:rsid w:val="00F6358A"/>
    <w:rsid w:val="00F6359F"/>
    <w:rsid w:val="00F63864"/>
    <w:rsid w:val="00F63C0A"/>
    <w:rsid w:val="00F6404E"/>
    <w:rsid w:val="00F64240"/>
    <w:rsid w:val="00F6433C"/>
    <w:rsid w:val="00F6474A"/>
    <w:rsid w:val="00F64788"/>
    <w:rsid w:val="00F64966"/>
    <w:rsid w:val="00F64C73"/>
    <w:rsid w:val="00F64F9F"/>
    <w:rsid w:val="00F65388"/>
    <w:rsid w:val="00F654FA"/>
    <w:rsid w:val="00F65506"/>
    <w:rsid w:val="00F65D14"/>
    <w:rsid w:val="00F660B8"/>
    <w:rsid w:val="00F66192"/>
    <w:rsid w:val="00F6623D"/>
    <w:rsid w:val="00F66330"/>
    <w:rsid w:val="00F6646F"/>
    <w:rsid w:val="00F667E7"/>
    <w:rsid w:val="00F669E3"/>
    <w:rsid w:val="00F66A84"/>
    <w:rsid w:val="00F66ABC"/>
    <w:rsid w:val="00F6715C"/>
    <w:rsid w:val="00F67762"/>
    <w:rsid w:val="00F6776B"/>
    <w:rsid w:val="00F67828"/>
    <w:rsid w:val="00F67A85"/>
    <w:rsid w:val="00F67C08"/>
    <w:rsid w:val="00F67D4E"/>
    <w:rsid w:val="00F67E41"/>
    <w:rsid w:val="00F67EC3"/>
    <w:rsid w:val="00F70584"/>
    <w:rsid w:val="00F709EF"/>
    <w:rsid w:val="00F70CC5"/>
    <w:rsid w:val="00F70DC6"/>
    <w:rsid w:val="00F70DEC"/>
    <w:rsid w:val="00F70F20"/>
    <w:rsid w:val="00F70FF9"/>
    <w:rsid w:val="00F70FFF"/>
    <w:rsid w:val="00F71026"/>
    <w:rsid w:val="00F71042"/>
    <w:rsid w:val="00F710A0"/>
    <w:rsid w:val="00F7115E"/>
    <w:rsid w:val="00F711DE"/>
    <w:rsid w:val="00F715EA"/>
    <w:rsid w:val="00F716BF"/>
    <w:rsid w:val="00F7184E"/>
    <w:rsid w:val="00F71976"/>
    <w:rsid w:val="00F7197D"/>
    <w:rsid w:val="00F71A99"/>
    <w:rsid w:val="00F71C4F"/>
    <w:rsid w:val="00F71D01"/>
    <w:rsid w:val="00F71DDE"/>
    <w:rsid w:val="00F71E88"/>
    <w:rsid w:val="00F71F79"/>
    <w:rsid w:val="00F72098"/>
    <w:rsid w:val="00F721A1"/>
    <w:rsid w:val="00F7232B"/>
    <w:rsid w:val="00F724E3"/>
    <w:rsid w:val="00F725D5"/>
    <w:rsid w:val="00F727AA"/>
    <w:rsid w:val="00F729CA"/>
    <w:rsid w:val="00F72C94"/>
    <w:rsid w:val="00F73006"/>
    <w:rsid w:val="00F73042"/>
    <w:rsid w:val="00F73106"/>
    <w:rsid w:val="00F731AA"/>
    <w:rsid w:val="00F732E7"/>
    <w:rsid w:val="00F7337E"/>
    <w:rsid w:val="00F735DF"/>
    <w:rsid w:val="00F7361E"/>
    <w:rsid w:val="00F7365E"/>
    <w:rsid w:val="00F737EA"/>
    <w:rsid w:val="00F7390E"/>
    <w:rsid w:val="00F73C6C"/>
    <w:rsid w:val="00F73D87"/>
    <w:rsid w:val="00F73F43"/>
    <w:rsid w:val="00F73FD2"/>
    <w:rsid w:val="00F741F4"/>
    <w:rsid w:val="00F74453"/>
    <w:rsid w:val="00F74510"/>
    <w:rsid w:val="00F74512"/>
    <w:rsid w:val="00F74609"/>
    <w:rsid w:val="00F74664"/>
    <w:rsid w:val="00F746AA"/>
    <w:rsid w:val="00F74716"/>
    <w:rsid w:val="00F74791"/>
    <w:rsid w:val="00F747FA"/>
    <w:rsid w:val="00F7487C"/>
    <w:rsid w:val="00F7499C"/>
    <w:rsid w:val="00F74A2B"/>
    <w:rsid w:val="00F74A7A"/>
    <w:rsid w:val="00F74AF0"/>
    <w:rsid w:val="00F74C51"/>
    <w:rsid w:val="00F74C65"/>
    <w:rsid w:val="00F74EEB"/>
    <w:rsid w:val="00F7564B"/>
    <w:rsid w:val="00F758C8"/>
    <w:rsid w:val="00F75C70"/>
    <w:rsid w:val="00F75C90"/>
    <w:rsid w:val="00F75DCA"/>
    <w:rsid w:val="00F75F50"/>
    <w:rsid w:val="00F75FA7"/>
    <w:rsid w:val="00F75FAC"/>
    <w:rsid w:val="00F76256"/>
    <w:rsid w:val="00F76337"/>
    <w:rsid w:val="00F763DF"/>
    <w:rsid w:val="00F766FC"/>
    <w:rsid w:val="00F76841"/>
    <w:rsid w:val="00F7698F"/>
    <w:rsid w:val="00F76B5F"/>
    <w:rsid w:val="00F76B74"/>
    <w:rsid w:val="00F76C9C"/>
    <w:rsid w:val="00F76DB0"/>
    <w:rsid w:val="00F76E6A"/>
    <w:rsid w:val="00F76EBB"/>
    <w:rsid w:val="00F7792A"/>
    <w:rsid w:val="00F77A97"/>
    <w:rsid w:val="00F77B43"/>
    <w:rsid w:val="00F77C01"/>
    <w:rsid w:val="00F77C47"/>
    <w:rsid w:val="00F77CFA"/>
    <w:rsid w:val="00F77D33"/>
    <w:rsid w:val="00F77EDD"/>
    <w:rsid w:val="00F802B5"/>
    <w:rsid w:val="00F803A8"/>
    <w:rsid w:val="00F80425"/>
    <w:rsid w:val="00F80BC2"/>
    <w:rsid w:val="00F80D8F"/>
    <w:rsid w:val="00F80E02"/>
    <w:rsid w:val="00F80F44"/>
    <w:rsid w:val="00F812B2"/>
    <w:rsid w:val="00F81311"/>
    <w:rsid w:val="00F813B4"/>
    <w:rsid w:val="00F81507"/>
    <w:rsid w:val="00F815E8"/>
    <w:rsid w:val="00F81625"/>
    <w:rsid w:val="00F817AF"/>
    <w:rsid w:val="00F81893"/>
    <w:rsid w:val="00F81917"/>
    <w:rsid w:val="00F81C47"/>
    <w:rsid w:val="00F81DF9"/>
    <w:rsid w:val="00F81E0E"/>
    <w:rsid w:val="00F81E87"/>
    <w:rsid w:val="00F81F25"/>
    <w:rsid w:val="00F81F57"/>
    <w:rsid w:val="00F823B4"/>
    <w:rsid w:val="00F824B3"/>
    <w:rsid w:val="00F824C6"/>
    <w:rsid w:val="00F82709"/>
    <w:rsid w:val="00F827DF"/>
    <w:rsid w:val="00F82881"/>
    <w:rsid w:val="00F828B4"/>
    <w:rsid w:val="00F82A0E"/>
    <w:rsid w:val="00F82B49"/>
    <w:rsid w:val="00F82CD8"/>
    <w:rsid w:val="00F82DF1"/>
    <w:rsid w:val="00F82F1A"/>
    <w:rsid w:val="00F8315D"/>
    <w:rsid w:val="00F8317D"/>
    <w:rsid w:val="00F83301"/>
    <w:rsid w:val="00F836E7"/>
    <w:rsid w:val="00F837A7"/>
    <w:rsid w:val="00F837DD"/>
    <w:rsid w:val="00F83861"/>
    <w:rsid w:val="00F8388C"/>
    <w:rsid w:val="00F83AC2"/>
    <w:rsid w:val="00F83B5D"/>
    <w:rsid w:val="00F83F53"/>
    <w:rsid w:val="00F8428D"/>
    <w:rsid w:val="00F8463C"/>
    <w:rsid w:val="00F84849"/>
    <w:rsid w:val="00F849D7"/>
    <w:rsid w:val="00F849E6"/>
    <w:rsid w:val="00F84A00"/>
    <w:rsid w:val="00F84A2F"/>
    <w:rsid w:val="00F84BAB"/>
    <w:rsid w:val="00F84E45"/>
    <w:rsid w:val="00F84EE2"/>
    <w:rsid w:val="00F850EB"/>
    <w:rsid w:val="00F85201"/>
    <w:rsid w:val="00F852D4"/>
    <w:rsid w:val="00F85320"/>
    <w:rsid w:val="00F85349"/>
    <w:rsid w:val="00F855CB"/>
    <w:rsid w:val="00F8564A"/>
    <w:rsid w:val="00F856C8"/>
    <w:rsid w:val="00F85744"/>
    <w:rsid w:val="00F8587A"/>
    <w:rsid w:val="00F858D9"/>
    <w:rsid w:val="00F85909"/>
    <w:rsid w:val="00F859A0"/>
    <w:rsid w:val="00F85A10"/>
    <w:rsid w:val="00F85D21"/>
    <w:rsid w:val="00F85EB1"/>
    <w:rsid w:val="00F85F4B"/>
    <w:rsid w:val="00F85F9B"/>
    <w:rsid w:val="00F862A0"/>
    <w:rsid w:val="00F863EB"/>
    <w:rsid w:val="00F864BD"/>
    <w:rsid w:val="00F864FB"/>
    <w:rsid w:val="00F86538"/>
    <w:rsid w:val="00F86584"/>
    <w:rsid w:val="00F867E7"/>
    <w:rsid w:val="00F8683A"/>
    <w:rsid w:val="00F86A31"/>
    <w:rsid w:val="00F86AD6"/>
    <w:rsid w:val="00F86B20"/>
    <w:rsid w:val="00F86B60"/>
    <w:rsid w:val="00F86BC2"/>
    <w:rsid w:val="00F86C43"/>
    <w:rsid w:val="00F86DE8"/>
    <w:rsid w:val="00F87010"/>
    <w:rsid w:val="00F8701A"/>
    <w:rsid w:val="00F8718E"/>
    <w:rsid w:val="00F87201"/>
    <w:rsid w:val="00F87317"/>
    <w:rsid w:val="00F8744F"/>
    <w:rsid w:val="00F874ED"/>
    <w:rsid w:val="00F87698"/>
    <w:rsid w:val="00F87720"/>
    <w:rsid w:val="00F879C6"/>
    <w:rsid w:val="00F87B80"/>
    <w:rsid w:val="00F87CB7"/>
    <w:rsid w:val="00F87D07"/>
    <w:rsid w:val="00F87D7F"/>
    <w:rsid w:val="00F87E13"/>
    <w:rsid w:val="00F87E6E"/>
    <w:rsid w:val="00F87E81"/>
    <w:rsid w:val="00F87E8F"/>
    <w:rsid w:val="00F901EE"/>
    <w:rsid w:val="00F901F5"/>
    <w:rsid w:val="00F90391"/>
    <w:rsid w:val="00F9046C"/>
    <w:rsid w:val="00F90505"/>
    <w:rsid w:val="00F90641"/>
    <w:rsid w:val="00F90842"/>
    <w:rsid w:val="00F90BEE"/>
    <w:rsid w:val="00F90C86"/>
    <w:rsid w:val="00F90CBF"/>
    <w:rsid w:val="00F90E2F"/>
    <w:rsid w:val="00F90FD6"/>
    <w:rsid w:val="00F910B2"/>
    <w:rsid w:val="00F910E4"/>
    <w:rsid w:val="00F91353"/>
    <w:rsid w:val="00F914F8"/>
    <w:rsid w:val="00F915AB"/>
    <w:rsid w:val="00F9174D"/>
    <w:rsid w:val="00F917AB"/>
    <w:rsid w:val="00F91906"/>
    <w:rsid w:val="00F9197A"/>
    <w:rsid w:val="00F91A53"/>
    <w:rsid w:val="00F91ADE"/>
    <w:rsid w:val="00F91C70"/>
    <w:rsid w:val="00F91CA2"/>
    <w:rsid w:val="00F91CE0"/>
    <w:rsid w:val="00F91DAC"/>
    <w:rsid w:val="00F91DB0"/>
    <w:rsid w:val="00F92174"/>
    <w:rsid w:val="00F92229"/>
    <w:rsid w:val="00F923DB"/>
    <w:rsid w:val="00F92497"/>
    <w:rsid w:val="00F92701"/>
    <w:rsid w:val="00F92725"/>
    <w:rsid w:val="00F928B8"/>
    <w:rsid w:val="00F92984"/>
    <w:rsid w:val="00F92C7A"/>
    <w:rsid w:val="00F930E5"/>
    <w:rsid w:val="00F9317F"/>
    <w:rsid w:val="00F932AE"/>
    <w:rsid w:val="00F9339F"/>
    <w:rsid w:val="00F933D9"/>
    <w:rsid w:val="00F937A0"/>
    <w:rsid w:val="00F938B2"/>
    <w:rsid w:val="00F939C7"/>
    <w:rsid w:val="00F93A3D"/>
    <w:rsid w:val="00F93AEE"/>
    <w:rsid w:val="00F93AF4"/>
    <w:rsid w:val="00F93B24"/>
    <w:rsid w:val="00F93B7C"/>
    <w:rsid w:val="00F93D13"/>
    <w:rsid w:val="00F93EE6"/>
    <w:rsid w:val="00F94003"/>
    <w:rsid w:val="00F940CE"/>
    <w:rsid w:val="00F94412"/>
    <w:rsid w:val="00F944CF"/>
    <w:rsid w:val="00F94571"/>
    <w:rsid w:val="00F94737"/>
    <w:rsid w:val="00F9473D"/>
    <w:rsid w:val="00F9495D"/>
    <w:rsid w:val="00F94A3B"/>
    <w:rsid w:val="00F94ACE"/>
    <w:rsid w:val="00F94B03"/>
    <w:rsid w:val="00F94F0F"/>
    <w:rsid w:val="00F95013"/>
    <w:rsid w:val="00F9519C"/>
    <w:rsid w:val="00F951BD"/>
    <w:rsid w:val="00F9540A"/>
    <w:rsid w:val="00F954EC"/>
    <w:rsid w:val="00F955CE"/>
    <w:rsid w:val="00F9567F"/>
    <w:rsid w:val="00F9598E"/>
    <w:rsid w:val="00F95ADA"/>
    <w:rsid w:val="00F95CA2"/>
    <w:rsid w:val="00F95CFF"/>
    <w:rsid w:val="00F9600E"/>
    <w:rsid w:val="00F9618D"/>
    <w:rsid w:val="00F9632D"/>
    <w:rsid w:val="00F96382"/>
    <w:rsid w:val="00F9644F"/>
    <w:rsid w:val="00F965D9"/>
    <w:rsid w:val="00F96728"/>
    <w:rsid w:val="00F96793"/>
    <w:rsid w:val="00F967AE"/>
    <w:rsid w:val="00F967D6"/>
    <w:rsid w:val="00F967D7"/>
    <w:rsid w:val="00F96811"/>
    <w:rsid w:val="00F96C7A"/>
    <w:rsid w:val="00F96E7C"/>
    <w:rsid w:val="00F96F5D"/>
    <w:rsid w:val="00F96FFD"/>
    <w:rsid w:val="00F9717C"/>
    <w:rsid w:val="00F9723A"/>
    <w:rsid w:val="00F972AE"/>
    <w:rsid w:val="00F9732D"/>
    <w:rsid w:val="00F975B5"/>
    <w:rsid w:val="00F97654"/>
    <w:rsid w:val="00F9799C"/>
    <w:rsid w:val="00F97A5A"/>
    <w:rsid w:val="00FA02EC"/>
    <w:rsid w:val="00FA0331"/>
    <w:rsid w:val="00FA039E"/>
    <w:rsid w:val="00FA03BB"/>
    <w:rsid w:val="00FA04BE"/>
    <w:rsid w:val="00FA0509"/>
    <w:rsid w:val="00FA053A"/>
    <w:rsid w:val="00FA065A"/>
    <w:rsid w:val="00FA0672"/>
    <w:rsid w:val="00FA06A3"/>
    <w:rsid w:val="00FA0716"/>
    <w:rsid w:val="00FA0CF9"/>
    <w:rsid w:val="00FA0E7C"/>
    <w:rsid w:val="00FA10AE"/>
    <w:rsid w:val="00FA10C5"/>
    <w:rsid w:val="00FA10D9"/>
    <w:rsid w:val="00FA1216"/>
    <w:rsid w:val="00FA14C5"/>
    <w:rsid w:val="00FA151C"/>
    <w:rsid w:val="00FA1576"/>
    <w:rsid w:val="00FA16C9"/>
    <w:rsid w:val="00FA1CA8"/>
    <w:rsid w:val="00FA1CBF"/>
    <w:rsid w:val="00FA1D8F"/>
    <w:rsid w:val="00FA1E75"/>
    <w:rsid w:val="00FA2002"/>
    <w:rsid w:val="00FA22F9"/>
    <w:rsid w:val="00FA234B"/>
    <w:rsid w:val="00FA2526"/>
    <w:rsid w:val="00FA27AD"/>
    <w:rsid w:val="00FA2872"/>
    <w:rsid w:val="00FA2917"/>
    <w:rsid w:val="00FA2AB0"/>
    <w:rsid w:val="00FA33D8"/>
    <w:rsid w:val="00FA34CF"/>
    <w:rsid w:val="00FA3659"/>
    <w:rsid w:val="00FA396E"/>
    <w:rsid w:val="00FA3A53"/>
    <w:rsid w:val="00FA3C84"/>
    <w:rsid w:val="00FA45EB"/>
    <w:rsid w:val="00FA46FA"/>
    <w:rsid w:val="00FA4787"/>
    <w:rsid w:val="00FA4820"/>
    <w:rsid w:val="00FA4B45"/>
    <w:rsid w:val="00FA4B74"/>
    <w:rsid w:val="00FA4CCB"/>
    <w:rsid w:val="00FA4EDE"/>
    <w:rsid w:val="00FA4F83"/>
    <w:rsid w:val="00FA508A"/>
    <w:rsid w:val="00FA50E8"/>
    <w:rsid w:val="00FA51A7"/>
    <w:rsid w:val="00FA526F"/>
    <w:rsid w:val="00FA52F7"/>
    <w:rsid w:val="00FA5361"/>
    <w:rsid w:val="00FA53C1"/>
    <w:rsid w:val="00FA54E6"/>
    <w:rsid w:val="00FA5527"/>
    <w:rsid w:val="00FA5576"/>
    <w:rsid w:val="00FA567F"/>
    <w:rsid w:val="00FA56F1"/>
    <w:rsid w:val="00FA5871"/>
    <w:rsid w:val="00FA5897"/>
    <w:rsid w:val="00FA589E"/>
    <w:rsid w:val="00FA5962"/>
    <w:rsid w:val="00FA5995"/>
    <w:rsid w:val="00FA5A53"/>
    <w:rsid w:val="00FA5D07"/>
    <w:rsid w:val="00FA6225"/>
    <w:rsid w:val="00FA6291"/>
    <w:rsid w:val="00FA656D"/>
    <w:rsid w:val="00FA6686"/>
    <w:rsid w:val="00FA671F"/>
    <w:rsid w:val="00FA68C6"/>
    <w:rsid w:val="00FA6A8C"/>
    <w:rsid w:val="00FA6B40"/>
    <w:rsid w:val="00FA6C35"/>
    <w:rsid w:val="00FA70DF"/>
    <w:rsid w:val="00FA7152"/>
    <w:rsid w:val="00FA7525"/>
    <w:rsid w:val="00FA76BD"/>
    <w:rsid w:val="00FA76DE"/>
    <w:rsid w:val="00FA79E0"/>
    <w:rsid w:val="00FA7A20"/>
    <w:rsid w:val="00FA7AA6"/>
    <w:rsid w:val="00FA7C04"/>
    <w:rsid w:val="00FB007C"/>
    <w:rsid w:val="00FB0313"/>
    <w:rsid w:val="00FB0380"/>
    <w:rsid w:val="00FB0443"/>
    <w:rsid w:val="00FB06DD"/>
    <w:rsid w:val="00FB092A"/>
    <w:rsid w:val="00FB09F5"/>
    <w:rsid w:val="00FB0A1A"/>
    <w:rsid w:val="00FB0A25"/>
    <w:rsid w:val="00FB0B8B"/>
    <w:rsid w:val="00FB0C8C"/>
    <w:rsid w:val="00FB101F"/>
    <w:rsid w:val="00FB102D"/>
    <w:rsid w:val="00FB108D"/>
    <w:rsid w:val="00FB11F3"/>
    <w:rsid w:val="00FB1511"/>
    <w:rsid w:val="00FB1590"/>
    <w:rsid w:val="00FB15D5"/>
    <w:rsid w:val="00FB1694"/>
    <w:rsid w:val="00FB16B1"/>
    <w:rsid w:val="00FB175B"/>
    <w:rsid w:val="00FB18E8"/>
    <w:rsid w:val="00FB1936"/>
    <w:rsid w:val="00FB19D1"/>
    <w:rsid w:val="00FB19D8"/>
    <w:rsid w:val="00FB19DF"/>
    <w:rsid w:val="00FB1B4A"/>
    <w:rsid w:val="00FB1C18"/>
    <w:rsid w:val="00FB1C44"/>
    <w:rsid w:val="00FB1CC4"/>
    <w:rsid w:val="00FB2025"/>
    <w:rsid w:val="00FB208E"/>
    <w:rsid w:val="00FB22E5"/>
    <w:rsid w:val="00FB24E1"/>
    <w:rsid w:val="00FB282E"/>
    <w:rsid w:val="00FB2864"/>
    <w:rsid w:val="00FB2D30"/>
    <w:rsid w:val="00FB2E53"/>
    <w:rsid w:val="00FB2F94"/>
    <w:rsid w:val="00FB38C0"/>
    <w:rsid w:val="00FB39D3"/>
    <w:rsid w:val="00FB3A73"/>
    <w:rsid w:val="00FB3CD6"/>
    <w:rsid w:val="00FB3F1F"/>
    <w:rsid w:val="00FB3F34"/>
    <w:rsid w:val="00FB4065"/>
    <w:rsid w:val="00FB4143"/>
    <w:rsid w:val="00FB4308"/>
    <w:rsid w:val="00FB43B1"/>
    <w:rsid w:val="00FB4675"/>
    <w:rsid w:val="00FB4737"/>
    <w:rsid w:val="00FB4760"/>
    <w:rsid w:val="00FB47B5"/>
    <w:rsid w:val="00FB47BF"/>
    <w:rsid w:val="00FB49B0"/>
    <w:rsid w:val="00FB4AA2"/>
    <w:rsid w:val="00FB4C05"/>
    <w:rsid w:val="00FB4CA8"/>
    <w:rsid w:val="00FB4D75"/>
    <w:rsid w:val="00FB4E24"/>
    <w:rsid w:val="00FB5032"/>
    <w:rsid w:val="00FB510A"/>
    <w:rsid w:val="00FB52FD"/>
    <w:rsid w:val="00FB531D"/>
    <w:rsid w:val="00FB5401"/>
    <w:rsid w:val="00FB5480"/>
    <w:rsid w:val="00FB5556"/>
    <w:rsid w:val="00FB5670"/>
    <w:rsid w:val="00FB57A7"/>
    <w:rsid w:val="00FB59A5"/>
    <w:rsid w:val="00FB5A6F"/>
    <w:rsid w:val="00FB5B17"/>
    <w:rsid w:val="00FB6272"/>
    <w:rsid w:val="00FB6376"/>
    <w:rsid w:val="00FB6401"/>
    <w:rsid w:val="00FB667C"/>
    <w:rsid w:val="00FB66AF"/>
    <w:rsid w:val="00FB68CE"/>
    <w:rsid w:val="00FB6B35"/>
    <w:rsid w:val="00FB6B9D"/>
    <w:rsid w:val="00FB6C02"/>
    <w:rsid w:val="00FB6DB8"/>
    <w:rsid w:val="00FB6F83"/>
    <w:rsid w:val="00FB72CB"/>
    <w:rsid w:val="00FB77BB"/>
    <w:rsid w:val="00FB7A9C"/>
    <w:rsid w:val="00FB7B1F"/>
    <w:rsid w:val="00FB7B35"/>
    <w:rsid w:val="00FC01CD"/>
    <w:rsid w:val="00FC0575"/>
    <w:rsid w:val="00FC0670"/>
    <w:rsid w:val="00FC0AB4"/>
    <w:rsid w:val="00FC0B4D"/>
    <w:rsid w:val="00FC0B9B"/>
    <w:rsid w:val="00FC0C45"/>
    <w:rsid w:val="00FC0DFD"/>
    <w:rsid w:val="00FC0E12"/>
    <w:rsid w:val="00FC1017"/>
    <w:rsid w:val="00FC16BA"/>
    <w:rsid w:val="00FC1738"/>
    <w:rsid w:val="00FC1766"/>
    <w:rsid w:val="00FC1859"/>
    <w:rsid w:val="00FC1870"/>
    <w:rsid w:val="00FC193F"/>
    <w:rsid w:val="00FC19D3"/>
    <w:rsid w:val="00FC1E21"/>
    <w:rsid w:val="00FC1E8C"/>
    <w:rsid w:val="00FC2075"/>
    <w:rsid w:val="00FC22FE"/>
    <w:rsid w:val="00FC23FA"/>
    <w:rsid w:val="00FC24BC"/>
    <w:rsid w:val="00FC26AD"/>
    <w:rsid w:val="00FC26D8"/>
    <w:rsid w:val="00FC2742"/>
    <w:rsid w:val="00FC27D8"/>
    <w:rsid w:val="00FC2999"/>
    <w:rsid w:val="00FC2B26"/>
    <w:rsid w:val="00FC2CA8"/>
    <w:rsid w:val="00FC2D2D"/>
    <w:rsid w:val="00FC3096"/>
    <w:rsid w:val="00FC30BC"/>
    <w:rsid w:val="00FC330F"/>
    <w:rsid w:val="00FC37F0"/>
    <w:rsid w:val="00FC384F"/>
    <w:rsid w:val="00FC3BBC"/>
    <w:rsid w:val="00FC3EEB"/>
    <w:rsid w:val="00FC4049"/>
    <w:rsid w:val="00FC4278"/>
    <w:rsid w:val="00FC4423"/>
    <w:rsid w:val="00FC4491"/>
    <w:rsid w:val="00FC4633"/>
    <w:rsid w:val="00FC4755"/>
    <w:rsid w:val="00FC47D1"/>
    <w:rsid w:val="00FC4801"/>
    <w:rsid w:val="00FC4BCC"/>
    <w:rsid w:val="00FC4CA4"/>
    <w:rsid w:val="00FC4E82"/>
    <w:rsid w:val="00FC50B2"/>
    <w:rsid w:val="00FC545C"/>
    <w:rsid w:val="00FC553E"/>
    <w:rsid w:val="00FC55F2"/>
    <w:rsid w:val="00FC57F2"/>
    <w:rsid w:val="00FC5876"/>
    <w:rsid w:val="00FC59E1"/>
    <w:rsid w:val="00FC5EA2"/>
    <w:rsid w:val="00FC61CA"/>
    <w:rsid w:val="00FC644B"/>
    <w:rsid w:val="00FC645D"/>
    <w:rsid w:val="00FC652A"/>
    <w:rsid w:val="00FC6546"/>
    <w:rsid w:val="00FC65A0"/>
    <w:rsid w:val="00FC67C0"/>
    <w:rsid w:val="00FC6806"/>
    <w:rsid w:val="00FC6A81"/>
    <w:rsid w:val="00FC6B41"/>
    <w:rsid w:val="00FC6BA7"/>
    <w:rsid w:val="00FC7184"/>
    <w:rsid w:val="00FC7192"/>
    <w:rsid w:val="00FC7275"/>
    <w:rsid w:val="00FC7308"/>
    <w:rsid w:val="00FC7401"/>
    <w:rsid w:val="00FC7865"/>
    <w:rsid w:val="00FC78B9"/>
    <w:rsid w:val="00FC78CD"/>
    <w:rsid w:val="00FC7BDA"/>
    <w:rsid w:val="00FC7C79"/>
    <w:rsid w:val="00FC7DF7"/>
    <w:rsid w:val="00FC7F93"/>
    <w:rsid w:val="00FD00F2"/>
    <w:rsid w:val="00FD0244"/>
    <w:rsid w:val="00FD04CC"/>
    <w:rsid w:val="00FD04F5"/>
    <w:rsid w:val="00FD0630"/>
    <w:rsid w:val="00FD06A8"/>
    <w:rsid w:val="00FD06E4"/>
    <w:rsid w:val="00FD0981"/>
    <w:rsid w:val="00FD10D2"/>
    <w:rsid w:val="00FD10F0"/>
    <w:rsid w:val="00FD111E"/>
    <w:rsid w:val="00FD134F"/>
    <w:rsid w:val="00FD14E4"/>
    <w:rsid w:val="00FD1755"/>
    <w:rsid w:val="00FD18FB"/>
    <w:rsid w:val="00FD1913"/>
    <w:rsid w:val="00FD1939"/>
    <w:rsid w:val="00FD1CFC"/>
    <w:rsid w:val="00FD20B2"/>
    <w:rsid w:val="00FD20B4"/>
    <w:rsid w:val="00FD20EA"/>
    <w:rsid w:val="00FD2158"/>
    <w:rsid w:val="00FD23FD"/>
    <w:rsid w:val="00FD2418"/>
    <w:rsid w:val="00FD25BA"/>
    <w:rsid w:val="00FD2804"/>
    <w:rsid w:val="00FD282A"/>
    <w:rsid w:val="00FD2965"/>
    <w:rsid w:val="00FD2A71"/>
    <w:rsid w:val="00FD2C10"/>
    <w:rsid w:val="00FD2C64"/>
    <w:rsid w:val="00FD2CAA"/>
    <w:rsid w:val="00FD2D7C"/>
    <w:rsid w:val="00FD30CE"/>
    <w:rsid w:val="00FD3203"/>
    <w:rsid w:val="00FD3618"/>
    <w:rsid w:val="00FD3905"/>
    <w:rsid w:val="00FD3A22"/>
    <w:rsid w:val="00FD3B4D"/>
    <w:rsid w:val="00FD3F90"/>
    <w:rsid w:val="00FD401F"/>
    <w:rsid w:val="00FD4085"/>
    <w:rsid w:val="00FD4494"/>
    <w:rsid w:val="00FD4620"/>
    <w:rsid w:val="00FD48FE"/>
    <w:rsid w:val="00FD4CC0"/>
    <w:rsid w:val="00FD4D40"/>
    <w:rsid w:val="00FD4D83"/>
    <w:rsid w:val="00FD5202"/>
    <w:rsid w:val="00FD5209"/>
    <w:rsid w:val="00FD52F0"/>
    <w:rsid w:val="00FD53F4"/>
    <w:rsid w:val="00FD552E"/>
    <w:rsid w:val="00FD583D"/>
    <w:rsid w:val="00FD5A86"/>
    <w:rsid w:val="00FD5B99"/>
    <w:rsid w:val="00FD5BBF"/>
    <w:rsid w:val="00FD5BFD"/>
    <w:rsid w:val="00FD6318"/>
    <w:rsid w:val="00FD636C"/>
    <w:rsid w:val="00FD641A"/>
    <w:rsid w:val="00FD6786"/>
    <w:rsid w:val="00FD6884"/>
    <w:rsid w:val="00FD694A"/>
    <w:rsid w:val="00FD6A3D"/>
    <w:rsid w:val="00FD6B00"/>
    <w:rsid w:val="00FD6CA3"/>
    <w:rsid w:val="00FD6D88"/>
    <w:rsid w:val="00FD6F9D"/>
    <w:rsid w:val="00FD7001"/>
    <w:rsid w:val="00FD7240"/>
    <w:rsid w:val="00FD72D9"/>
    <w:rsid w:val="00FD73AE"/>
    <w:rsid w:val="00FD794E"/>
    <w:rsid w:val="00FD7D21"/>
    <w:rsid w:val="00FD7F46"/>
    <w:rsid w:val="00FD7F6A"/>
    <w:rsid w:val="00FD7FB3"/>
    <w:rsid w:val="00FE0034"/>
    <w:rsid w:val="00FE02AE"/>
    <w:rsid w:val="00FE04B6"/>
    <w:rsid w:val="00FE05DD"/>
    <w:rsid w:val="00FE05E5"/>
    <w:rsid w:val="00FE0657"/>
    <w:rsid w:val="00FE06DE"/>
    <w:rsid w:val="00FE08B5"/>
    <w:rsid w:val="00FE09A2"/>
    <w:rsid w:val="00FE09C8"/>
    <w:rsid w:val="00FE0A27"/>
    <w:rsid w:val="00FE0BA2"/>
    <w:rsid w:val="00FE0C77"/>
    <w:rsid w:val="00FE0E69"/>
    <w:rsid w:val="00FE10BE"/>
    <w:rsid w:val="00FE1129"/>
    <w:rsid w:val="00FE1215"/>
    <w:rsid w:val="00FE125E"/>
    <w:rsid w:val="00FE1729"/>
    <w:rsid w:val="00FE191E"/>
    <w:rsid w:val="00FE1961"/>
    <w:rsid w:val="00FE19F3"/>
    <w:rsid w:val="00FE1ACB"/>
    <w:rsid w:val="00FE1DEB"/>
    <w:rsid w:val="00FE1E28"/>
    <w:rsid w:val="00FE1F0A"/>
    <w:rsid w:val="00FE1FC9"/>
    <w:rsid w:val="00FE20AB"/>
    <w:rsid w:val="00FE22FE"/>
    <w:rsid w:val="00FE257D"/>
    <w:rsid w:val="00FE258C"/>
    <w:rsid w:val="00FE2A4B"/>
    <w:rsid w:val="00FE2B7B"/>
    <w:rsid w:val="00FE2BCC"/>
    <w:rsid w:val="00FE2EAB"/>
    <w:rsid w:val="00FE2FBC"/>
    <w:rsid w:val="00FE3100"/>
    <w:rsid w:val="00FE320F"/>
    <w:rsid w:val="00FE32EF"/>
    <w:rsid w:val="00FE3439"/>
    <w:rsid w:val="00FE3456"/>
    <w:rsid w:val="00FE34D4"/>
    <w:rsid w:val="00FE3768"/>
    <w:rsid w:val="00FE40D5"/>
    <w:rsid w:val="00FE4913"/>
    <w:rsid w:val="00FE4B37"/>
    <w:rsid w:val="00FE4B7F"/>
    <w:rsid w:val="00FE4E09"/>
    <w:rsid w:val="00FE4FEE"/>
    <w:rsid w:val="00FE5172"/>
    <w:rsid w:val="00FE5271"/>
    <w:rsid w:val="00FE5272"/>
    <w:rsid w:val="00FE536B"/>
    <w:rsid w:val="00FE53B8"/>
    <w:rsid w:val="00FE5410"/>
    <w:rsid w:val="00FE5470"/>
    <w:rsid w:val="00FE56B2"/>
    <w:rsid w:val="00FE571B"/>
    <w:rsid w:val="00FE5977"/>
    <w:rsid w:val="00FE5C06"/>
    <w:rsid w:val="00FE5F5E"/>
    <w:rsid w:val="00FE605C"/>
    <w:rsid w:val="00FE627C"/>
    <w:rsid w:val="00FE643E"/>
    <w:rsid w:val="00FE690E"/>
    <w:rsid w:val="00FE6AD8"/>
    <w:rsid w:val="00FE6DEC"/>
    <w:rsid w:val="00FE7376"/>
    <w:rsid w:val="00FE73FE"/>
    <w:rsid w:val="00FE7439"/>
    <w:rsid w:val="00FE74E2"/>
    <w:rsid w:val="00FE74FC"/>
    <w:rsid w:val="00FE761D"/>
    <w:rsid w:val="00FE76FA"/>
    <w:rsid w:val="00FE78B9"/>
    <w:rsid w:val="00FE79A8"/>
    <w:rsid w:val="00FE7C3E"/>
    <w:rsid w:val="00FE7CD4"/>
    <w:rsid w:val="00FE7E23"/>
    <w:rsid w:val="00FE7F00"/>
    <w:rsid w:val="00FE7FD1"/>
    <w:rsid w:val="00FF01C5"/>
    <w:rsid w:val="00FF01F1"/>
    <w:rsid w:val="00FF0224"/>
    <w:rsid w:val="00FF0275"/>
    <w:rsid w:val="00FF0474"/>
    <w:rsid w:val="00FF0502"/>
    <w:rsid w:val="00FF0641"/>
    <w:rsid w:val="00FF06A3"/>
    <w:rsid w:val="00FF0B3B"/>
    <w:rsid w:val="00FF0BBB"/>
    <w:rsid w:val="00FF10CD"/>
    <w:rsid w:val="00FF1455"/>
    <w:rsid w:val="00FF1716"/>
    <w:rsid w:val="00FF177A"/>
    <w:rsid w:val="00FF1862"/>
    <w:rsid w:val="00FF189E"/>
    <w:rsid w:val="00FF1D92"/>
    <w:rsid w:val="00FF1E5F"/>
    <w:rsid w:val="00FF1EA4"/>
    <w:rsid w:val="00FF1F5F"/>
    <w:rsid w:val="00FF1F61"/>
    <w:rsid w:val="00FF2077"/>
    <w:rsid w:val="00FF2562"/>
    <w:rsid w:val="00FF25D3"/>
    <w:rsid w:val="00FF2766"/>
    <w:rsid w:val="00FF29DA"/>
    <w:rsid w:val="00FF2A88"/>
    <w:rsid w:val="00FF2B01"/>
    <w:rsid w:val="00FF2C2E"/>
    <w:rsid w:val="00FF2C40"/>
    <w:rsid w:val="00FF2EAA"/>
    <w:rsid w:val="00FF2FD9"/>
    <w:rsid w:val="00FF305B"/>
    <w:rsid w:val="00FF305D"/>
    <w:rsid w:val="00FF3068"/>
    <w:rsid w:val="00FF3418"/>
    <w:rsid w:val="00FF3461"/>
    <w:rsid w:val="00FF37C5"/>
    <w:rsid w:val="00FF37E0"/>
    <w:rsid w:val="00FF38EB"/>
    <w:rsid w:val="00FF3A12"/>
    <w:rsid w:val="00FF3AEE"/>
    <w:rsid w:val="00FF3B2E"/>
    <w:rsid w:val="00FF3CFC"/>
    <w:rsid w:val="00FF3DAC"/>
    <w:rsid w:val="00FF3F00"/>
    <w:rsid w:val="00FF40FC"/>
    <w:rsid w:val="00FF4115"/>
    <w:rsid w:val="00FF42AE"/>
    <w:rsid w:val="00FF42C7"/>
    <w:rsid w:val="00FF4325"/>
    <w:rsid w:val="00FF43AF"/>
    <w:rsid w:val="00FF474B"/>
    <w:rsid w:val="00FF4782"/>
    <w:rsid w:val="00FF4830"/>
    <w:rsid w:val="00FF48E0"/>
    <w:rsid w:val="00FF4BC6"/>
    <w:rsid w:val="00FF4D22"/>
    <w:rsid w:val="00FF4F41"/>
    <w:rsid w:val="00FF4FCD"/>
    <w:rsid w:val="00FF5026"/>
    <w:rsid w:val="00FF5173"/>
    <w:rsid w:val="00FF51D0"/>
    <w:rsid w:val="00FF52CC"/>
    <w:rsid w:val="00FF52E3"/>
    <w:rsid w:val="00FF53CC"/>
    <w:rsid w:val="00FF5591"/>
    <w:rsid w:val="00FF58DC"/>
    <w:rsid w:val="00FF591D"/>
    <w:rsid w:val="00FF5CDD"/>
    <w:rsid w:val="00FF5EFE"/>
    <w:rsid w:val="00FF609A"/>
    <w:rsid w:val="00FF6CF6"/>
    <w:rsid w:val="00FF6D13"/>
    <w:rsid w:val="00FF707C"/>
    <w:rsid w:val="00FF71E3"/>
    <w:rsid w:val="00FF7300"/>
    <w:rsid w:val="00FF739F"/>
    <w:rsid w:val="00FF754F"/>
    <w:rsid w:val="00FF78DB"/>
    <w:rsid w:val="00FF7900"/>
    <w:rsid w:val="00FF7C93"/>
    <w:rsid w:val="00FF7E60"/>
    <w:rsid w:val="02EC361D"/>
    <w:rsid w:val="0353A3B5"/>
    <w:rsid w:val="0964AD36"/>
    <w:rsid w:val="0CB3808D"/>
    <w:rsid w:val="0ED2A60E"/>
    <w:rsid w:val="16087CFD"/>
    <w:rsid w:val="1850049C"/>
    <w:rsid w:val="193780B6"/>
    <w:rsid w:val="1C04DA61"/>
    <w:rsid w:val="206AFD9E"/>
    <w:rsid w:val="20751FD0"/>
    <w:rsid w:val="25CEC52D"/>
    <w:rsid w:val="2A862FC0"/>
    <w:rsid w:val="2BB7052A"/>
    <w:rsid w:val="2C38377A"/>
    <w:rsid w:val="3232A9E6"/>
    <w:rsid w:val="3250AC8C"/>
    <w:rsid w:val="34931763"/>
    <w:rsid w:val="35BF0EB2"/>
    <w:rsid w:val="35BF1DEA"/>
    <w:rsid w:val="36963FAF"/>
    <w:rsid w:val="3732C93A"/>
    <w:rsid w:val="398763E8"/>
    <w:rsid w:val="3A7A1227"/>
    <w:rsid w:val="3C64DE0D"/>
    <w:rsid w:val="3F56F068"/>
    <w:rsid w:val="406F32D2"/>
    <w:rsid w:val="40E71C13"/>
    <w:rsid w:val="419DE670"/>
    <w:rsid w:val="42A67D38"/>
    <w:rsid w:val="436448E3"/>
    <w:rsid w:val="43E6BCF6"/>
    <w:rsid w:val="459C475E"/>
    <w:rsid w:val="45F05B91"/>
    <w:rsid w:val="46BB23CF"/>
    <w:rsid w:val="4AD09DB1"/>
    <w:rsid w:val="4D8C9E28"/>
    <w:rsid w:val="4EBE1658"/>
    <w:rsid w:val="4FA8F5B6"/>
    <w:rsid w:val="51DA120B"/>
    <w:rsid w:val="522432FE"/>
    <w:rsid w:val="52CE6E7F"/>
    <w:rsid w:val="53EB194C"/>
    <w:rsid w:val="54AFBCB1"/>
    <w:rsid w:val="55950AEB"/>
    <w:rsid w:val="57540C9F"/>
    <w:rsid w:val="575D7E22"/>
    <w:rsid w:val="57B24095"/>
    <w:rsid w:val="5B072FE5"/>
    <w:rsid w:val="5D429EF7"/>
    <w:rsid w:val="5E9B5B61"/>
    <w:rsid w:val="5F17AC91"/>
    <w:rsid w:val="5F7EAF85"/>
    <w:rsid w:val="611D0A3F"/>
    <w:rsid w:val="63133E9C"/>
    <w:rsid w:val="63BC5511"/>
    <w:rsid w:val="657EF0F5"/>
    <w:rsid w:val="659F08B2"/>
    <w:rsid w:val="667DEBF5"/>
    <w:rsid w:val="67DF09B7"/>
    <w:rsid w:val="68B96551"/>
    <w:rsid w:val="69876887"/>
    <w:rsid w:val="6A9A78D3"/>
    <w:rsid w:val="6B25754D"/>
    <w:rsid w:val="6D3243F8"/>
    <w:rsid w:val="6D470D02"/>
    <w:rsid w:val="6DE308F4"/>
    <w:rsid w:val="704B11D4"/>
    <w:rsid w:val="7181F6AE"/>
    <w:rsid w:val="72342548"/>
    <w:rsid w:val="7668F0AE"/>
    <w:rsid w:val="782E3A43"/>
    <w:rsid w:val="78876AFE"/>
    <w:rsid w:val="7E61BB5F"/>
    <w:rsid w:val="7E6CE062"/>
    <w:rsid w:val="7E6E6042"/>
    <w:rsid w:val="7ECA86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649F31D0-EC16-4A0E-9069-E93F1D792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DDF"/>
    <w:pPr>
      <w:spacing w:after="160" w:line="259" w:lineRule="auto"/>
    </w:pPr>
    <w:rPr>
      <w:rFonts w:asciiTheme="minorHAnsi" w:eastAsiaTheme="minorEastAsia"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spacing w:before="240" w:line="240" w:lineRule="exact"/>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after="0"/>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spacing w:after="0"/>
      <w:ind w:left="634"/>
    </w:pPr>
    <w:rPr>
      <w:rFonts w:cstheme="minorHAnsi"/>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955AA6"/>
    <w:pPr>
      <w:spacing w:before="120" w:after="120"/>
      <w:jc w:val="both"/>
    </w:pPr>
  </w:style>
  <w:style w:type="character" w:customStyle="1" w:styleId="3GPPTextChar">
    <w:name w:val="3GPP Text Char"/>
    <w:link w:val="3GPPText"/>
    <w:qFormat/>
    <w:rsid w:val="00955AA6"/>
    <w:rPr>
      <w:rFonts w:ascii="Times New Roman" w:hAnsi="Times New Roman"/>
      <w:sz w:val="22"/>
      <w:lang w:eastAsia="en-US"/>
    </w:rPr>
  </w:style>
  <w:style w:type="character" w:styleId="UnresolvedMention">
    <w:name w:val="Unresolved Mention"/>
    <w:basedOn w:val="DefaultParagraphFont"/>
    <w:uiPriority w:val="99"/>
    <w:unhideWhenUsed/>
    <w:rsid w:val="00D311AB"/>
    <w:rPr>
      <w:color w:val="605E5C"/>
      <w:shd w:val="clear" w:color="auto" w:fill="E1DFDD"/>
    </w:rPr>
  </w:style>
  <w:style w:type="character" w:styleId="Mention">
    <w:name w:val="Mention"/>
    <w:basedOn w:val="DefaultParagraphFont"/>
    <w:uiPriority w:val="99"/>
    <w:unhideWhenUsed/>
    <w:rsid w:val="00D311AB"/>
    <w:rPr>
      <w:color w:val="2B579A"/>
      <w:shd w:val="clear" w:color="auto" w:fill="E1DFDD"/>
    </w:rPr>
  </w:style>
  <w:style w:type="paragraph" w:customStyle="1" w:styleId="Proposal">
    <w:name w:val="Proposal"/>
    <w:basedOn w:val="Normal"/>
    <w:link w:val="ProposalChar"/>
    <w:qFormat/>
    <w:rsid w:val="00AD23F4"/>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AD23F4"/>
    <w:rPr>
      <w:rFonts w:ascii="Times New Roman" w:eastAsia="Times New Roman" w:hAnsi="Times New Roman"/>
      <w:b/>
      <w:bCs/>
      <w:lang w:val="en-GB"/>
    </w:rPr>
  </w:style>
  <w:style w:type="paragraph" w:customStyle="1" w:styleId="0Maintext">
    <w:name w:val="0 Main text"/>
    <w:basedOn w:val="Normal"/>
    <w:link w:val="0MaintextChar"/>
    <w:qFormat/>
    <w:rsid w:val="00AD23F4"/>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AD23F4"/>
    <w:rPr>
      <w:rFonts w:ascii="Times New Roman" w:eastAsia="Malgun Gothic" w:hAnsi="Times New Roman" w:cs="Batang"/>
      <w:lang w:val="en-GB" w:eastAsia="en-US"/>
    </w:rPr>
  </w:style>
  <w:style w:type="paragraph" w:customStyle="1" w:styleId="3GPPAgreements">
    <w:name w:val="3GPP Agreements"/>
    <w:basedOn w:val="Normal"/>
    <w:link w:val="3GPPAgreementsChar"/>
    <w:qFormat/>
    <w:rsid w:val="00DC4177"/>
    <w:pPr>
      <w:numPr>
        <w:numId w:val="8"/>
      </w:numPr>
      <w:spacing w:before="60" w:after="60"/>
      <w:jc w:val="both"/>
    </w:pPr>
    <w:rPr>
      <w:lang w:eastAsia="zh-CN"/>
    </w:rPr>
  </w:style>
  <w:style w:type="character" w:customStyle="1" w:styleId="3GPPAgreementsChar">
    <w:name w:val="3GPP Agreements Char"/>
    <w:link w:val="3GPPAgreements"/>
    <w:rsid w:val="00DC4177"/>
    <w:rPr>
      <w:rFonts w:asciiTheme="minorHAnsi" w:eastAsiaTheme="minorEastAsia" w:hAnsiTheme="minorHAnsi" w:cstheme="minorBidi"/>
      <w:kern w:val="2"/>
      <w:sz w:val="22"/>
      <w:szCs w:val="22"/>
      <w14:ligatures w14:val="standardContextual"/>
    </w:rPr>
  </w:style>
  <w:style w:type="numbering" w:customStyle="1" w:styleId="3GPPBullets">
    <w:name w:val="3GPP Bullets"/>
    <w:basedOn w:val="NoList"/>
    <w:uiPriority w:val="99"/>
    <w:rsid w:val="0057236F"/>
    <w:pPr>
      <w:numPr>
        <w:numId w:val="9"/>
      </w:numPr>
    </w:pPr>
  </w:style>
  <w:style w:type="table" w:customStyle="1" w:styleId="TableGrid10">
    <w:name w:val="Table Grid1"/>
    <w:basedOn w:val="TableNormal"/>
    <w:next w:val="TableGrid"/>
    <w:rsid w:val="002D593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GPPTextBold">
    <w:name w:val="Style 3GPP Text + Bold"/>
    <w:basedOn w:val="3GPPText"/>
    <w:rsid w:val="00E87AD7"/>
    <w:rPr>
      <w:b/>
      <w:bCs/>
      <w:sz w:val="20"/>
    </w:rPr>
  </w:style>
  <w:style w:type="paragraph" w:customStyle="1" w:styleId="Style3GPPTextBold1">
    <w:name w:val="Style 3GPP Text + Bold1"/>
    <w:basedOn w:val="3GPPText"/>
    <w:rsid w:val="00E87AD7"/>
    <w:rPr>
      <w:b/>
      <w:bCs/>
      <w:sz w:val="20"/>
    </w:rPr>
  </w:style>
  <w:style w:type="paragraph" w:customStyle="1" w:styleId="Style3GPPTextBold2">
    <w:name w:val="Style 3GPP Text + Bold2"/>
    <w:basedOn w:val="3GPPText"/>
    <w:rsid w:val="00E87AD7"/>
    <w:pPr>
      <w:numPr>
        <w:numId w:val="13"/>
      </w:numPr>
    </w:pPr>
    <w:rPr>
      <w:b/>
      <w:bCs/>
      <w:sz w:val="20"/>
    </w:rPr>
  </w:style>
  <w:style w:type="numbering" w:customStyle="1" w:styleId="Style3GPPTextBold3">
    <w:name w:val="Style 3GPP Text + Bold3"/>
    <w:basedOn w:val="NoList"/>
    <w:uiPriority w:val="99"/>
    <w:rsid w:val="00E87AD7"/>
    <w:pPr>
      <w:numPr>
        <w:numId w:val="16"/>
      </w:numPr>
    </w:pPr>
  </w:style>
  <w:style w:type="paragraph" w:customStyle="1" w:styleId="Style3GPPTextBold4">
    <w:name w:val="Style 3GPP Text + Bold4"/>
    <w:basedOn w:val="3GPPText"/>
    <w:link w:val="Style3GPPTextBold4Char"/>
    <w:rsid w:val="00E87AD7"/>
    <w:pPr>
      <w:numPr>
        <w:ilvl w:val="1"/>
        <w:numId w:val="14"/>
      </w:numPr>
      <w:ind w:left="284" w:hanging="284"/>
    </w:pPr>
    <w:rPr>
      <w:b/>
      <w:bCs/>
      <w:sz w:val="20"/>
    </w:rPr>
  </w:style>
  <w:style w:type="character" w:customStyle="1" w:styleId="Style3GPPTextBold4Char">
    <w:name w:val="Style 3GPP Text + Bold4 Char"/>
    <w:basedOn w:val="3GPPTextChar"/>
    <w:link w:val="Style3GPPTextBold4"/>
    <w:rsid w:val="00E87AD7"/>
    <w:rPr>
      <w:rFonts w:asciiTheme="minorHAnsi" w:eastAsiaTheme="minorEastAsia" w:hAnsiTheme="minorHAnsi" w:cstheme="minorBidi"/>
      <w:b/>
      <w:bCs/>
      <w:kern w:val="2"/>
      <w:sz w:val="22"/>
      <w:szCs w:val="22"/>
      <w:lang w:eastAsia="en-US"/>
      <w14:ligatures w14:val="standardContextual"/>
    </w:rPr>
  </w:style>
  <w:style w:type="paragraph" w:customStyle="1" w:styleId="References">
    <w:name w:val="References"/>
    <w:basedOn w:val="Normal"/>
    <w:qFormat/>
    <w:rsid w:val="00087DB6"/>
    <w:pPr>
      <w:numPr>
        <w:ilvl w:val="2"/>
        <w:numId w:val="18"/>
      </w:numPr>
      <w:spacing w:after="0" w:line="240" w:lineRule="auto"/>
    </w:pPr>
    <w:rPr>
      <w:rFonts w:ascii="Times New Roman" w:eastAsia="Times New Roman" w:hAnsi="Times New Roman" w:cs="Times New Roman"/>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31483">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518962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0576817">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05533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2271560">
      <w:bodyDiv w:val="1"/>
      <w:marLeft w:val="0"/>
      <w:marRight w:val="0"/>
      <w:marTop w:val="0"/>
      <w:marBottom w:val="0"/>
      <w:divBdr>
        <w:top w:val="none" w:sz="0" w:space="0" w:color="auto"/>
        <w:left w:val="none" w:sz="0" w:space="0" w:color="auto"/>
        <w:bottom w:val="none" w:sz="0" w:space="0" w:color="auto"/>
        <w:right w:val="none" w:sz="0" w:space="0" w:color="auto"/>
      </w:divBdr>
    </w:div>
    <w:div w:id="32042610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4982803">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0455976">
      <w:bodyDiv w:val="1"/>
      <w:marLeft w:val="0"/>
      <w:marRight w:val="0"/>
      <w:marTop w:val="0"/>
      <w:marBottom w:val="0"/>
      <w:divBdr>
        <w:top w:val="none" w:sz="0" w:space="0" w:color="auto"/>
        <w:left w:val="none" w:sz="0" w:space="0" w:color="auto"/>
        <w:bottom w:val="none" w:sz="0" w:space="0" w:color="auto"/>
        <w:right w:val="none" w:sz="0" w:space="0" w:color="auto"/>
      </w:divBdr>
    </w:div>
    <w:div w:id="557714510">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19336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984145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250358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293345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19713">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7876282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181041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5893423">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5083212">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4481512">
      <w:bodyDiv w:val="1"/>
      <w:marLeft w:val="0"/>
      <w:marRight w:val="0"/>
      <w:marTop w:val="0"/>
      <w:marBottom w:val="0"/>
      <w:divBdr>
        <w:top w:val="none" w:sz="0" w:space="0" w:color="auto"/>
        <w:left w:val="none" w:sz="0" w:space="0" w:color="auto"/>
        <w:bottom w:val="none" w:sz="0" w:space="0" w:color="auto"/>
        <w:right w:val="none" w:sz="0" w:space="0" w:color="auto"/>
      </w:divBdr>
    </w:div>
    <w:div w:id="2071614828">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500431">
      <w:bodyDiv w:val="1"/>
      <w:marLeft w:val="0"/>
      <w:marRight w:val="0"/>
      <w:marTop w:val="0"/>
      <w:marBottom w:val="0"/>
      <w:divBdr>
        <w:top w:val="none" w:sz="0" w:space="0" w:color="auto"/>
        <w:left w:val="none" w:sz="0" w:space="0" w:color="auto"/>
        <w:bottom w:val="none" w:sz="0" w:space="0" w:color="auto"/>
        <w:right w:val="none" w:sz="0" w:space="0" w:color="auto"/>
      </w:divBdr>
    </w:div>
    <w:div w:id="211648512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Chatterjee, Debdeep</DisplayName>
        <AccountId>25</AccountId>
        <AccountType/>
      </UserInfo>
      <UserInfo>
        <DisplayName>Roth, Kilian</DisplayName>
        <AccountId>42</AccountId>
        <AccountType/>
      </UserInfo>
    </SharedWithUsers>
  </documentManagement>
</p:properties>
</file>

<file path=customXml/itemProps1.xml><?xml version="1.0" encoding="utf-8"?>
<ds:datastoreItem xmlns:ds="http://schemas.openxmlformats.org/officeDocument/2006/customXml" ds:itemID="{8A730C96-0B63-41C3-9145-76A0D176B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9E37079F-662A-4444-B96B-BF26CFBE2C55}">
  <ds:schemaRefs>
    <ds:schemaRef ds:uri="49ad96b0-caf3-4f73-a41a-1bfb2e5a4f18"/>
    <ds:schemaRef ds:uri="http://purl.org/dc/elements/1.1/"/>
    <ds:schemaRef ds:uri="http://purl.org/dc/dcmitype/"/>
    <ds:schemaRef ds:uri="http://www.w3.org/XML/1998/namespace"/>
    <ds:schemaRef ds:uri="55203b47-d1d7-4393-ae6d-8c2601aa5758"/>
    <ds:schemaRef ds:uri="http://schemas.microsoft.com/office/infopath/2007/PartnerControls"/>
    <ds:schemaRef ds:uri="http://schemas.openxmlformats.org/package/2006/metadata/core-properties"/>
    <ds:schemaRef ds:uri="http://schemas.microsoft.com/office/2006/documentManagement/types"/>
    <ds:schemaRef ds:uri="a7bc6c04-a6f3-4b85-abcc-278c78dc556b"/>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9800</TotalTime>
  <Pages>10</Pages>
  <Words>4050</Words>
  <Characters>22707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5372</cp:revision>
  <cp:lastPrinted>2011-11-11T17:49:00Z</cp:lastPrinted>
  <dcterms:created xsi:type="dcterms:W3CDTF">2020-08-07T05:35:00Z</dcterms:created>
  <dcterms:modified xsi:type="dcterms:W3CDTF">2023-11-08T21:37:00Z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25;#Chatterjee, Debdeep;#42;#Roth, Kilian</vt:lpwstr>
  </property>
</Properties>
</file>